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C99C87" w:rsidR="001E41F3" w:rsidRPr="00E245E2" w:rsidRDefault="004113AD">
      <w:pPr>
        <w:pStyle w:val="CRCoverPage"/>
        <w:tabs>
          <w:tab w:val="right" w:pos="9639"/>
        </w:tabs>
        <w:spacing w:after="0"/>
        <w:rPr>
          <w:b/>
          <w:i/>
          <w:noProof/>
          <w:sz w:val="28"/>
        </w:rPr>
      </w:pPr>
      <w:r w:rsidRPr="00E245E2">
        <w:rPr>
          <w:b/>
          <w:noProof/>
          <w:sz w:val="24"/>
        </w:rPr>
        <w:t>3GPP TSG-RAN5 Meeting #10</w:t>
      </w:r>
      <w:r w:rsidR="00BC10E8" w:rsidRPr="00E245E2">
        <w:rPr>
          <w:b/>
          <w:noProof/>
          <w:sz w:val="24"/>
        </w:rPr>
        <w:t>8</w:t>
      </w:r>
      <w:r w:rsidR="001E41F3" w:rsidRPr="00E245E2">
        <w:rPr>
          <w:b/>
          <w:i/>
          <w:noProof/>
          <w:sz w:val="28"/>
        </w:rPr>
        <w:tab/>
      </w:r>
      <w:r w:rsidR="00E245E2" w:rsidRPr="00E245E2">
        <w:rPr>
          <w:b/>
          <w:i/>
          <w:noProof/>
          <w:sz w:val="28"/>
        </w:rPr>
        <w:t>R5-255306</w:t>
      </w:r>
    </w:p>
    <w:p w14:paraId="38F6E6D5" w14:textId="17A4215E" w:rsidR="004113AD" w:rsidRPr="00E245E2" w:rsidRDefault="00BC10E8" w:rsidP="004113AD">
      <w:pPr>
        <w:pStyle w:val="CRCoverPage"/>
        <w:outlineLvl w:val="0"/>
        <w:rPr>
          <w:b/>
          <w:noProof/>
          <w:sz w:val="24"/>
        </w:rPr>
      </w:pPr>
      <w:r w:rsidRPr="00E245E2">
        <w:rPr>
          <w:b/>
          <w:noProof/>
          <w:sz w:val="24"/>
        </w:rPr>
        <w:t>B</w:t>
      </w:r>
      <w:r w:rsidR="007129EF" w:rsidRPr="00E245E2">
        <w:rPr>
          <w:b/>
          <w:noProof/>
          <w:sz w:val="24"/>
        </w:rPr>
        <w:t>e</w:t>
      </w:r>
      <w:r w:rsidRPr="00E245E2">
        <w:rPr>
          <w:b/>
          <w:noProof/>
          <w:sz w:val="24"/>
        </w:rPr>
        <w:t>ngaluru</w:t>
      </w:r>
      <w:r w:rsidR="004113AD" w:rsidRPr="00E245E2">
        <w:rPr>
          <w:b/>
          <w:noProof/>
          <w:sz w:val="24"/>
        </w:rPr>
        <w:t xml:space="preserve">, </w:t>
      </w:r>
      <w:r w:rsidRPr="00E245E2">
        <w:rPr>
          <w:b/>
          <w:noProof/>
          <w:sz w:val="24"/>
        </w:rPr>
        <w:t>India</w:t>
      </w:r>
      <w:r w:rsidR="004113AD" w:rsidRPr="00E245E2">
        <w:rPr>
          <w:b/>
          <w:noProof/>
          <w:sz w:val="24"/>
        </w:rPr>
        <w:t xml:space="preserve">, </w:t>
      </w:r>
      <w:r w:rsidRPr="00E245E2">
        <w:rPr>
          <w:b/>
          <w:noProof/>
          <w:sz w:val="24"/>
        </w:rPr>
        <w:t>25</w:t>
      </w:r>
      <w:r w:rsidR="004113AD" w:rsidRPr="00E245E2">
        <w:rPr>
          <w:b/>
          <w:noProof/>
          <w:sz w:val="24"/>
          <w:vertAlign w:val="superscript"/>
        </w:rPr>
        <w:t>th</w:t>
      </w:r>
      <w:r w:rsidR="004113AD" w:rsidRPr="00E245E2">
        <w:rPr>
          <w:b/>
          <w:noProof/>
          <w:sz w:val="24"/>
        </w:rPr>
        <w:t xml:space="preserve"> </w:t>
      </w:r>
      <w:r w:rsidR="00A6423D" w:rsidRPr="00E245E2">
        <w:rPr>
          <w:b/>
          <w:noProof/>
          <w:sz w:val="24"/>
        </w:rPr>
        <w:t>–</w:t>
      </w:r>
      <w:r w:rsidR="004113AD" w:rsidRPr="00E245E2">
        <w:rPr>
          <w:b/>
          <w:noProof/>
          <w:sz w:val="24"/>
        </w:rPr>
        <w:t xml:space="preserve"> 2</w:t>
      </w:r>
      <w:r w:rsidRPr="00E245E2">
        <w:rPr>
          <w:b/>
          <w:noProof/>
          <w:sz w:val="24"/>
        </w:rPr>
        <w:t>9</w:t>
      </w:r>
      <w:r w:rsidRPr="00E245E2">
        <w:rPr>
          <w:b/>
          <w:noProof/>
          <w:sz w:val="24"/>
          <w:vertAlign w:val="superscript"/>
        </w:rPr>
        <w:t>th</w:t>
      </w:r>
      <w:r w:rsidR="004113AD" w:rsidRPr="00E245E2">
        <w:rPr>
          <w:b/>
          <w:noProof/>
          <w:sz w:val="24"/>
        </w:rPr>
        <w:t xml:space="preserve"> </w:t>
      </w:r>
      <w:r w:rsidRPr="00E245E2">
        <w:rPr>
          <w:b/>
          <w:noProof/>
          <w:sz w:val="24"/>
        </w:rPr>
        <w:t>August</w:t>
      </w:r>
      <w:r w:rsidR="004113AD" w:rsidRPr="00E245E2">
        <w:rPr>
          <w:b/>
          <w:noProof/>
          <w:sz w:val="24"/>
        </w:rPr>
        <w:t xml:space="preserve"> 202</w:t>
      </w:r>
      <w:r w:rsidR="00F64E53" w:rsidRPr="00E245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45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245E2" w:rsidRDefault="00305409" w:rsidP="00E34898">
            <w:pPr>
              <w:pStyle w:val="CRCoverPage"/>
              <w:spacing w:after="0"/>
              <w:jc w:val="right"/>
              <w:rPr>
                <w:i/>
                <w:noProof/>
              </w:rPr>
            </w:pPr>
            <w:r w:rsidRPr="00E245E2">
              <w:rPr>
                <w:i/>
                <w:noProof/>
                <w:sz w:val="14"/>
              </w:rPr>
              <w:t>CR-Form-v</w:t>
            </w:r>
            <w:r w:rsidR="008863B9" w:rsidRPr="00E245E2">
              <w:rPr>
                <w:i/>
                <w:noProof/>
                <w:sz w:val="14"/>
              </w:rPr>
              <w:t>12.</w:t>
            </w:r>
            <w:r w:rsidR="009531B0" w:rsidRPr="00E245E2">
              <w:rPr>
                <w:i/>
                <w:noProof/>
                <w:sz w:val="14"/>
              </w:rPr>
              <w:t>3</w:t>
            </w:r>
          </w:p>
        </w:tc>
      </w:tr>
      <w:tr w:rsidR="001E41F3" w:rsidRPr="00E245E2" w14:paraId="3FBB62B8" w14:textId="77777777" w:rsidTr="00547111">
        <w:tc>
          <w:tcPr>
            <w:tcW w:w="9641" w:type="dxa"/>
            <w:gridSpan w:val="9"/>
            <w:tcBorders>
              <w:left w:val="single" w:sz="4" w:space="0" w:color="auto"/>
              <w:right w:val="single" w:sz="4" w:space="0" w:color="auto"/>
            </w:tcBorders>
          </w:tcPr>
          <w:p w14:paraId="79AB67D6" w14:textId="77777777" w:rsidR="001E41F3" w:rsidRPr="00E245E2" w:rsidRDefault="001E41F3">
            <w:pPr>
              <w:pStyle w:val="CRCoverPage"/>
              <w:spacing w:after="0"/>
              <w:jc w:val="center"/>
              <w:rPr>
                <w:noProof/>
              </w:rPr>
            </w:pPr>
            <w:r w:rsidRPr="00E245E2">
              <w:rPr>
                <w:b/>
                <w:noProof/>
                <w:sz w:val="32"/>
              </w:rPr>
              <w:t>CHANGE REQUEST</w:t>
            </w:r>
          </w:p>
        </w:tc>
      </w:tr>
      <w:tr w:rsidR="001E41F3" w:rsidRPr="00E245E2" w14:paraId="79946B04" w14:textId="77777777" w:rsidTr="00547111">
        <w:tc>
          <w:tcPr>
            <w:tcW w:w="9641" w:type="dxa"/>
            <w:gridSpan w:val="9"/>
            <w:tcBorders>
              <w:left w:val="single" w:sz="4" w:space="0" w:color="auto"/>
              <w:right w:val="single" w:sz="4" w:space="0" w:color="auto"/>
            </w:tcBorders>
          </w:tcPr>
          <w:p w14:paraId="12C70EEE" w14:textId="77777777" w:rsidR="001E41F3" w:rsidRPr="00E245E2" w:rsidRDefault="001E41F3">
            <w:pPr>
              <w:pStyle w:val="CRCoverPage"/>
              <w:spacing w:after="0"/>
              <w:rPr>
                <w:noProof/>
                <w:sz w:val="8"/>
                <w:szCs w:val="8"/>
              </w:rPr>
            </w:pPr>
          </w:p>
        </w:tc>
      </w:tr>
      <w:tr w:rsidR="001E41F3" w:rsidRPr="00E245E2" w14:paraId="3999489E" w14:textId="77777777" w:rsidTr="00547111">
        <w:tc>
          <w:tcPr>
            <w:tcW w:w="142" w:type="dxa"/>
            <w:tcBorders>
              <w:left w:val="single" w:sz="4" w:space="0" w:color="auto"/>
            </w:tcBorders>
          </w:tcPr>
          <w:p w14:paraId="4DDA7F40" w14:textId="77777777" w:rsidR="001E41F3" w:rsidRPr="00E245E2" w:rsidRDefault="001E41F3">
            <w:pPr>
              <w:pStyle w:val="CRCoverPage"/>
              <w:spacing w:after="0"/>
              <w:jc w:val="right"/>
              <w:rPr>
                <w:noProof/>
              </w:rPr>
            </w:pPr>
          </w:p>
        </w:tc>
        <w:tc>
          <w:tcPr>
            <w:tcW w:w="1559" w:type="dxa"/>
            <w:shd w:val="pct30" w:color="FFFF00" w:fill="auto"/>
          </w:tcPr>
          <w:p w14:paraId="52508B66" w14:textId="3E43D41F" w:rsidR="001E41F3" w:rsidRPr="00E245E2" w:rsidRDefault="0030274D" w:rsidP="00E13F3D">
            <w:pPr>
              <w:pStyle w:val="CRCoverPage"/>
              <w:spacing w:after="0"/>
              <w:jc w:val="right"/>
              <w:rPr>
                <w:b/>
                <w:noProof/>
                <w:sz w:val="28"/>
              </w:rPr>
            </w:pPr>
            <w:r w:rsidRPr="00E245E2">
              <w:rPr>
                <w:b/>
                <w:noProof/>
                <w:sz w:val="28"/>
              </w:rPr>
              <w:t>38.521-4</w:t>
            </w:r>
          </w:p>
        </w:tc>
        <w:tc>
          <w:tcPr>
            <w:tcW w:w="709" w:type="dxa"/>
          </w:tcPr>
          <w:p w14:paraId="77009707" w14:textId="77777777" w:rsidR="001E41F3" w:rsidRPr="00E245E2" w:rsidRDefault="001E41F3">
            <w:pPr>
              <w:pStyle w:val="CRCoverPage"/>
              <w:spacing w:after="0"/>
              <w:jc w:val="center"/>
              <w:rPr>
                <w:noProof/>
              </w:rPr>
            </w:pPr>
            <w:r w:rsidRPr="00E245E2">
              <w:rPr>
                <w:b/>
                <w:noProof/>
                <w:sz w:val="28"/>
              </w:rPr>
              <w:t>CR</w:t>
            </w:r>
          </w:p>
        </w:tc>
        <w:tc>
          <w:tcPr>
            <w:tcW w:w="1276" w:type="dxa"/>
            <w:shd w:val="pct30" w:color="FFFF00" w:fill="auto"/>
          </w:tcPr>
          <w:p w14:paraId="6CAED29D" w14:textId="0553AFBC" w:rsidR="001E41F3" w:rsidRPr="00E245E2" w:rsidRDefault="00965B6C" w:rsidP="00547111">
            <w:pPr>
              <w:pStyle w:val="CRCoverPage"/>
              <w:spacing w:after="0"/>
              <w:rPr>
                <w:noProof/>
              </w:rPr>
            </w:pPr>
            <w:r w:rsidRPr="00E245E2">
              <w:rPr>
                <w:b/>
                <w:noProof/>
                <w:sz w:val="28"/>
              </w:rPr>
              <w:t>1006</w:t>
            </w:r>
          </w:p>
        </w:tc>
        <w:tc>
          <w:tcPr>
            <w:tcW w:w="709" w:type="dxa"/>
          </w:tcPr>
          <w:p w14:paraId="09D2C09B" w14:textId="77777777" w:rsidR="001E41F3" w:rsidRPr="00E245E2" w:rsidRDefault="001E41F3" w:rsidP="0051580D">
            <w:pPr>
              <w:pStyle w:val="CRCoverPage"/>
              <w:tabs>
                <w:tab w:val="right" w:pos="625"/>
              </w:tabs>
              <w:spacing w:after="0"/>
              <w:jc w:val="center"/>
              <w:rPr>
                <w:noProof/>
              </w:rPr>
            </w:pPr>
            <w:r w:rsidRPr="00E245E2">
              <w:rPr>
                <w:b/>
                <w:bCs/>
                <w:noProof/>
                <w:sz w:val="28"/>
              </w:rPr>
              <w:t>rev</w:t>
            </w:r>
          </w:p>
        </w:tc>
        <w:tc>
          <w:tcPr>
            <w:tcW w:w="992" w:type="dxa"/>
            <w:shd w:val="pct30" w:color="FFFF00" w:fill="auto"/>
          </w:tcPr>
          <w:p w14:paraId="7533BF9D" w14:textId="4B532829" w:rsidR="001E41F3" w:rsidRPr="00E245E2" w:rsidRDefault="00E245E2" w:rsidP="00E13F3D">
            <w:pPr>
              <w:pStyle w:val="CRCoverPage"/>
              <w:spacing w:after="0"/>
              <w:jc w:val="center"/>
              <w:rPr>
                <w:b/>
                <w:noProof/>
              </w:rPr>
            </w:pPr>
            <w:r>
              <w:rPr>
                <w:b/>
                <w:noProof/>
                <w:sz w:val="28"/>
              </w:rPr>
              <w:t>1</w:t>
            </w:r>
          </w:p>
        </w:tc>
        <w:tc>
          <w:tcPr>
            <w:tcW w:w="2410" w:type="dxa"/>
          </w:tcPr>
          <w:p w14:paraId="5D4AEAE9" w14:textId="77777777" w:rsidR="001E41F3" w:rsidRPr="00E245E2" w:rsidRDefault="001E41F3" w:rsidP="0051580D">
            <w:pPr>
              <w:pStyle w:val="CRCoverPage"/>
              <w:tabs>
                <w:tab w:val="right" w:pos="1825"/>
              </w:tabs>
              <w:spacing w:after="0"/>
              <w:jc w:val="center"/>
              <w:rPr>
                <w:noProof/>
              </w:rPr>
            </w:pPr>
            <w:r w:rsidRPr="00E245E2">
              <w:rPr>
                <w:b/>
                <w:noProof/>
                <w:sz w:val="28"/>
                <w:szCs w:val="28"/>
              </w:rPr>
              <w:t>Current version:</w:t>
            </w:r>
          </w:p>
        </w:tc>
        <w:tc>
          <w:tcPr>
            <w:tcW w:w="1701" w:type="dxa"/>
            <w:shd w:val="pct30" w:color="FFFF00" w:fill="auto"/>
          </w:tcPr>
          <w:p w14:paraId="1E22D6AC" w14:textId="39D314BB" w:rsidR="001E41F3" w:rsidRPr="00E245E2" w:rsidRDefault="0030274D">
            <w:pPr>
              <w:pStyle w:val="CRCoverPage"/>
              <w:spacing w:after="0"/>
              <w:jc w:val="center"/>
              <w:rPr>
                <w:noProof/>
                <w:sz w:val="28"/>
              </w:rPr>
            </w:pPr>
            <w:r w:rsidRPr="00E245E2">
              <w:rPr>
                <w:b/>
                <w:noProof/>
                <w:sz w:val="28"/>
              </w:rPr>
              <w:t>18.7.0</w:t>
            </w:r>
          </w:p>
        </w:tc>
        <w:tc>
          <w:tcPr>
            <w:tcW w:w="143" w:type="dxa"/>
            <w:tcBorders>
              <w:right w:val="single" w:sz="4" w:space="0" w:color="auto"/>
            </w:tcBorders>
          </w:tcPr>
          <w:p w14:paraId="399238C9" w14:textId="77777777" w:rsidR="001E41F3" w:rsidRPr="00E245E2" w:rsidRDefault="001E41F3">
            <w:pPr>
              <w:pStyle w:val="CRCoverPage"/>
              <w:spacing w:after="0"/>
              <w:rPr>
                <w:noProof/>
              </w:rPr>
            </w:pPr>
          </w:p>
        </w:tc>
      </w:tr>
      <w:tr w:rsidR="001E41F3" w:rsidRPr="00E245E2" w14:paraId="7DC9F5A2" w14:textId="77777777" w:rsidTr="00547111">
        <w:tc>
          <w:tcPr>
            <w:tcW w:w="9641" w:type="dxa"/>
            <w:gridSpan w:val="9"/>
            <w:tcBorders>
              <w:left w:val="single" w:sz="4" w:space="0" w:color="auto"/>
              <w:right w:val="single" w:sz="4" w:space="0" w:color="auto"/>
            </w:tcBorders>
          </w:tcPr>
          <w:p w14:paraId="4883A7D2" w14:textId="77777777" w:rsidR="001E41F3" w:rsidRPr="00E245E2" w:rsidRDefault="001E41F3">
            <w:pPr>
              <w:pStyle w:val="CRCoverPage"/>
              <w:spacing w:after="0"/>
              <w:rPr>
                <w:noProof/>
              </w:rPr>
            </w:pPr>
          </w:p>
        </w:tc>
      </w:tr>
      <w:tr w:rsidR="001E41F3" w:rsidRPr="00E245E2" w14:paraId="266B4BDF" w14:textId="77777777" w:rsidTr="00547111">
        <w:tc>
          <w:tcPr>
            <w:tcW w:w="9641" w:type="dxa"/>
            <w:gridSpan w:val="9"/>
            <w:tcBorders>
              <w:top w:val="single" w:sz="4" w:space="0" w:color="auto"/>
            </w:tcBorders>
          </w:tcPr>
          <w:p w14:paraId="47E13998" w14:textId="77777777" w:rsidR="001E41F3" w:rsidRPr="00E245E2" w:rsidRDefault="001E41F3">
            <w:pPr>
              <w:pStyle w:val="CRCoverPage"/>
              <w:spacing w:after="0"/>
              <w:jc w:val="center"/>
              <w:rPr>
                <w:rFonts w:cs="Arial"/>
                <w:i/>
                <w:noProof/>
              </w:rPr>
            </w:pPr>
            <w:r w:rsidRPr="00E245E2">
              <w:rPr>
                <w:rFonts w:cs="Arial"/>
                <w:i/>
                <w:noProof/>
              </w:rPr>
              <w:t xml:space="preserve">For </w:t>
            </w:r>
            <w:hyperlink r:id="rId9" w:anchor="_blank" w:history="1">
              <w:r w:rsidRPr="00E245E2">
                <w:rPr>
                  <w:rStyle w:val="Hyperlink"/>
                  <w:rFonts w:cs="Arial"/>
                  <w:b/>
                  <w:i/>
                  <w:noProof/>
                  <w:color w:val="FF0000"/>
                </w:rPr>
                <w:t>HE</w:t>
              </w:r>
              <w:bookmarkStart w:id="0" w:name="_Hlt497126619"/>
              <w:r w:rsidRPr="00E245E2">
                <w:rPr>
                  <w:rStyle w:val="Hyperlink"/>
                  <w:rFonts w:cs="Arial"/>
                  <w:b/>
                  <w:i/>
                  <w:noProof/>
                  <w:color w:val="FF0000"/>
                </w:rPr>
                <w:t>L</w:t>
              </w:r>
              <w:bookmarkEnd w:id="0"/>
              <w:r w:rsidRPr="00E245E2">
                <w:rPr>
                  <w:rStyle w:val="Hyperlink"/>
                  <w:rFonts w:cs="Arial"/>
                  <w:b/>
                  <w:i/>
                  <w:noProof/>
                  <w:color w:val="FF0000"/>
                </w:rPr>
                <w:t>P</w:t>
              </w:r>
            </w:hyperlink>
            <w:r w:rsidRPr="00E245E2">
              <w:rPr>
                <w:rFonts w:cs="Arial"/>
                <w:b/>
                <w:i/>
                <w:noProof/>
                <w:color w:val="FF0000"/>
              </w:rPr>
              <w:t xml:space="preserve"> </w:t>
            </w:r>
            <w:r w:rsidRPr="00E245E2">
              <w:rPr>
                <w:rFonts w:cs="Arial"/>
                <w:i/>
                <w:noProof/>
              </w:rPr>
              <w:t>on using this form</w:t>
            </w:r>
            <w:r w:rsidR="0051580D" w:rsidRPr="00E245E2">
              <w:rPr>
                <w:rFonts w:cs="Arial"/>
                <w:i/>
                <w:noProof/>
              </w:rPr>
              <w:t>: c</w:t>
            </w:r>
            <w:r w:rsidR="00F25D98" w:rsidRPr="00E245E2">
              <w:rPr>
                <w:rFonts w:cs="Arial"/>
                <w:i/>
                <w:noProof/>
              </w:rPr>
              <w:t xml:space="preserve">omprehensive instructions can be found at </w:t>
            </w:r>
            <w:r w:rsidR="001B7A65" w:rsidRPr="00E245E2">
              <w:rPr>
                <w:rFonts w:cs="Arial"/>
                <w:i/>
                <w:noProof/>
              </w:rPr>
              <w:br/>
            </w:r>
            <w:hyperlink r:id="rId10" w:history="1">
              <w:r w:rsidR="00DE34CF" w:rsidRPr="00E245E2">
                <w:rPr>
                  <w:rStyle w:val="Hyperlink"/>
                  <w:rFonts w:cs="Arial"/>
                  <w:i/>
                  <w:noProof/>
                </w:rPr>
                <w:t>http://www.3gpp.org/Change-Requests</w:t>
              </w:r>
            </w:hyperlink>
            <w:r w:rsidR="00F25D98" w:rsidRPr="00E245E2">
              <w:rPr>
                <w:rFonts w:cs="Arial"/>
                <w:i/>
                <w:noProof/>
              </w:rPr>
              <w:t>.</w:t>
            </w:r>
          </w:p>
        </w:tc>
      </w:tr>
      <w:tr w:rsidR="001E41F3" w:rsidRPr="00E245E2" w14:paraId="296CF086" w14:textId="77777777" w:rsidTr="00547111">
        <w:tc>
          <w:tcPr>
            <w:tcW w:w="9641" w:type="dxa"/>
            <w:gridSpan w:val="9"/>
          </w:tcPr>
          <w:p w14:paraId="7D4A60B5" w14:textId="77777777" w:rsidR="001E41F3" w:rsidRPr="00E245E2" w:rsidRDefault="001E41F3">
            <w:pPr>
              <w:pStyle w:val="CRCoverPage"/>
              <w:spacing w:after="0"/>
              <w:rPr>
                <w:noProof/>
                <w:sz w:val="8"/>
                <w:szCs w:val="8"/>
              </w:rPr>
            </w:pPr>
          </w:p>
        </w:tc>
      </w:tr>
    </w:tbl>
    <w:p w14:paraId="53540664" w14:textId="77777777" w:rsidR="001E41F3" w:rsidRPr="00E245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45E2" w14:paraId="0EE45D52" w14:textId="77777777" w:rsidTr="00A7671C">
        <w:tc>
          <w:tcPr>
            <w:tcW w:w="2835" w:type="dxa"/>
          </w:tcPr>
          <w:p w14:paraId="59860FA1" w14:textId="77777777" w:rsidR="00F25D98" w:rsidRPr="00E245E2" w:rsidRDefault="00F25D98" w:rsidP="001E41F3">
            <w:pPr>
              <w:pStyle w:val="CRCoverPage"/>
              <w:tabs>
                <w:tab w:val="right" w:pos="2751"/>
              </w:tabs>
              <w:spacing w:after="0"/>
              <w:rPr>
                <w:b/>
                <w:i/>
                <w:noProof/>
              </w:rPr>
            </w:pPr>
            <w:r w:rsidRPr="00E245E2">
              <w:rPr>
                <w:b/>
                <w:i/>
                <w:noProof/>
              </w:rPr>
              <w:t>Proposed change</w:t>
            </w:r>
            <w:r w:rsidR="00A7671C" w:rsidRPr="00E245E2">
              <w:rPr>
                <w:b/>
                <w:i/>
                <w:noProof/>
              </w:rPr>
              <w:t xml:space="preserve"> </w:t>
            </w:r>
            <w:r w:rsidRPr="00E245E2">
              <w:rPr>
                <w:b/>
                <w:i/>
                <w:noProof/>
              </w:rPr>
              <w:t>affects:</w:t>
            </w:r>
          </w:p>
        </w:tc>
        <w:tc>
          <w:tcPr>
            <w:tcW w:w="1418" w:type="dxa"/>
          </w:tcPr>
          <w:p w14:paraId="07128383" w14:textId="77777777" w:rsidR="00F25D98" w:rsidRPr="00E245E2" w:rsidRDefault="00F25D98" w:rsidP="001E41F3">
            <w:pPr>
              <w:pStyle w:val="CRCoverPage"/>
              <w:spacing w:after="0"/>
              <w:jc w:val="right"/>
              <w:rPr>
                <w:noProof/>
              </w:rPr>
            </w:pPr>
            <w:r w:rsidRPr="00E245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45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45E2" w:rsidRDefault="00F25D98" w:rsidP="001E41F3">
            <w:pPr>
              <w:pStyle w:val="CRCoverPage"/>
              <w:spacing w:after="0"/>
              <w:jc w:val="right"/>
              <w:rPr>
                <w:noProof/>
                <w:u w:val="single"/>
              </w:rPr>
            </w:pPr>
            <w:r w:rsidRPr="00E245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45E2" w:rsidRDefault="00F25D98" w:rsidP="001E41F3">
            <w:pPr>
              <w:pStyle w:val="CRCoverPage"/>
              <w:spacing w:after="0"/>
              <w:jc w:val="center"/>
              <w:rPr>
                <w:b/>
                <w:caps/>
                <w:noProof/>
              </w:rPr>
            </w:pPr>
          </w:p>
        </w:tc>
        <w:tc>
          <w:tcPr>
            <w:tcW w:w="2126" w:type="dxa"/>
          </w:tcPr>
          <w:p w14:paraId="2ED8415F" w14:textId="77777777" w:rsidR="00F25D98" w:rsidRPr="00E245E2" w:rsidRDefault="00F25D98" w:rsidP="001E41F3">
            <w:pPr>
              <w:pStyle w:val="CRCoverPage"/>
              <w:spacing w:after="0"/>
              <w:jc w:val="right"/>
              <w:rPr>
                <w:noProof/>
                <w:u w:val="single"/>
              </w:rPr>
            </w:pPr>
            <w:r w:rsidRPr="00E245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45E2" w:rsidRDefault="00F25D98" w:rsidP="001E41F3">
            <w:pPr>
              <w:pStyle w:val="CRCoverPage"/>
              <w:spacing w:after="0"/>
              <w:jc w:val="center"/>
              <w:rPr>
                <w:b/>
                <w:caps/>
                <w:noProof/>
              </w:rPr>
            </w:pPr>
          </w:p>
        </w:tc>
        <w:tc>
          <w:tcPr>
            <w:tcW w:w="1418" w:type="dxa"/>
            <w:tcBorders>
              <w:left w:val="nil"/>
            </w:tcBorders>
          </w:tcPr>
          <w:p w14:paraId="6562735E" w14:textId="77777777" w:rsidR="00F25D98" w:rsidRPr="00E245E2" w:rsidRDefault="00F25D98" w:rsidP="001E41F3">
            <w:pPr>
              <w:pStyle w:val="CRCoverPage"/>
              <w:spacing w:after="0"/>
              <w:jc w:val="right"/>
              <w:rPr>
                <w:noProof/>
              </w:rPr>
            </w:pPr>
            <w:r w:rsidRPr="00E245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45E2" w:rsidRDefault="00F25D98" w:rsidP="001E41F3">
            <w:pPr>
              <w:pStyle w:val="CRCoverPage"/>
              <w:spacing w:after="0"/>
              <w:jc w:val="center"/>
              <w:rPr>
                <w:b/>
                <w:bCs/>
                <w:caps/>
                <w:noProof/>
              </w:rPr>
            </w:pPr>
          </w:p>
        </w:tc>
      </w:tr>
    </w:tbl>
    <w:p w14:paraId="69DCC391" w14:textId="77777777" w:rsidR="001E41F3" w:rsidRPr="00E245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45E2" w14:paraId="31618834" w14:textId="77777777" w:rsidTr="00547111">
        <w:tc>
          <w:tcPr>
            <w:tcW w:w="9640" w:type="dxa"/>
            <w:gridSpan w:val="11"/>
          </w:tcPr>
          <w:p w14:paraId="55477508" w14:textId="77777777" w:rsidR="001E41F3" w:rsidRPr="00E245E2" w:rsidRDefault="001E41F3">
            <w:pPr>
              <w:pStyle w:val="CRCoverPage"/>
              <w:spacing w:after="0"/>
              <w:rPr>
                <w:noProof/>
                <w:sz w:val="8"/>
                <w:szCs w:val="8"/>
              </w:rPr>
            </w:pPr>
          </w:p>
        </w:tc>
      </w:tr>
      <w:tr w:rsidR="001E41F3" w:rsidRPr="00E245E2" w14:paraId="58300953" w14:textId="77777777" w:rsidTr="00547111">
        <w:tc>
          <w:tcPr>
            <w:tcW w:w="1843" w:type="dxa"/>
            <w:tcBorders>
              <w:top w:val="single" w:sz="4" w:space="0" w:color="auto"/>
              <w:left w:val="single" w:sz="4" w:space="0" w:color="auto"/>
            </w:tcBorders>
          </w:tcPr>
          <w:p w14:paraId="05B2F3A2" w14:textId="77777777" w:rsidR="001E41F3" w:rsidRPr="00E245E2" w:rsidRDefault="001E41F3">
            <w:pPr>
              <w:pStyle w:val="CRCoverPage"/>
              <w:tabs>
                <w:tab w:val="right" w:pos="1759"/>
              </w:tabs>
              <w:spacing w:after="0"/>
              <w:rPr>
                <w:b/>
                <w:i/>
                <w:noProof/>
              </w:rPr>
            </w:pPr>
            <w:bookmarkStart w:id="1" w:name="_Hlk206098582"/>
            <w:r w:rsidRPr="00E245E2">
              <w:rPr>
                <w:b/>
                <w:i/>
                <w:noProof/>
              </w:rPr>
              <w:t>Title:</w:t>
            </w:r>
            <w:r w:rsidRPr="00E245E2">
              <w:rPr>
                <w:b/>
                <w:i/>
                <w:noProof/>
              </w:rPr>
              <w:tab/>
            </w:r>
          </w:p>
        </w:tc>
        <w:tc>
          <w:tcPr>
            <w:tcW w:w="7797" w:type="dxa"/>
            <w:gridSpan w:val="10"/>
            <w:tcBorders>
              <w:top w:val="single" w:sz="4" w:space="0" w:color="auto"/>
              <w:right w:val="single" w:sz="4" w:space="0" w:color="auto"/>
            </w:tcBorders>
            <w:shd w:val="pct30" w:color="FFFF00" w:fill="auto"/>
          </w:tcPr>
          <w:p w14:paraId="3D393EEE" w14:textId="514115BF" w:rsidR="001E41F3" w:rsidRPr="00E245E2" w:rsidRDefault="0030274D">
            <w:pPr>
              <w:pStyle w:val="CRCoverPage"/>
              <w:spacing w:after="0"/>
              <w:ind w:left="100"/>
              <w:rPr>
                <w:noProof/>
              </w:rPr>
            </w:pPr>
            <w:r w:rsidRPr="00E245E2">
              <w:rPr>
                <w:noProof/>
              </w:rPr>
              <w:t>Addition of RMC for eRedCap</w:t>
            </w:r>
          </w:p>
        </w:tc>
      </w:tr>
      <w:tr w:rsidR="001E41F3" w:rsidRPr="00E245E2" w14:paraId="05C08479" w14:textId="77777777" w:rsidTr="00547111">
        <w:tc>
          <w:tcPr>
            <w:tcW w:w="1843" w:type="dxa"/>
            <w:tcBorders>
              <w:left w:val="single" w:sz="4" w:space="0" w:color="auto"/>
            </w:tcBorders>
          </w:tcPr>
          <w:p w14:paraId="45E29F53" w14:textId="77777777" w:rsidR="001E41F3" w:rsidRPr="00E245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45E2" w:rsidRDefault="001E41F3">
            <w:pPr>
              <w:pStyle w:val="CRCoverPage"/>
              <w:spacing w:after="0"/>
              <w:rPr>
                <w:noProof/>
                <w:sz w:val="8"/>
                <w:szCs w:val="8"/>
              </w:rPr>
            </w:pPr>
          </w:p>
        </w:tc>
      </w:tr>
      <w:tr w:rsidR="001E41F3" w:rsidRPr="00E245E2" w14:paraId="46D5D7C2" w14:textId="77777777" w:rsidTr="00547111">
        <w:tc>
          <w:tcPr>
            <w:tcW w:w="1843" w:type="dxa"/>
            <w:tcBorders>
              <w:left w:val="single" w:sz="4" w:space="0" w:color="auto"/>
            </w:tcBorders>
          </w:tcPr>
          <w:p w14:paraId="45A6C2C4" w14:textId="77777777" w:rsidR="001E41F3" w:rsidRPr="00E245E2" w:rsidRDefault="001E41F3">
            <w:pPr>
              <w:pStyle w:val="CRCoverPage"/>
              <w:tabs>
                <w:tab w:val="right" w:pos="1759"/>
              </w:tabs>
              <w:spacing w:after="0"/>
              <w:rPr>
                <w:b/>
                <w:i/>
                <w:noProof/>
              </w:rPr>
            </w:pPr>
            <w:r w:rsidRPr="00E245E2">
              <w:rPr>
                <w:b/>
                <w:i/>
                <w:noProof/>
              </w:rPr>
              <w:t>Source to WG:</w:t>
            </w:r>
          </w:p>
        </w:tc>
        <w:tc>
          <w:tcPr>
            <w:tcW w:w="7797" w:type="dxa"/>
            <w:gridSpan w:val="10"/>
            <w:tcBorders>
              <w:right w:val="single" w:sz="4" w:space="0" w:color="auto"/>
            </w:tcBorders>
            <w:shd w:val="pct30" w:color="FFFF00" w:fill="auto"/>
          </w:tcPr>
          <w:p w14:paraId="298AA482" w14:textId="6D2C6581" w:rsidR="001E41F3" w:rsidRPr="00E245E2" w:rsidRDefault="004113AD">
            <w:pPr>
              <w:pStyle w:val="CRCoverPage"/>
              <w:spacing w:after="0"/>
              <w:ind w:left="100"/>
              <w:rPr>
                <w:noProof/>
              </w:rPr>
            </w:pPr>
            <w:r w:rsidRPr="00E245E2">
              <w:t>ROHDE &amp; SCHWARZ</w:t>
            </w:r>
            <w:r w:rsidR="00612381" w:rsidRPr="00E245E2">
              <w:t>, Keysight Technologies</w:t>
            </w:r>
          </w:p>
        </w:tc>
      </w:tr>
      <w:tr w:rsidR="001E41F3" w:rsidRPr="00E245E2" w14:paraId="4196B218" w14:textId="77777777" w:rsidTr="00547111">
        <w:tc>
          <w:tcPr>
            <w:tcW w:w="1843" w:type="dxa"/>
            <w:tcBorders>
              <w:left w:val="single" w:sz="4" w:space="0" w:color="auto"/>
            </w:tcBorders>
          </w:tcPr>
          <w:p w14:paraId="14C300BA" w14:textId="77777777" w:rsidR="001E41F3" w:rsidRPr="00E245E2" w:rsidRDefault="001E41F3">
            <w:pPr>
              <w:pStyle w:val="CRCoverPage"/>
              <w:tabs>
                <w:tab w:val="right" w:pos="1759"/>
              </w:tabs>
              <w:spacing w:after="0"/>
              <w:rPr>
                <w:b/>
                <w:i/>
                <w:noProof/>
              </w:rPr>
            </w:pPr>
            <w:r w:rsidRPr="00E245E2">
              <w:rPr>
                <w:b/>
                <w:i/>
                <w:noProof/>
              </w:rPr>
              <w:t>Source to TSG:</w:t>
            </w:r>
          </w:p>
        </w:tc>
        <w:tc>
          <w:tcPr>
            <w:tcW w:w="7797" w:type="dxa"/>
            <w:gridSpan w:val="10"/>
            <w:tcBorders>
              <w:right w:val="single" w:sz="4" w:space="0" w:color="auto"/>
            </w:tcBorders>
            <w:shd w:val="pct30" w:color="FFFF00" w:fill="auto"/>
          </w:tcPr>
          <w:p w14:paraId="17FF8B7B" w14:textId="3A9B84EB" w:rsidR="001E41F3" w:rsidRPr="00E245E2" w:rsidRDefault="004113AD" w:rsidP="00547111">
            <w:pPr>
              <w:pStyle w:val="CRCoverPage"/>
              <w:spacing w:after="0"/>
              <w:ind w:left="100"/>
              <w:rPr>
                <w:noProof/>
              </w:rPr>
            </w:pPr>
            <w:r w:rsidRPr="00E245E2">
              <w:rPr>
                <w:noProof/>
              </w:rPr>
              <w:t>R5</w:t>
            </w:r>
          </w:p>
        </w:tc>
      </w:tr>
      <w:tr w:rsidR="001E41F3" w:rsidRPr="00E245E2" w14:paraId="76303739" w14:textId="77777777" w:rsidTr="00547111">
        <w:tc>
          <w:tcPr>
            <w:tcW w:w="1843" w:type="dxa"/>
            <w:tcBorders>
              <w:left w:val="single" w:sz="4" w:space="0" w:color="auto"/>
            </w:tcBorders>
          </w:tcPr>
          <w:p w14:paraId="4D3B1657" w14:textId="77777777" w:rsidR="001E41F3" w:rsidRPr="00E245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45E2" w:rsidRDefault="001E41F3">
            <w:pPr>
              <w:pStyle w:val="CRCoverPage"/>
              <w:spacing w:after="0"/>
              <w:rPr>
                <w:noProof/>
                <w:sz w:val="8"/>
                <w:szCs w:val="8"/>
              </w:rPr>
            </w:pPr>
          </w:p>
        </w:tc>
      </w:tr>
      <w:tr w:rsidR="001E41F3" w:rsidRPr="00E245E2" w14:paraId="50563E52" w14:textId="77777777" w:rsidTr="00547111">
        <w:tc>
          <w:tcPr>
            <w:tcW w:w="1843" w:type="dxa"/>
            <w:tcBorders>
              <w:left w:val="single" w:sz="4" w:space="0" w:color="auto"/>
            </w:tcBorders>
          </w:tcPr>
          <w:p w14:paraId="32C381B7" w14:textId="77777777" w:rsidR="001E41F3" w:rsidRPr="00E245E2" w:rsidRDefault="001E41F3">
            <w:pPr>
              <w:pStyle w:val="CRCoverPage"/>
              <w:tabs>
                <w:tab w:val="right" w:pos="1759"/>
              </w:tabs>
              <w:spacing w:after="0"/>
              <w:rPr>
                <w:b/>
                <w:i/>
                <w:noProof/>
              </w:rPr>
            </w:pPr>
            <w:r w:rsidRPr="00E245E2">
              <w:rPr>
                <w:b/>
                <w:i/>
                <w:noProof/>
              </w:rPr>
              <w:t>Work item code</w:t>
            </w:r>
            <w:r w:rsidR="0051580D" w:rsidRPr="00E245E2">
              <w:rPr>
                <w:b/>
                <w:i/>
                <w:noProof/>
              </w:rPr>
              <w:t>:</w:t>
            </w:r>
          </w:p>
        </w:tc>
        <w:tc>
          <w:tcPr>
            <w:tcW w:w="3686" w:type="dxa"/>
            <w:gridSpan w:val="5"/>
            <w:shd w:val="pct30" w:color="FFFF00" w:fill="auto"/>
          </w:tcPr>
          <w:p w14:paraId="115414A3" w14:textId="12FC5F37" w:rsidR="001E41F3" w:rsidRPr="00E245E2" w:rsidRDefault="006B5FA5">
            <w:pPr>
              <w:pStyle w:val="CRCoverPage"/>
              <w:spacing w:after="0"/>
              <w:ind w:left="100"/>
              <w:rPr>
                <w:noProof/>
              </w:rPr>
            </w:pPr>
            <w:r w:rsidRPr="00E245E2">
              <w:rPr>
                <w:noProof/>
              </w:rPr>
              <w:t>NR_redcap_enh_plus_CT1-UEConTest</w:t>
            </w:r>
          </w:p>
        </w:tc>
        <w:tc>
          <w:tcPr>
            <w:tcW w:w="567" w:type="dxa"/>
            <w:tcBorders>
              <w:left w:val="nil"/>
            </w:tcBorders>
          </w:tcPr>
          <w:p w14:paraId="61A86BCF" w14:textId="77777777" w:rsidR="001E41F3" w:rsidRPr="00E245E2" w:rsidRDefault="001E41F3">
            <w:pPr>
              <w:pStyle w:val="CRCoverPage"/>
              <w:spacing w:after="0"/>
              <w:ind w:right="100"/>
              <w:rPr>
                <w:noProof/>
              </w:rPr>
            </w:pPr>
          </w:p>
        </w:tc>
        <w:tc>
          <w:tcPr>
            <w:tcW w:w="1417" w:type="dxa"/>
            <w:gridSpan w:val="3"/>
            <w:tcBorders>
              <w:left w:val="nil"/>
            </w:tcBorders>
          </w:tcPr>
          <w:p w14:paraId="153CBFB1" w14:textId="77777777" w:rsidR="001E41F3" w:rsidRPr="00E245E2" w:rsidRDefault="001E41F3">
            <w:pPr>
              <w:pStyle w:val="CRCoverPage"/>
              <w:spacing w:after="0"/>
              <w:jc w:val="right"/>
              <w:rPr>
                <w:noProof/>
              </w:rPr>
            </w:pPr>
            <w:r w:rsidRPr="00E245E2">
              <w:rPr>
                <w:b/>
                <w:i/>
                <w:noProof/>
              </w:rPr>
              <w:t>Date:</w:t>
            </w:r>
          </w:p>
        </w:tc>
        <w:tc>
          <w:tcPr>
            <w:tcW w:w="2127" w:type="dxa"/>
            <w:tcBorders>
              <w:right w:val="single" w:sz="4" w:space="0" w:color="auto"/>
            </w:tcBorders>
            <w:shd w:val="pct30" w:color="FFFF00" w:fill="auto"/>
          </w:tcPr>
          <w:p w14:paraId="56929475" w14:textId="030BD556" w:rsidR="001E41F3" w:rsidRPr="00E245E2" w:rsidRDefault="00D7423C">
            <w:pPr>
              <w:pStyle w:val="CRCoverPage"/>
              <w:spacing w:after="0"/>
              <w:ind w:left="100"/>
              <w:rPr>
                <w:noProof/>
              </w:rPr>
            </w:pPr>
            <w:r w:rsidRPr="00E245E2">
              <w:rPr>
                <w:noProof/>
              </w:rPr>
              <w:t>202</w:t>
            </w:r>
            <w:r w:rsidR="00611DFE" w:rsidRPr="00E245E2">
              <w:rPr>
                <w:noProof/>
              </w:rPr>
              <w:t>5</w:t>
            </w:r>
            <w:r w:rsidRPr="00E245E2">
              <w:rPr>
                <w:noProof/>
              </w:rPr>
              <w:t>-</w:t>
            </w:r>
            <w:r w:rsidR="00611DFE" w:rsidRPr="00E245E2">
              <w:rPr>
                <w:noProof/>
              </w:rPr>
              <w:t>0</w:t>
            </w:r>
            <w:r w:rsidR="00BC10E8" w:rsidRPr="00E245E2">
              <w:rPr>
                <w:noProof/>
              </w:rPr>
              <w:t>8</w:t>
            </w:r>
            <w:r w:rsidRPr="00E245E2">
              <w:rPr>
                <w:noProof/>
              </w:rPr>
              <w:t>-</w:t>
            </w:r>
            <w:r w:rsidR="00D57D89">
              <w:rPr>
                <w:noProof/>
              </w:rPr>
              <w:t>27</w:t>
            </w:r>
          </w:p>
        </w:tc>
      </w:tr>
      <w:tr w:rsidR="001E41F3" w:rsidRPr="00E245E2" w14:paraId="690C7843" w14:textId="77777777" w:rsidTr="00547111">
        <w:tc>
          <w:tcPr>
            <w:tcW w:w="1843" w:type="dxa"/>
            <w:tcBorders>
              <w:left w:val="single" w:sz="4" w:space="0" w:color="auto"/>
            </w:tcBorders>
          </w:tcPr>
          <w:p w14:paraId="17A1A642" w14:textId="77777777" w:rsidR="001E41F3" w:rsidRPr="00E245E2" w:rsidRDefault="001E41F3">
            <w:pPr>
              <w:pStyle w:val="CRCoverPage"/>
              <w:spacing w:after="0"/>
              <w:rPr>
                <w:b/>
                <w:i/>
                <w:noProof/>
                <w:sz w:val="8"/>
                <w:szCs w:val="8"/>
              </w:rPr>
            </w:pPr>
          </w:p>
        </w:tc>
        <w:tc>
          <w:tcPr>
            <w:tcW w:w="1986" w:type="dxa"/>
            <w:gridSpan w:val="4"/>
          </w:tcPr>
          <w:p w14:paraId="2F73FCFB" w14:textId="77777777" w:rsidR="001E41F3" w:rsidRPr="00E245E2" w:rsidRDefault="001E41F3">
            <w:pPr>
              <w:pStyle w:val="CRCoverPage"/>
              <w:spacing w:after="0"/>
              <w:rPr>
                <w:noProof/>
                <w:sz w:val="8"/>
                <w:szCs w:val="8"/>
              </w:rPr>
            </w:pPr>
          </w:p>
        </w:tc>
        <w:tc>
          <w:tcPr>
            <w:tcW w:w="2267" w:type="dxa"/>
            <w:gridSpan w:val="2"/>
          </w:tcPr>
          <w:p w14:paraId="0FBCFC35" w14:textId="77777777" w:rsidR="001E41F3" w:rsidRPr="00E245E2" w:rsidRDefault="001E41F3">
            <w:pPr>
              <w:pStyle w:val="CRCoverPage"/>
              <w:spacing w:after="0"/>
              <w:rPr>
                <w:noProof/>
                <w:sz w:val="8"/>
                <w:szCs w:val="8"/>
              </w:rPr>
            </w:pPr>
          </w:p>
        </w:tc>
        <w:tc>
          <w:tcPr>
            <w:tcW w:w="1417" w:type="dxa"/>
            <w:gridSpan w:val="3"/>
          </w:tcPr>
          <w:p w14:paraId="60243A9E" w14:textId="77777777" w:rsidR="001E41F3" w:rsidRPr="00E245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45E2" w:rsidRDefault="001E41F3">
            <w:pPr>
              <w:pStyle w:val="CRCoverPage"/>
              <w:spacing w:after="0"/>
              <w:rPr>
                <w:noProof/>
                <w:sz w:val="8"/>
                <w:szCs w:val="8"/>
              </w:rPr>
            </w:pPr>
          </w:p>
        </w:tc>
      </w:tr>
      <w:tr w:rsidR="001E41F3" w:rsidRPr="00E245E2" w14:paraId="13D4AF59" w14:textId="77777777" w:rsidTr="00547111">
        <w:trPr>
          <w:cantSplit/>
        </w:trPr>
        <w:tc>
          <w:tcPr>
            <w:tcW w:w="1843" w:type="dxa"/>
            <w:tcBorders>
              <w:left w:val="single" w:sz="4" w:space="0" w:color="auto"/>
            </w:tcBorders>
          </w:tcPr>
          <w:p w14:paraId="1E6EA205" w14:textId="77777777" w:rsidR="001E41F3" w:rsidRPr="00E245E2" w:rsidRDefault="001E41F3">
            <w:pPr>
              <w:pStyle w:val="CRCoverPage"/>
              <w:tabs>
                <w:tab w:val="right" w:pos="1759"/>
              </w:tabs>
              <w:spacing w:after="0"/>
              <w:rPr>
                <w:b/>
                <w:i/>
                <w:noProof/>
              </w:rPr>
            </w:pPr>
            <w:r w:rsidRPr="00E245E2">
              <w:rPr>
                <w:b/>
                <w:i/>
                <w:noProof/>
              </w:rPr>
              <w:t>Category:</w:t>
            </w:r>
          </w:p>
        </w:tc>
        <w:tc>
          <w:tcPr>
            <w:tcW w:w="851" w:type="dxa"/>
            <w:shd w:val="pct30" w:color="FFFF00" w:fill="auto"/>
          </w:tcPr>
          <w:p w14:paraId="154A6113" w14:textId="73F57593" w:rsidR="001E41F3" w:rsidRPr="00E245E2" w:rsidRDefault="00D7423C" w:rsidP="00D24991">
            <w:pPr>
              <w:pStyle w:val="CRCoverPage"/>
              <w:spacing w:after="0"/>
              <w:ind w:left="100" w:right="-609"/>
              <w:rPr>
                <w:b/>
                <w:noProof/>
              </w:rPr>
            </w:pPr>
            <w:r w:rsidRPr="00E245E2">
              <w:rPr>
                <w:b/>
                <w:noProof/>
              </w:rPr>
              <w:t>F</w:t>
            </w:r>
          </w:p>
        </w:tc>
        <w:tc>
          <w:tcPr>
            <w:tcW w:w="3402" w:type="dxa"/>
            <w:gridSpan w:val="5"/>
            <w:tcBorders>
              <w:left w:val="nil"/>
            </w:tcBorders>
          </w:tcPr>
          <w:p w14:paraId="617AE5C6" w14:textId="77777777" w:rsidR="001E41F3" w:rsidRPr="00E245E2" w:rsidRDefault="001E41F3">
            <w:pPr>
              <w:pStyle w:val="CRCoverPage"/>
              <w:spacing w:after="0"/>
              <w:rPr>
                <w:noProof/>
              </w:rPr>
            </w:pPr>
          </w:p>
        </w:tc>
        <w:tc>
          <w:tcPr>
            <w:tcW w:w="1417" w:type="dxa"/>
            <w:gridSpan w:val="3"/>
            <w:tcBorders>
              <w:left w:val="nil"/>
            </w:tcBorders>
          </w:tcPr>
          <w:p w14:paraId="42CDCEE5" w14:textId="77777777" w:rsidR="001E41F3" w:rsidRPr="00E245E2" w:rsidRDefault="001E41F3">
            <w:pPr>
              <w:pStyle w:val="CRCoverPage"/>
              <w:spacing w:after="0"/>
              <w:jc w:val="right"/>
              <w:rPr>
                <w:b/>
                <w:i/>
                <w:noProof/>
              </w:rPr>
            </w:pPr>
            <w:r w:rsidRPr="00E245E2">
              <w:rPr>
                <w:b/>
                <w:i/>
                <w:noProof/>
              </w:rPr>
              <w:t>Release:</w:t>
            </w:r>
          </w:p>
        </w:tc>
        <w:tc>
          <w:tcPr>
            <w:tcW w:w="2127" w:type="dxa"/>
            <w:tcBorders>
              <w:right w:val="single" w:sz="4" w:space="0" w:color="auto"/>
            </w:tcBorders>
            <w:shd w:val="pct30" w:color="FFFF00" w:fill="auto"/>
          </w:tcPr>
          <w:p w14:paraId="6C870B98" w14:textId="41746429" w:rsidR="001E41F3" w:rsidRPr="00E245E2" w:rsidRDefault="00D7423C">
            <w:pPr>
              <w:pStyle w:val="CRCoverPage"/>
              <w:spacing w:after="0"/>
              <w:ind w:left="100"/>
              <w:rPr>
                <w:noProof/>
              </w:rPr>
            </w:pPr>
            <w:r w:rsidRPr="00E245E2">
              <w:rPr>
                <w:noProof/>
              </w:rPr>
              <w:t>Rel-1</w:t>
            </w:r>
            <w:r w:rsidR="002627AD" w:rsidRPr="00E245E2">
              <w:rPr>
                <w:noProof/>
              </w:rPr>
              <w:t>8</w:t>
            </w:r>
          </w:p>
        </w:tc>
      </w:tr>
      <w:tr w:rsidR="001E41F3" w:rsidRPr="00E245E2" w14:paraId="30122F0C" w14:textId="77777777" w:rsidTr="00547111">
        <w:tc>
          <w:tcPr>
            <w:tcW w:w="1843" w:type="dxa"/>
            <w:tcBorders>
              <w:left w:val="single" w:sz="4" w:space="0" w:color="auto"/>
              <w:bottom w:val="single" w:sz="4" w:space="0" w:color="auto"/>
            </w:tcBorders>
          </w:tcPr>
          <w:p w14:paraId="615796D0" w14:textId="77777777" w:rsidR="001E41F3" w:rsidRPr="00E245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45E2" w:rsidRDefault="001E41F3">
            <w:pPr>
              <w:pStyle w:val="CRCoverPage"/>
              <w:spacing w:after="0"/>
              <w:ind w:left="383" w:hanging="383"/>
              <w:rPr>
                <w:i/>
                <w:noProof/>
                <w:sz w:val="18"/>
              </w:rPr>
            </w:pPr>
            <w:r w:rsidRPr="00E245E2">
              <w:rPr>
                <w:i/>
                <w:noProof/>
                <w:sz w:val="18"/>
              </w:rPr>
              <w:t xml:space="preserve">Use </w:t>
            </w:r>
            <w:r w:rsidRPr="00E245E2">
              <w:rPr>
                <w:i/>
                <w:noProof/>
                <w:sz w:val="18"/>
                <w:u w:val="single"/>
              </w:rPr>
              <w:t>one</w:t>
            </w:r>
            <w:r w:rsidRPr="00E245E2">
              <w:rPr>
                <w:i/>
                <w:noProof/>
                <w:sz w:val="18"/>
              </w:rPr>
              <w:t xml:space="preserve"> of the following categories:</w:t>
            </w:r>
            <w:r w:rsidRPr="00E245E2">
              <w:rPr>
                <w:b/>
                <w:i/>
                <w:noProof/>
                <w:sz w:val="18"/>
              </w:rPr>
              <w:br/>
              <w:t>F</w:t>
            </w:r>
            <w:r w:rsidRPr="00E245E2">
              <w:rPr>
                <w:i/>
                <w:noProof/>
                <w:sz w:val="18"/>
              </w:rPr>
              <w:t xml:space="preserve">  (correction)</w:t>
            </w:r>
            <w:r w:rsidRPr="00E245E2">
              <w:rPr>
                <w:i/>
                <w:noProof/>
                <w:sz w:val="18"/>
              </w:rPr>
              <w:br/>
            </w:r>
            <w:r w:rsidRPr="00E245E2">
              <w:rPr>
                <w:b/>
                <w:i/>
                <w:noProof/>
                <w:sz w:val="18"/>
              </w:rPr>
              <w:t>A</w:t>
            </w:r>
            <w:r w:rsidRPr="00E245E2">
              <w:rPr>
                <w:i/>
                <w:noProof/>
                <w:sz w:val="18"/>
              </w:rPr>
              <w:t xml:space="preserve">  (</w:t>
            </w:r>
            <w:r w:rsidR="00DE34CF" w:rsidRPr="00E245E2">
              <w:rPr>
                <w:i/>
                <w:noProof/>
                <w:sz w:val="18"/>
              </w:rPr>
              <w:t xml:space="preserve">mirror </w:t>
            </w:r>
            <w:r w:rsidRPr="00E245E2">
              <w:rPr>
                <w:i/>
                <w:noProof/>
                <w:sz w:val="18"/>
              </w:rPr>
              <w:t>correspond</w:t>
            </w:r>
            <w:r w:rsidR="00DE34CF" w:rsidRPr="00E245E2">
              <w:rPr>
                <w:i/>
                <w:noProof/>
                <w:sz w:val="18"/>
              </w:rPr>
              <w:t xml:space="preserve">ing </w:t>
            </w:r>
            <w:r w:rsidRPr="00E245E2">
              <w:rPr>
                <w:i/>
                <w:noProof/>
                <w:sz w:val="18"/>
              </w:rPr>
              <w:t xml:space="preserve">to a </w:t>
            </w:r>
            <w:r w:rsidR="00DE34CF" w:rsidRPr="00E245E2">
              <w:rPr>
                <w:i/>
                <w:noProof/>
                <w:sz w:val="18"/>
              </w:rPr>
              <w:t xml:space="preserve">change </w:t>
            </w:r>
            <w:r w:rsidRPr="00E245E2">
              <w:rPr>
                <w:i/>
                <w:noProof/>
                <w:sz w:val="18"/>
              </w:rPr>
              <w:t xml:space="preserve">in an earlier </w:t>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00665C47" w:rsidRPr="00E245E2">
              <w:rPr>
                <w:i/>
                <w:noProof/>
                <w:sz w:val="18"/>
              </w:rPr>
              <w:tab/>
            </w:r>
            <w:r w:rsidRPr="00E245E2">
              <w:rPr>
                <w:i/>
                <w:noProof/>
                <w:sz w:val="18"/>
              </w:rPr>
              <w:t>release)</w:t>
            </w:r>
            <w:r w:rsidRPr="00E245E2">
              <w:rPr>
                <w:i/>
                <w:noProof/>
                <w:sz w:val="18"/>
              </w:rPr>
              <w:br/>
            </w:r>
            <w:r w:rsidRPr="00E245E2">
              <w:rPr>
                <w:b/>
                <w:i/>
                <w:noProof/>
                <w:sz w:val="18"/>
              </w:rPr>
              <w:t>B</w:t>
            </w:r>
            <w:r w:rsidRPr="00E245E2">
              <w:rPr>
                <w:i/>
                <w:noProof/>
                <w:sz w:val="18"/>
              </w:rPr>
              <w:t xml:space="preserve">  (addition of feature), </w:t>
            </w:r>
            <w:r w:rsidRPr="00E245E2">
              <w:rPr>
                <w:i/>
                <w:noProof/>
                <w:sz w:val="18"/>
              </w:rPr>
              <w:br/>
            </w:r>
            <w:r w:rsidRPr="00E245E2">
              <w:rPr>
                <w:b/>
                <w:i/>
                <w:noProof/>
                <w:sz w:val="18"/>
              </w:rPr>
              <w:t>C</w:t>
            </w:r>
            <w:r w:rsidRPr="00E245E2">
              <w:rPr>
                <w:i/>
                <w:noProof/>
                <w:sz w:val="18"/>
              </w:rPr>
              <w:t xml:space="preserve">  (functional modification of feature)</w:t>
            </w:r>
            <w:r w:rsidRPr="00E245E2">
              <w:rPr>
                <w:i/>
                <w:noProof/>
                <w:sz w:val="18"/>
              </w:rPr>
              <w:br/>
            </w:r>
            <w:r w:rsidRPr="00E245E2">
              <w:rPr>
                <w:b/>
                <w:i/>
                <w:noProof/>
                <w:sz w:val="18"/>
              </w:rPr>
              <w:t>D</w:t>
            </w:r>
            <w:r w:rsidRPr="00E245E2">
              <w:rPr>
                <w:i/>
                <w:noProof/>
                <w:sz w:val="18"/>
              </w:rPr>
              <w:t xml:space="preserve">  (editorial modification)</w:t>
            </w:r>
          </w:p>
          <w:p w14:paraId="05D36727" w14:textId="77777777" w:rsidR="001E41F3" w:rsidRPr="00E245E2" w:rsidRDefault="001E41F3">
            <w:pPr>
              <w:pStyle w:val="CRCoverPage"/>
              <w:rPr>
                <w:noProof/>
              </w:rPr>
            </w:pPr>
            <w:r w:rsidRPr="00E245E2">
              <w:rPr>
                <w:noProof/>
                <w:sz w:val="18"/>
              </w:rPr>
              <w:t>Detailed explanations of the above categories can</w:t>
            </w:r>
            <w:r w:rsidRPr="00E245E2">
              <w:rPr>
                <w:noProof/>
                <w:sz w:val="18"/>
              </w:rPr>
              <w:br/>
              <w:t xml:space="preserve">be found in 3GPP </w:t>
            </w:r>
            <w:hyperlink r:id="rId11" w:history="1">
              <w:r w:rsidRPr="00E245E2">
                <w:rPr>
                  <w:rStyle w:val="Hyperlink"/>
                  <w:noProof/>
                  <w:sz w:val="18"/>
                </w:rPr>
                <w:t>TR 21.900</w:t>
              </w:r>
            </w:hyperlink>
            <w:r w:rsidRPr="00E245E2">
              <w:rPr>
                <w:noProof/>
                <w:sz w:val="18"/>
              </w:rPr>
              <w:t>.</w:t>
            </w:r>
          </w:p>
        </w:tc>
        <w:tc>
          <w:tcPr>
            <w:tcW w:w="3120" w:type="dxa"/>
            <w:gridSpan w:val="2"/>
            <w:tcBorders>
              <w:bottom w:val="single" w:sz="4" w:space="0" w:color="auto"/>
              <w:right w:val="single" w:sz="4" w:space="0" w:color="auto"/>
            </w:tcBorders>
          </w:tcPr>
          <w:p w14:paraId="1A28F380" w14:textId="0E2FCE84" w:rsidR="00D9124E" w:rsidRPr="00E245E2" w:rsidRDefault="001E41F3" w:rsidP="00BD6BB8">
            <w:pPr>
              <w:pStyle w:val="CRCoverPage"/>
              <w:tabs>
                <w:tab w:val="left" w:pos="950"/>
              </w:tabs>
              <w:spacing w:after="0"/>
              <w:ind w:left="241" w:hanging="241"/>
              <w:rPr>
                <w:i/>
                <w:noProof/>
                <w:sz w:val="18"/>
              </w:rPr>
            </w:pPr>
            <w:r w:rsidRPr="00E245E2">
              <w:rPr>
                <w:i/>
                <w:noProof/>
                <w:sz w:val="18"/>
              </w:rPr>
              <w:t xml:space="preserve">Use </w:t>
            </w:r>
            <w:r w:rsidRPr="00E245E2">
              <w:rPr>
                <w:i/>
                <w:noProof/>
                <w:sz w:val="18"/>
                <w:u w:val="single"/>
              </w:rPr>
              <w:t>one</w:t>
            </w:r>
            <w:r w:rsidRPr="00E245E2">
              <w:rPr>
                <w:i/>
                <w:noProof/>
                <w:sz w:val="18"/>
              </w:rPr>
              <w:t xml:space="preserve"> of the following releases:</w:t>
            </w:r>
            <w:r w:rsidRPr="00E245E2">
              <w:rPr>
                <w:i/>
                <w:noProof/>
                <w:sz w:val="18"/>
              </w:rPr>
              <w:br/>
              <w:t>Rel-8</w:t>
            </w:r>
            <w:r w:rsidRPr="00E245E2">
              <w:rPr>
                <w:i/>
                <w:noProof/>
                <w:sz w:val="18"/>
              </w:rPr>
              <w:tab/>
              <w:t>(Release 8)</w:t>
            </w:r>
            <w:r w:rsidR="007C2097" w:rsidRPr="00E245E2">
              <w:rPr>
                <w:i/>
                <w:noProof/>
                <w:sz w:val="18"/>
              </w:rPr>
              <w:br/>
              <w:t>Rel-9</w:t>
            </w:r>
            <w:r w:rsidR="007C2097" w:rsidRPr="00E245E2">
              <w:rPr>
                <w:i/>
                <w:noProof/>
                <w:sz w:val="18"/>
              </w:rPr>
              <w:tab/>
              <w:t>(Release 9)</w:t>
            </w:r>
            <w:r w:rsidR="009777D9" w:rsidRPr="00E245E2">
              <w:rPr>
                <w:i/>
                <w:noProof/>
                <w:sz w:val="18"/>
              </w:rPr>
              <w:br/>
              <w:t>Rel-10</w:t>
            </w:r>
            <w:r w:rsidR="009777D9" w:rsidRPr="00E245E2">
              <w:rPr>
                <w:i/>
                <w:noProof/>
                <w:sz w:val="18"/>
              </w:rPr>
              <w:tab/>
              <w:t>(Release 10)</w:t>
            </w:r>
            <w:r w:rsidR="000C038A" w:rsidRPr="00E245E2">
              <w:rPr>
                <w:i/>
                <w:noProof/>
                <w:sz w:val="18"/>
              </w:rPr>
              <w:br/>
              <w:t>Rel-11</w:t>
            </w:r>
            <w:r w:rsidR="000C038A" w:rsidRPr="00E245E2">
              <w:rPr>
                <w:i/>
                <w:noProof/>
                <w:sz w:val="18"/>
              </w:rPr>
              <w:tab/>
              <w:t>(Release 11)</w:t>
            </w:r>
            <w:r w:rsidR="000C038A" w:rsidRPr="00E245E2">
              <w:rPr>
                <w:i/>
                <w:noProof/>
                <w:sz w:val="18"/>
              </w:rPr>
              <w:br/>
            </w:r>
            <w:r w:rsidR="002E472E" w:rsidRPr="00E245E2">
              <w:rPr>
                <w:i/>
                <w:noProof/>
                <w:sz w:val="18"/>
              </w:rPr>
              <w:t>…</w:t>
            </w:r>
            <w:r w:rsidR="0051580D" w:rsidRPr="00E245E2">
              <w:rPr>
                <w:i/>
                <w:noProof/>
                <w:sz w:val="18"/>
              </w:rPr>
              <w:br/>
            </w:r>
            <w:r w:rsidR="002E472E" w:rsidRPr="00E245E2">
              <w:rPr>
                <w:i/>
                <w:noProof/>
                <w:sz w:val="18"/>
              </w:rPr>
              <w:t>Rel-17</w:t>
            </w:r>
            <w:r w:rsidR="002E472E" w:rsidRPr="00E245E2">
              <w:rPr>
                <w:i/>
                <w:noProof/>
                <w:sz w:val="18"/>
              </w:rPr>
              <w:tab/>
              <w:t>(Release 17)</w:t>
            </w:r>
            <w:r w:rsidR="002E472E" w:rsidRPr="00E245E2">
              <w:rPr>
                <w:i/>
                <w:noProof/>
                <w:sz w:val="18"/>
              </w:rPr>
              <w:br/>
              <w:t>Rel-18</w:t>
            </w:r>
            <w:r w:rsidR="002E472E" w:rsidRPr="00E245E2">
              <w:rPr>
                <w:i/>
                <w:noProof/>
                <w:sz w:val="18"/>
              </w:rPr>
              <w:tab/>
              <w:t>(Release 18)</w:t>
            </w:r>
            <w:r w:rsidR="00C870F6" w:rsidRPr="00E245E2">
              <w:rPr>
                <w:i/>
                <w:noProof/>
                <w:sz w:val="18"/>
              </w:rPr>
              <w:br/>
              <w:t>Rel-19</w:t>
            </w:r>
            <w:r w:rsidR="00653DE4" w:rsidRPr="00E245E2">
              <w:rPr>
                <w:i/>
                <w:noProof/>
                <w:sz w:val="18"/>
              </w:rPr>
              <w:tab/>
              <w:t>(Release 19)</w:t>
            </w:r>
            <w:r w:rsidR="00D9124E" w:rsidRPr="00E245E2">
              <w:rPr>
                <w:i/>
                <w:noProof/>
                <w:sz w:val="18"/>
              </w:rPr>
              <w:t xml:space="preserve"> </w:t>
            </w:r>
            <w:r w:rsidR="00D9124E" w:rsidRPr="00E245E2">
              <w:rPr>
                <w:i/>
                <w:noProof/>
                <w:sz w:val="18"/>
              </w:rPr>
              <w:br/>
              <w:t>Rel-20</w:t>
            </w:r>
            <w:r w:rsidR="00D9124E" w:rsidRPr="00E245E2">
              <w:rPr>
                <w:i/>
                <w:noProof/>
                <w:sz w:val="18"/>
              </w:rPr>
              <w:tab/>
              <w:t>(Release 20)</w:t>
            </w:r>
          </w:p>
        </w:tc>
      </w:tr>
      <w:tr w:rsidR="001E41F3" w:rsidRPr="00E245E2" w14:paraId="7FBEB8E7" w14:textId="77777777" w:rsidTr="00547111">
        <w:tc>
          <w:tcPr>
            <w:tcW w:w="1843" w:type="dxa"/>
          </w:tcPr>
          <w:p w14:paraId="44A3A604" w14:textId="77777777" w:rsidR="001E41F3" w:rsidRPr="00E245E2" w:rsidRDefault="001E41F3">
            <w:pPr>
              <w:pStyle w:val="CRCoverPage"/>
              <w:spacing w:after="0"/>
              <w:rPr>
                <w:b/>
                <w:i/>
                <w:noProof/>
                <w:sz w:val="8"/>
                <w:szCs w:val="8"/>
              </w:rPr>
            </w:pPr>
          </w:p>
        </w:tc>
        <w:tc>
          <w:tcPr>
            <w:tcW w:w="7797" w:type="dxa"/>
            <w:gridSpan w:val="10"/>
          </w:tcPr>
          <w:p w14:paraId="5524CC4E" w14:textId="77777777" w:rsidR="001E41F3" w:rsidRPr="00E245E2" w:rsidRDefault="001E41F3">
            <w:pPr>
              <w:pStyle w:val="CRCoverPage"/>
              <w:spacing w:after="0"/>
              <w:rPr>
                <w:noProof/>
                <w:sz w:val="8"/>
                <w:szCs w:val="8"/>
              </w:rPr>
            </w:pPr>
          </w:p>
        </w:tc>
      </w:tr>
      <w:tr w:rsidR="001E41F3" w:rsidRPr="00E245E2" w14:paraId="1256F52C" w14:textId="77777777" w:rsidTr="00547111">
        <w:tc>
          <w:tcPr>
            <w:tcW w:w="2694" w:type="dxa"/>
            <w:gridSpan w:val="2"/>
            <w:tcBorders>
              <w:top w:val="single" w:sz="4" w:space="0" w:color="auto"/>
              <w:left w:val="single" w:sz="4" w:space="0" w:color="auto"/>
            </w:tcBorders>
          </w:tcPr>
          <w:p w14:paraId="52C87DB0" w14:textId="77777777" w:rsidR="001E41F3" w:rsidRPr="00E245E2" w:rsidRDefault="001E41F3">
            <w:pPr>
              <w:pStyle w:val="CRCoverPage"/>
              <w:tabs>
                <w:tab w:val="right" w:pos="2184"/>
              </w:tabs>
              <w:spacing w:after="0"/>
              <w:rPr>
                <w:b/>
                <w:i/>
                <w:noProof/>
              </w:rPr>
            </w:pPr>
            <w:r w:rsidRPr="00E245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DEB65" w:rsidR="001E41F3" w:rsidRPr="00E245E2" w:rsidRDefault="00802CD8" w:rsidP="00AB63A8">
            <w:pPr>
              <w:pStyle w:val="CRCoverPage"/>
              <w:spacing w:after="0"/>
              <w:ind w:left="100"/>
              <w:rPr>
                <w:noProof/>
              </w:rPr>
            </w:pPr>
            <w:r w:rsidRPr="00E245E2">
              <w:rPr>
                <w:noProof/>
              </w:rPr>
              <w:t xml:space="preserve">An </w:t>
            </w:r>
            <w:r w:rsidR="006B5FA5" w:rsidRPr="00E245E2">
              <w:rPr>
                <w:noProof/>
              </w:rPr>
              <w:t xml:space="preserve">RMC for eRedCap test case 5.2.1.1.2 </w:t>
            </w:r>
            <w:r w:rsidRPr="00E245E2">
              <w:rPr>
                <w:noProof/>
              </w:rPr>
              <w:t>is</w:t>
            </w:r>
            <w:r w:rsidR="006B5FA5" w:rsidRPr="00E245E2">
              <w:rPr>
                <w:noProof/>
              </w:rPr>
              <w:t xml:space="preserve"> missing.</w:t>
            </w:r>
          </w:p>
        </w:tc>
      </w:tr>
      <w:tr w:rsidR="001E41F3" w:rsidRPr="00E245E2" w14:paraId="4CA74D09" w14:textId="77777777" w:rsidTr="00547111">
        <w:tc>
          <w:tcPr>
            <w:tcW w:w="2694" w:type="dxa"/>
            <w:gridSpan w:val="2"/>
            <w:tcBorders>
              <w:left w:val="single" w:sz="4" w:space="0" w:color="auto"/>
            </w:tcBorders>
          </w:tcPr>
          <w:p w14:paraId="2D0866D6" w14:textId="77777777" w:rsidR="001E41F3" w:rsidRPr="00E245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45E2" w:rsidRDefault="001E41F3">
            <w:pPr>
              <w:pStyle w:val="CRCoverPage"/>
              <w:spacing w:after="0"/>
              <w:rPr>
                <w:noProof/>
                <w:sz w:val="8"/>
                <w:szCs w:val="8"/>
              </w:rPr>
            </w:pPr>
          </w:p>
        </w:tc>
      </w:tr>
      <w:tr w:rsidR="001E41F3" w:rsidRPr="00E245E2" w14:paraId="21016551" w14:textId="77777777" w:rsidTr="00547111">
        <w:tc>
          <w:tcPr>
            <w:tcW w:w="2694" w:type="dxa"/>
            <w:gridSpan w:val="2"/>
            <w:tcBorders>
              <w:left w:val="single" w:sz="4" w:space="0" w:color="auto"/>
            </w:tcBorders>
          </w:tcPr>
          <w:p w14:paraId="49433147" w14:textId="77777777" w:rsidR="001E41F3" w:rsidRPr="00E245E2" w:rsidRDefault="001E41F3">
            <w:pPr>
              <w:pStyle w:val="CRCoverPage"/>
              <w:tabs>
                <w:tab w:val="right" w:pos="2184"/>
              </w:tabs>
              <w:spacing w:after="0"/>
              <w:rPr>
                <w:b/>
                <w:i/>
                <w:noProof/>
              </w:rPr>
            </w:pPr>
            <w:r w:rsidRPr="00E245E2">
              <w:rPr>
                <w:b/>
                <w:i/>
                <w:noProof/>
              </w:rPr>
              <w:t>Summary of change</w:t>
            </w:r>
            <w:r w:rsidR="0051580D" w:rsidRPr="00E245E2">
              <w:rPr>
                <w:b/>
                <w:i/>
                <w:noProof/>
              </w:rPr>
              <w:t>:</w:t>
            </w:r>
          </w:p>
        </w:tc>
        <w:tc>
          <w:tcPr>
            <w:tcW w:w="6946" w:type="dxa"/>
            <w:gridSpan w:val="9"/>
            <w:tcBorders>
              <w:right w:val="single" w:sz="4" w:space="0" w:color="auto"/>
            </w:tcBorders>
            <w:shd w:val="pct30" w:color="FFFF00" w:fill="auto"/>
          </w:tcPr>
          <w:p w14:paraId="31C656EC" w14:textId="4386BEAA" w:rsidR="006B5FA5" w:rsidRPr="00E245E2" w:rsidRDefault="006B5FA5" w:rsidP="00802CD8">
            <w:pPr>
              <w:pStyle w:val="CRCoverPage"/>
              <w:spacing w:after="0"/>
              <w:ind w:left="100"/>
              <w:rPr>
                <w:noProof/>
              </w:rPr>
            </w:pPr>
            <w:r w:rsidRPr="00E245E2">
              <w:rPr>
                <w:noProof/>
              </w:rPr>
              <w:t>RMC R.PDSCH.1-25.1 FDD has been added in Table A.3.2.1.1-25.</w:t>
            </w:r>
          </w:p>
        </w:tc>
      </w:tr>
      <w:tr w:rsidR="001E41F3" w:rsidRPr="00E245E2" w14:paraId="1F886379" w14:textId="77777777" w:rsidTr="00547111">
        <w:tc>
          <w:tcPr>
            <w:tcW w:w="2694" w:type="dxa"/>
            <w:gridSpan w:val="2"/>
            <w:tcBorders>
              <w:left w:val="single" w:sz="4" w:space="0" w:color="auto"/>
            </w:tcBorders>
          </w:tcPr>
          <w:p w14:paraId="4D989623" w14:textId="77777777" w:rsidR="001E41F3" w:rsidRPr="00E245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45E2" w:rsidRDefault="001E41F3">
            <w:pPr>
              <w:pStyle w:val="CRCoverPage"/>
              <w:spacing w:after="0"/>
              <w:rPr>
                <w:noProof/>
                <w:sz w:val="8"/>
                <w:szCs w:val="8"/>
              </w:rPr>
            </w:pPr>
          </w:p>
        </w:tc>
      </w:tr>
      <w:tr w:rsidR="001E41F3" w:rsidRPr="00E245E2" w14:paraId="678D7BF9" w14:textId="77777777" w:rsidTr="00547111">
        <w:tc>
          <w:tcPr>
            <w:tcW w:w="2694" w:type="dxa"/>
            <w:gridSpan w:val="2"/>
            <w:tcBorders>
              <w:left w:val="single" w:sz="4" w:space="0" w:color="auto"/>
              <w:bottom w:val="single" w:sz="4" w:space="0" w:color="auto"/>
            </w:tcBorders>
          </w:tcPr>
          <w:p w14:paraId="4E5CE1B6" w14:textId="77777777" w:rsidR="001E41F3" w:rsidRPr="00E245E2" w:rsidRDefault="001E41F3">
            <w:pPr>
              <w:pStyle w:val="CRCoverPage"/>
              <w:tabs>
                <w:tab w:val="right" w:pos="2184"/>
              </w:tabs>
              <w:spacing w:after="0"/>
              <w:rPr>
                <w:b/>
                <w:i/>
                <w:noProof/>
              </w:rPr>
            </w:pPr>
            <w:r w:rsidRPr="00E245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302E7" w:rsidR="001E41F3" w:rsidRPr="00E245E2" w:rsidRDefault="006B5FA5">
            <w:pPr>
              <w:pStyle w:val="CRCoverPage"/>
              <w:spacing w:after="0"/>
              <w:ind w:left="100"/>
              <w:rPr>
                <w:noProof/>
              </w:rPr>
            </w:pPr>
            <w:r w:rsidRPr="00E245E2">
              <w:rPr>
                <w:noProof/>
              </w:rPr>
              <w:t>The test cases cannot be implemented.</w:t>
            </w:r>
          </w:p>
        </w:tc>
      </w:tr>
      <w:bookmarkEnd w:id="1"/>
      <w:tr w:rsidR="001E41F3" w:rsidRPr="00E245E2" w14:paraId="034AF533" w14:textId="77777777" w:rsidTr="00547111">
        <w:tc>
          <w:tcPr>
            <w:tcW w:w="2694" w:type="dxa"/>
            <w:gridSpan w:val="2"/>
          </w:tcPr>
          <w:p w14:paraId="39D9EB5B" w14:textId="77777777" w:rsidR="001E41F3" w:rsidRPr="00E245E2" w:rsidRDefault="001E41F3">
            <w:pPr>
              <w:pStyle w:val="CRCoverPage"/>
              <w:spacing w:after="0"/>
              <w:rPr>
                <w:b/>
                <w:i/>
                <w:noProof/>
                <w:sz w:val="8"/>
                <w:szCs w:val="8"/>
              </w:rPr>
            </w:pPr>
          </w:p>
        </w:tc>
        <w:tc>
          <w:tcPr>
            <w:tcW w:w="6946" w:type="dxa"/>
            <w:gridSpan w:val="9"/>
          </w:tcPr>
          <w:p w14:paraId="7826CB1C" w14:textId="77777777" w:rsidR="001E41F3" w:rsidRPr="00E245E2" w:rsidRDefault="001E41F3">
            <w:pPr>
              <w:pStyle w:val="CRCoverPage"/>
              <w:spacing w:after="0"/>
              <w:rPr>
                <w:noProof/>
                <w:sz w:val="8"/>
                <w:szCs w:val="8"/>
              </w:rPr>
            </w:pPr>
          </w:p>
        </w:tc>
      </w:tr>
      <w:tr w:rsidR="001E41F3" w:rsidRPr="00E245E2" w14:paraId="6A17D7AC" w14:textId="77777777" w:rsidTr="00547111">
        <w:tc>
          <w:tcPr>
            <w:tcW w:w="2694" w:type="dxa"/>
            <w:gridSpan w:val="2"/>
            <w:tcBorders>
              <w:top w:val="single" w:sz="4" w:space="0" w:color="auto"/>
              <w:left w:val="single" w:sz="4" w:space="0" w:color="auto"/>
            </w:tcBorders>
          </w:tcPr>
          <w:p w14:paraId="6DAD5B19" w14:textId="77777777" w:rsidR="001E41F3" w:rsidRPr="00E245E2" w:rsidRDefault="001E41F3">
            <w:pPr>
              <w:pStyle w:val="CRCoverPage"/>
              <w:tabs>
                <w:tab w:val="right" w:pos="2184"/>
              </w:tabs>
              <w:spacing w:after="0"/>
              <w:rPr>
                <w:b/>
                <w:i/>
                <w:noProof/>
              </w:rPr>
            </w:pPr>
            <w:r w:rsidRPr="00E245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D4934" w:rsidR="001E41F3" w:rsidRPr="00E245E2" w:rsidRDefault="00FF7344">
            <w:pPr>
              <w:pStyle w:val="CRCoverPage"/>
              <w:spacing w:after="0"/>
              <w:ind w:left="100"/>
              <w:rPr>
                <w:noProof/>
              </w:rPr>
            </w:pPr>
            <w:r w:rsidRPr="00E245E2">
              <w:rPr>
                <w:noProof/>
              </w:rPr>
              <w:t>A.3.2.1.1</w:t>
            </w:r>
          </w:p>
        </w:tc>
      </w:tr>
      <w:tr w:rsidR="001E41F3" w:rsidRPr="00E245E2" w14:paraId="56E1E6C3" w14:textId="77777777" w:rsidTr="00547111">
        <w:tc>
          <w:tcPr>
            <w:tcW w:w="2694" w:type="dxa"/>
            <w:gridSpan w:val="2"/>
            <w:tcBorders>
              <w:left w:val="single" w:sz="4" w:space="0" w:color="auto"/>
            </w:tcBorders>
          </w:tcPr>
          <w:p w14:paraId="2FB9DE77" w14:textId="77777777" w:rsidR="001E41F3" w:rsidRPr="00E245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45E2" w:rsidRDefault="001E41F3">
            <w:pPr>
              <w:pStyle w:val="CRCoverPage"/>
              <w:spacing w:after="0"/>
              <w:rPr>
                <w:noProof/>
                <w:sz w:val="8"/>
                <w:szCs w:val="8"/>
              </w:rPr>
            </w:pPr>
          </w:p>
        </w:tc>
      </w:tr>
      <w:tr w:rsidR="001E41F3" w:rsidRPr="00E245E2" w14:paraId="76F95A8B" w14:textId="77777777" w:rsidTr="00547111">
        <w:tc>
          <w:tcPr>
            <w:tcW w:w="2694" w:type="dxa"/>
            <w:gridSpan w:val="2"/>
            <w:tcBorders>
              <w:left w:val="single" w:sz="4" w:space="0" w:color="auto"/>
            </w:tcBorders>
          </w:tcPr>
          <w:p w14:paraId="335EAB52" w14:textId="77777777" w:rsidR="001E41F3" w:rsidRPr="00E245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45E2" w:rsidRDefault="001E41F3">
            <w:pPr>
              <w:pStyle w:val="CRCoverPage"/>
              <w:spacing w:after="0"/>
              <w:jc w:val="center"/>
              <w:rPr>
                <w:b/>
                <w:caps/>
                <w:noProof/>
              </w:rPr>
            </w:pPr>
            <w:r w:rsidRPr="00E245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45E2" w:rsidRDefault="001E41F3">
            <w:pPr>
              <w:pStyle w:val="CRCoverPage"/>
              <w:spacing w:after="0"/>
              <w:jc w:val="center"/>
              <w:rPr>
                <w:b/>
                <w:caps/>
                <w:noProof/>
              </w:rPr>
            </w:pPr>
            <w:r w:rsidRPr="00E245E2">
              <w:rPr>
                <w:b/>
                <w:caps/>
                <w:noProof/>
              </w:rPr>
              <w:t>N</w:t>
            </w:r>
          </w:p>
        </w:tc>
        <w:tc>
          <w:tcPr>
            <w:tcW w:w="2977" w:type="dxa"/>
            <w:gridSpan w:val="4"/>
          </w:tcPr>
          <w:p w14:paraId="304CCBCB" w14:textId="77777777" w:rsidR="001E41F3" w:rsidRPr="00E245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45E2" w:rsidRDefault="001E41F3">
            <w:pPr>
              <w:pStyle w:val="CRCoverPage"/>
              <w:spacing w:after="0"/>
              <w:ind w:left="99"/>
              <w:rPr>
                <w:noProof/>
              </w:rPr>
            </w:pPr>
          </w:p>
        </w:tc>
      </w:tr>
      <w:tr w:rsidR="001E41F3" w:rsidRPr="00E245E2" w14:paraId="34ACE2EB" w14:textId="77777777" w:rsidTr="00547111">
        <w:tc>
          <w:tcPr>
            <w:tcW w:w="2694" w:type="dxa"/>
            <w:gridSpan w:val="2"/>
            <w:tcBorders>
              <w:left w:val="single" w:sz="4" w:space="0" w:color="auto"/>
            </w:tcBorders>
          </w:tcPr>
          <w:p w14:paraId="571382F3" w14:textId="77777777" w:rsidR="001E41F3" w:rsidRPr="00E245E2" w:rsidRDefault="001E41F3">
            <w:pPr>
              <w:pStyle w:val="CRCoverPage"/>
              <w:tabs>
                <w:tab w:val="right" w:pos="2184"/>
              </w:tabs>
              <w:spacing w:after="0"/>
              <w:rPr>
                <w:b/>
                <w:i/>
                <w:noProof/>
              </w:rPr>
            </w:pPr>
            <w:r w:rsidRPr="00E245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4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E245E2" w:rsidRDefault="00D7423C">
            <w:pPr>
              <w:pStyle w:val="CRCoverPage"/>
              <w:spacing w:after="0"/>
              <w:jc w:val="center"/>
              <w:rPr>
                <w:b/>
                <w:caps/>
                <w:noProof/>
              </w:rPr>
            </w:pPr>
            <w:r w:rsidRPr="00E245E2">
              <w:rPr>
                <w:b/>
                <w:caps/>
                <w:noProof/>
              </w:rPr>
              <w:t>X</w:t>
            </w:r>
          </w:p>
        </w:tc>
        <w:tc>
          <w:tcPr>
            <w:tcW w:w="2977" w:type="dxa"/>
            <w:gridSpan w:val="4"/>
          </w:tcPr>
          <w:p w14:paraId="7DB274D8" w14:textId="77777777" w:rsidR="001E41F3" w:rsidRPr="00E245E2" w:rsidRDefault="001E41F3">
            <w:pPr>
              <w:pStyle w:val="CRCoverPage"/>
              <w:tabs>
                <w:tab w:val="right" w:pos="2893"/>
              </w:tabs>
              <w:spacing w:after="0"/>
              <w:rPr>
                <w:noProof/>
              </w:rPr>
            </w:pPr>
            <w:r w:rsidRPr="00E245E2">
              <w:rPr>
                <w:noProof/>
              </w:rPr>
              <w:t xml:space="preserve"> Other core specifications</w:t>
            </w:r>
            <w:r w:rsidRPr="00E245E2">
              <w:rPr>
                <w:noProof/>
              </w:rPr>
              <w:tab/>
            </w:r>
          </w:p>
        </w:tc>
        <w:tc>
          <w:tcPr>
            <w:tcW w:w="3401" w:type="dxa"/>
            <w:gridSpan w:val="3"/>
            <w:tcBorders>
              <w:right w:val="single" w:sz="4" w:space="0" w:color="auto"/>
            </w:tcBorders>
            <w:shd w:val="pct30" w:color="FFFF00" w:fill="auto"/>
          </w:tcPr>
          <w:p w14:paraId="42398B96" w14:textId="77777777" w:rsidR="001E41F3" w:rsidRPr="00E245E2" w:rsidRDefault="00145D43">
            <w:pPr>
              <w:pStyle w:val="CRCoverPage"/>
              <w:spacing w:after="0"/>
              <w:ind w:left="99"/>
              <w:rPr>
                <w:noProof/>
              </w:rPr>
            </w:pPr>
            <w:r w:rsidRPr="00E245E2">
              <w:rPr>
                <w:noProof/>
              </w:rPr>
              <w:t xml:space="preserve">TS/TR ... CR ... </w:t>
            </w:r>
          </w:p>
        </w:tc>
      </w:tr>
      <w:tr w:rsidR="001E41F3" w:rsidRPr="00E245E2" w14:paraId="446DDBAC" w14:textId="77777777" w:rsidTr="00547111">
        <w:tc>
          <w:tcPr>
            <w:tcW w:w="2694" w:type="dxa"/>
            <w:gridSpan w:val="2"/>
            <w:tcBorders>
              <w:left w:val="single" w:sz="4" w:space="0" w:color="auto"/>
            </w:tcBorders>
          </w:tcPr>
          <w:p w14:paraId="678A1AA6" w14:textId="77777777" w:rsidR="001E41F3" w:rsidRPr="00E245E2" w:rsidRDefault="001E41F3">
            <w:pPr>
              <w:pStyle w:val="CRCoverPage"/>
              <w:spacing w:after="0"/>
              <w:rPr>
                <w:b/>
                <w:i/>
                <w:noProof/>
              </w:rPr>
            </w:pPr>
            <w:r w:rsidRPr="00E245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4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E245E2" w:rsidRDefault="00D7423C">
            <w:pPr>
              <w:pStyle w:val="CRCoverPage"/>
              <w:spacing w:after="0"/>
              <w:jc w:val="center"/>
              <w:rPr>
                <w:b/>
                <w:caps/>
                <w:noProof/>
              </w:rPr>
            </w:pPr>
            <w:r w:rsidRPr="00E245E2">
              <w:rPr>
                <w:b/>
                <w:caps/>
                <w:noProof/>
              </w:rPr>
              <w:t>X</w:t>
            </w:r>
          </w:p>
        </w:tc>
        <w:tc>
          <w:tcPr>
            <w:tcW w:w="2977" w:type="dxa"/>
            <w:gridSpan w:val="4"/>
          </w:tcPr>
          <w:p w14:paraId="1A4306D9" w14:textId="77777777" w:rsidR="001E41F3" w:rsidRPr="00E245E2" w:rsidRDefault="001E41F3">
            <w:pPr>
              <w:pStyle w:val="CRCoverPage"/>
              <w:spacing w:after="0"/>
              <w:rPr>
                <w:noProof/>
              </w:rPr>
            </w:pPr>
            <w:r w:rsidRPr="00E245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45E2" w:rsidRDefault="00145D43">
            <w:pPr>
              <w:pStyle w:val="CRCoverPage"/>
              <w:spacing w:after="0"/>
              <w:ind w:left="99"/>
              <w:rPr>
                <w:noProof/>
              </w:rPr>
            </w:pPr>
            <w:r w:rsidRPr="00E245E2">
              <w:rPr>
                <w:noProof/>
              </w:rPr>
              <w:t xml:space="preserve">TS/TR ... CR ... </w:t>
            </w:r>
          </w:p>
        </w:tc>
      </w:tr>
      <w:tr w:rsidR="001E41F3" w:rsidRPr="00E245E2" w14:paraId="55C714D2" w14:textId="77777777" w:rsidTr="00547111">
        <w:tc>
          <w:tcPr>
            <w:tcW w:w="2694" w:type="dxa"/>
            <w:gridSpan w:val="2"/>
            <w:tcBorders>
              <w:left w:val="single" w:sz="4" w:space="0" w:color="auto"/>
            </w:tcBorders>
          </w:tcPr>
          <w:p w14:paraId="45913E62" w14:textId="77777777" w:rsidR="001E41F3" w:rsidRPr="00E245E2" w:rsidRDefault="00145D43">
            <w:pPr>
              <w:pStyle w:val="CRCoverPage"/>
              <w:spacing w:after="0"/>
              <w:rPr>
                <w:b/>
                <w:i/>
                <w:noProof/>
              </w:rPr>
            </w:pPr>
            <w:r w:rsidRPr="00E245E2">
              <w:rPr>
                <w:b/>
                <w:i/>
                <w:noProof/>
              </w:rPr>
              <w:t xml:space="preserve">(show </w:t>
            </w:r>
            <w:r w:rsidR="00592D74" w:rsidRPr="00E245E2">
              <w:rPr>
                <w:b/>
                <w:i/>
                <w:noProof/>
              </w:rPr>
              <w:t xml:space="preserve">related </w:t>
            </w:r>
            <w:r w:rsidRPr="00E245E2">
              <w:rPr>
                <w:b/>
                <w:i/>
                <w:noProof/>
              </w:rPr>
              <w:t>CR</w:t>
            </w:r>
            <w:r w:rsidR="00592D74" w:rsidRPr="00E245E2">
              <w:rPr>
                <w:b/>
                <w:i/>
                <w:noProof/>
              </w:rPr>
              <w:t>s</w:t>
            </w:r>
            <w:r w:rsidRPr="00E245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4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E245E2" w:rsidRDefault="00D7423C">
            <w:pPr>
              <w:pStyle w:val="CRCoverPage"/>
              <w:spacing w:after="0"/>
              <w:jc w:val="center"/>
              <w:rPr>
                <w:b/>
                <w:caps/>
                <w:noProof/>
              </w:rPr>
            </w:pPr>
            <w:r w:rsidRPr="00E245E2">
              <w:rPr>
                <w:b/>
                <w:caps/>
                <w:noProof/>
              </w:rPr>
              <w:t>X</w:t>
            </w:r>
          </w:p>
        </w:tc>
        <w:tc>
          <w:tcPr>
            <w:tcW w:w="2977" w:type="dxa"/>
            <w:gridSpan w:val="4"/>
          </w:tcPr>
          <w:p w14:paraId="1B4FF921" w14:textId="77777777" w:rsidR="001E41F3" w:rsidRPr="00E245E2" w:rsidRDefault="001E41F3">
            <w:pPr>
              <w:pStyle w:val="CRCoverPage"/>
              <w:spacing w:after="0"/>
              <w:rPr>
                <w:noProof/>
              </w:rPr>
            </w:pPr>
            <w:r w:rsidRPr="00E245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45E2" w:rsidRDefault="00145D43">
            <w:pPr>
              <w:pStyle w:val="CRCoverPage"/>
              <w:spacing w:after="0"/>
              <w:ind w:left="99"/>
              <w:rPr>
                <w:noProof/>
              </w:rPr>
            </w:pPr>
            <w:r w:rsidRPr="00E245E2">
              <w:rPr>
                <w:noProof/>
              </w:rPr>
              <w:t>TS</w:t>
            </w:r>
            <w:r w:rsidR="000A6394" w:rsidRPr="00E245E2">
              <w:rPr>
                <w:noProof/>
              </w:rPr>
              <w:t xml:space="preserve">/TR ... CR ... </w:t>
            </w:r>
          </w:p>
        </w:tc>
      </w:tr>
      <w:tr w:rsidR="001E41F3" w:rsidRPr="00E245E2" w14:paraId="60DF82CC" w14:textId="77777777" w:rsidTr="008863B9">
        <w:tc>
          <w:tcPr>
            <w:tcW w:w="2694" w:type="dxa"/>
            <w:gridSpan w:val="2"/>
            <w:tcBorders>
              <w:left w:val="single" w:sz="4" w:space="0" w:color="auto"/>
            </w:tcBorders>
          </w:tcPr>
          <w:p w14:paraId="517696CD" w14:textId="77777777" w:rsidR="001E41F3" w:rsidRPr="00E245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45E2" w:rsidRDefault="001E41F3">
            <w:pPr>
              <w:pStyle w:val="CRCoverPage"/>
              <w:spacing w:after="0"/>
              <w:rPr>
                <w:noProof/>
              </w:rPr>
            </w:pPr>
          </w:p>
        </w:tc>
      </w:tr>
      <w:tr w:rsidR="001E41F3" w:rsidRPr="00E245E2" w14:paraId="556B87B6" w14:textId="77777777" w:rsidTr="008863B9">
        <w:tc>
          <w:tcPr>
            <w:tcW w:w="2694" w:type="dxa"/>
            <w:gridSpan w:val="2"/>
            <w:tcBorders>
              <w:left w:val="single" w:sz="4" w:space="0" w:color="auto"/>
              <w:bottom w:val="single" w:sz="4" w:space="0" w:color="auto"/>
            </w:tcBorders>
          </w:tcPr>
          <w:p w14:paraId="79A9C411" w14:textId="77777777" w:rsidR="001E41F3" w:rsidRPr="00E245E2" w:rsidRDefault="001E41F3">
            <w:pPr>
              <w:pStyle w:val="CRCoverPage"/>
              <w:tabs>
                <w:tab w:val="right" w:pos="2184"/>
              </w:tabs>
              <w:spacing w:after="0"/>
              <w:rPr>
                <w:b/>
                <w:i/>
                <w:noProof/>
              </w:rPr>
            </w:pPr>
            <w:r w:rsidRPr="00E245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9EA62" w:rsidR="00612381" w:rsidRPr="00E245E2" w:rsidRDefault="002627AD" w:rsidP="00E245E2">
            <w:pPr>
              <w:pStyle w:val="CRCoverPage"/>
              <w:spacing w:after="0"/>
              <w:ind w:left="100"/>
              <w:rPr>
                <w:noProof/>
              </w:rPr>
            </w:pPr>
            <w:r w:rsidRPr="00E245E2">
              <w:rPr>
                <w:noProof/>
              </w:rPr>
              <w:t>Alignment to TS 38.101-4 V18.8.0.</w:t>
            </w:r>
          </w:p>
        </w:tc>
      </w:tr>
      <w:tr w:rsidR="008863B9" w:rsidRPr="00E245E2" w14:paraId="45BFE792" w14:textId="77777777" w:rsidTr="008863B9">
        <w:tc>
          <w:tcPr>
            <w:tcW w:w="2694" w:type="dxa"/>
            <w:gridSpan w:val="2"/>
            <w:tcBorders>
              <w:top w:val="single" w:sz="4" w:space="0" w:color="auto"/>
              <w:bottom w:val="single" w:sz="4" w:space="0" w:color="auto"/>
            </w:tcBorders>
          </w:tcPr>
          <w:p w14:paraId="194242DD" w14:textId="77777777" w:rsidR="008863B9" w:rsidRPr="00E245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45E2" w:rsidRDefault="008863B9">
            <w:pPr>
              <w:pStyle w:val="CRCoverPage"/>
              <w:spacing w:after="0"/>
              <w:ind w:left="100"/>
              <w:rPr>
                <w:noProof/>
                <w:sz w:val="8"/>
                <w:szCs w:val="8"/>
              </w:rPr>
            </w:pPr>
          </w:p>
        </w:tc>
      </w:tr>
      <w:tr w:rsidR="008863B9" w:rsidRPr="00E245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45E2" w:rsidRDefault="008863B9">
            <w:pPr>
              <w:pStyle w:val="CRCoverPage"/>
              <w:tabs>
                <w:tab w:val="right" w:pos="2184"/>
              </w:tabs>
              <w:spacing w:after="0"/>
              <w:rPr>
                <w:b/>
                <w:i/>
                <w:noProof/>
              </w:rPr>
            </w:pPr>
            <w:r w:rsidRPr="00E245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46553" w:rsidR="008863B9" w:rsidRPr="00E245E2" w:rsidRDefault="00E245E2">
            <w:pPr>
              <w:pStyle w:val="CRCoverPage"/>
              <w:spacing w:after="0"/>
              <w:ind w:left="100"/>
              <w:rPr>
                <w:noProof/>
              </w:rPr>
            </w:pPr>
            <w:r w:rsidRPr="00E245E2">
              <w:rPr>
                <w:noProof/>
              </w:rPr>
              <w:t xml:space="preserve">This is the final outcome of one revision of </w:t>
            </w:r>
            <w:r w:rsidRPr="00E245E2">
              <w:rPr>
                <w:noProof/>
              </w:rPr>
              <w:t>R5-254386</w:t>
            </w:r>
            <w:r w:rsidRPr="00E245E2">
              <w:rPr>
                <w:noProof/>
              </w:rPr>
              <w:t>.</w:t>
            </w:r>
          </w:p>
        </w:tc>
      </w:tr>
    </w:tbl>
    <w:p w14:paraId="17759814" w14:textId="77777777" w:rsidR="001E41F3" w:rsidRPr="00E245E2" w:rsidRDefault="001E41F3">
      <w:pPr>
        <w:pStyle w:val="CRCoverPage"/>
        <w:spacing w:after="0"/>
        <w:rPr>
          <w:noProof/>
          <w:sz w:val="8"/>
          <w:szCs w:val="8"/>
        </w:rPr>
      </w:pPr>
    </w:p>
    <w:p w14:paraId="1557EA72" w14:textId="77777777" w:rsidR="001E41F3" w:rsidRPr="00E245E2" w:rsidRDefault="001E41F3">
      <w:pPr>
        <w:rPr>
          <w:noProof/>
        </w:rPr>
        <w:sectPr w:rsidR="001E41F3" w:rsidRPr="00E245E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E245E2" w:rsidRDefault="00D7423C" w:rsidP="00D7423C">
      <w:pPr>
        <w:rPr>
          <w:rFonts w:ascii="Arial" w:hAnsi="Arial" w:cs="Arial"/>
          <w:color w:val="0000FF"/>
          <w:sz w:val="28"/>
        </w:rPr>
      </w:pPr>
      <w:r w:rsidRPr="00E245E2">
        <w:rPr>
          <w:rFonts w:ascii="Arial" w:hAnsi="Arial" w:cs="Arial"/>
          <w:color w:val="0000FF"/>
          <w:sz w:val="28"/>
        </w:rPr>
        <w:lastRenderedPageBreak/>
        <w:t>&lt; Unchanged sections omitted &gt;</w:t>
      </w:r>
    </w:p>
    <w:p w14:paraId="462FECFC" w14:textId="77777777" w:rsidR="002627AD" w:rsidRPr="00E245E2" w:rsidRDefault="002627AD" w:rsidP="002627AD">
      <w:pPr>
        <w:pStyle w:val="berschrift4"/>
        <w:rPr>
          <w:lang w:eastAsia="zh-CN"/>
        </w:rPr>
      </w:pPr>
      <w:bookmarkStart w:id="2" w:name="_Toc27479658"/>
      <w:bookmarkStart w:id="3" w:name="_Toc36058858"/>
      <w:bookmarkStart w:id="4" w:name="_Toc44067782"/>
      <w:bookmarkStart w:id="5" w:name="_Toc52716709"/>
      <w:bookmarkStart w:id="6" w:name="_Toc58239361"/>
      <w:bookmarkStart w:id="7" w:name="_Toc68246950"/>
      <w:bookmarkStart w:id="8" w:name="_Toc75790267"/>
      <w:r w:rsidRPr="00E245E2">
        <w:rPr>
          <w:lang w:eastAsia="zh-CN"/>
        </w:rPr>
        <w:t>A.3.2.1.1</w:t>
      </w:r>
      <w:r w:rsidRPr="00E245E2">
        <w:rPr>
          <w:snapToGrid w:val="0"/>
        </w:rPr>
        <w:tab/>
      </w:r>
      <w:r w:rsidRPr="00E245E2">
        <w:rPr>
          <w:lang w:eastAsia="zh-CN"/>
        </w:rPr>
        <w:t>Reference measurement channels for SCS 15 kHz FR1</w:t>
      </w:r>
      <w:bookmarkEnd w:id="2"/>
      <w:bookmarkEnd w:id="3"/>
      <w:bookmarkEnd w:id="4"/>
      <w:bookmarkEnd w:id="5"/>
      <w:bookmarkEnd w:id="6"/>
      <w:bookmarkEnd w:id="7"/>
      <w:bookmarkEnd w:id="8"/>
    </w:p>
    <w:p w14:paraId="1AB182FD" w14:textId="77777777" w:rsidR="002627AD" w:rsidRPr="00E245E2" w:rsidRDefault="002627AD" w:rsidP="00253E93">
      <w:pPr>
        <w:rPr>
          <w:rFonts w:cs="Arial Unicode MS"/>
        </w:rPr>
      </w:pPr>
      <w:r w:rsidRPr="00E245E2">
        <w:rPr>
          <w:rFonts w:ascii="Arial" w:hAnsi="Arial" w:cs="Arial"/>
          <w:color w:val="0000FF"/>
          <w:sz w:val="22"/>
          <w:szCs w:val="24"/>
        </w:rPr>
        <w:t>&lt; Unchanged tables omitted &gt;</w:t>
      </w:r>
    </w:p>
    <w:p w14:paraId="69AF46BF" w14:textId="77777777" w:rsidR="00503035" w:rsidRPr="00E245E2" w:rsidRDefault="00503035" w:rsidP="00503035">
      <w:pPr>
        <w:pStyle w:val="TH"/>
        <w:rPr>
          <w:lang w:eastAsia="zh-CN"/>
        </w:rPr>
      </w:pPr>
      <w:r w:rsidRPr="00E245E2">
        <w:t>Table A.3.2.1.1-24: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503035" w:rsidRPr="00E245E2" w14:paraId="76EC7E0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43A0FFE" w14:textId="77777777" w:rsidR="00503035" w:rsidRPr="00E245E2" w:rsidRDefault="00503035" w:rsidP="005E7055">
            <w:pPr>
              <w:pStyle w:val="TAH"/>
            </w:pPr>
            <w:r w:rsidRPr="00E245E2">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42764" w14:textId="77777777" w:rsidR="00503035" w:rsidRPr="00E245E2" w:rsidRDefault="00503035" w:rsidP="005E7055">
            <w:pPr>
              <w:pStyle w:val="TAH"/>
            </w:pPr>
            <w:r w:rsidRPr="00E245E2">
              <w:t>Unit</w:t>
            </w:r>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62E7EFEF" w14:textId="77777777" w:rsidR="00503035" w:rsidRPr="00E245E2" w:rsidRDefault="00503035" w:rsidP="005E7055">
            <w:pPr>
              <w:pStyle w:val="TAH"/>
              <w:rPr>
                <w:lang w:eastAsia="zh-CN"/>
              </w:rPr>
            </w:pPr>
            <w:r w:rsidRPr="00E245E2">
              <w:rPr>
                <w:lang w:eastAsia="zh-CN"/>
              </w:rPr>
              <w:t>Value</w:t>
            </w:r>
          </w:p>
        </w:tc>
      </w:tr>
      <w:tr w:rsidR="00503035" w:rsidRPr="00E245E2" w14:paraId="7DCC797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9AC13C8" w14:textId="77777777" w:rsidR="00503035" w:rsidRPr="00E245E2" w:rsidRDefault="00503035" w:rsidP="005E7055">
            <w:pPr>
              <w:pStyle w:val="TAL"/>
              <w:rPr>
                <w:sz w:val="16"/>
                <w:szCs w:val="18"/>
              </w:rPr>
            </w:pPr>
            <w:r w:rsidRPr="00E245E2">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97FCAE2" w14:textId="77777777" w:rsidR="00503035" w:rsidRPr="00E245E2" w:rsidRDefault="00503035" w:rsidP="005E7055">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96F0CF" w14:textId="77777777" w:rsidR="00503035" w:rsidRPr="00E245E2" w:rsidRDefault="00503035" w:rsidP="005E7055">
            <w:pPr>
              <w:pStyle w:val="TAC"/>
              <w:rPr>
                <w:szCs w:val="18"/>
              </w:rPr>
            </w:pPr>
            <w:r w:rsidRPr="00E245E2">
              <w:rPr>
                <w:szCs w:val="18"/>
              </w:rPr>
              <w:t>R.PDSCH.1-X.1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0EB38" w14:textId="77777777" w:rsidR="00503035" w:rsidRPr="00E245E2" w:rsidRDefault="00503035" w:rsidP="005E7055">
            <w:pPr>
              <w:pStyle w:val="TAC"/>
              <w:rPr>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6CC220" w14:textId="77777777" w:rsidR="00503035" w:rsidRPr="00E245E2" w:rsidRDefault="00503035" w:rsidP="005E7055">
            <w:pPr>
              <w:pStyle w:val="TAC"/>
              <w:rPr>
                <w:szCs w:val="18"/>
              </w:rPr>
            </w:pPr>
          </w:p>
        </w:tc>
        <w:tc>
          <w:tcPr>
            <w:tcW w:w="642" w:type="pct"/>
            <w:tcBorders>
              <w:top w:val="single" w:sz="4" w:space="0" w:color="auto"/>
              <w:left w:val="single" w:sz="4" w:space="0" w:color="auto"/>
              <w:bottom w:val="single" w:sz="4" w:space="0" w:color="auto"/>
              <w:right w:val="single" w:sz="4" w:space="0" w:color="auto"/>
            </w:tcBorders>
            <w:hideMark/>
          </w:tcPr>
          <w:p w14:paraId="1E6005FE" w14:textId="77777777" w:rsidR="00503035" w:rsidRPr="00E245E2" w:rsidRDefault="00503035" w:rsidP="005E7055">
            <w:pPr>
              <w:pStyle w:val="TAC"/>
              <w:rPr>
                <w:szCs w:val="18"/>
              </w:rPr>
            </w:pPr>
          </w:p>
        </w:tc>
        <w:tc>
          <w:tcPr>
            <w:tcW w:w="504" w:type="pct"/>
            <w:tcBorders>
              <w:top w:val="single" w:sz="4" w:space="0" w:color="auto"/>
              <w:left w:val="single" w:sz="4" w:space="0" w:color="auto"/>
              <w:bottom w:val="single" w:sz="4" w:space="0" w:color="auto"/>
              <w:right w:val="single" w:sz="4" w:space="0" w:color="auto"/>
            </w:tcBorders>
          </w:tcPr>
          <w:p w14:paraId="64D295DF" w14:textId="77777777" w:rsidR="00503035" w:rsidRPr="00E245E2" w:rsidRDefault="00503035" w:rsidP="005E7055">
            <w:pPr>
              <w:pStyle w:val="TAC"/>
              <w:rPr>
                <w:szCs w:val="18"/>
              </w:rPr>
            </w:pPr>
          </w:p>
        </w:tc>
      </w:tr>
      <w:tr w:rsidR="00503035" w:rsidRPr="00E245E2" w14:paraId="3F63F18F"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85D4BFC" w14:textId="77777777" w:rsidR="00503035" w:rsidRPr="00E245E2" w:rsidRDefault="00503035" w:rsidP="005E7055">
            <w:pPr>
              <w:pStyle w:val="TAL"/>
              <w:rPr>
                <w:szCs w:val="18"/>
              </w:rPr>
            </w:pPr>
            <w:r w:rsidRPr="00E245E2">
              <w:rPr>
                <w:szCs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38D665" w14:textId="77777777" w:rsidR="00503035" w:rsidRPr="00E245E2" w:rsidRDefault="00503035" w:rsidP="005E7055">
            <w:pPr>
              <w:pStyle w:val="TAC"/>
              <w:rPr>
                <w:rFonts w:cs="Arial"/>
                <w:szCs w:val="18"/>
              </w:rPr>
            </w:pPr>
            <w:r w:rsidRPr="00E245E2">
              <w:rPr>
                <w:rFonts w:cs="Arial"/>
                <w:szCs w:val="18"/>
              </w:rPr>
              <w:t>MHz</w:t>
            </w:r>
          </w:p>
        </w:tc>
        <w:tc>
          <w:tcPr>
            <w:tcW w:w="642" w:type="pct"/>
            <w:tcBorders>
              <w:top w:val="single" w:sz="4" w:space="0" w:color="auto"/>
              <w:left w:val="single" w:sz="4" w:space="0" w:color="auto"/>
              <w:bottom w:val="single" w:sz="4" w:space="0" w:color="auto"/>
              <w:right w:val="single" w:sz="4" w:space="0" w:color="auto"/>
            </w:tcBorders>
            <w:vAlign w:val="center"/>
          </w:tcPr>
          <w:p w14:paraId="05859DFD" w14:textId="77777777" w:rsidR="00503035" w:rsidRPr="00E245E2" w:rsidRDefault="00503035" w:rsidP="005E7055">
            <w:pPr>
              <w:pStyle w:val="TAC"/>
              <w:rPr>
                <w:rFonts w:cs="Arial"/>
                <w:szCs w:val="18"/>
              </w:rPr>
            </w:pPr>
            <w:r w:rsidRPr="00E245E2">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720A9659"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36D151"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08C301"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82DC824" w14:textId="77777777" w:rsidR="00503035" w:rsidRPr="00E245E2" w:rsidRDefault="00503035" w:rsidP="005E7055">
            <w:pPr>
              <w:pStyle w:val="TAC"/>
              <w:rPr>
                <w:rFonts w:cs="Arial"/>
                <w:szCs w:val="18"/>
              </w:rPr>
            </w:pPr>
          </w:p>
        </w:tc>
      </w:tr>
      <w:tr w:rsidR="00503035" w:rsidRPr="00E245E2" w14:paraId="1F56006B" w14:textId="77777777" w:rsidTr="005E7055">
        <w:trPr>
          <w:trHeight w:val="54"/>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836C4AD" w14:textId="77777777" w:rsidR="00503035" w:rsidRPr="00E245E2" w:rsidRDefault="00503035" w:rsidP="005E7055">
            <w:pPr>
              <w:pStyle w:val="TAL"/>
              <w:rPr>
                <w:szCs w:val="18"/>
              </w:rPr>
            </w:pPr>
            <w:r w:rsidRPr="00E245E2">
              <w:rPr>
                <w:szCs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2416DC" w14:textId="77777777" w:rsidR="00503035" w:rsidRPr="00E245E2" w:rsidRDefault="00503035" w:rsidP="005E7055">
            <w:pPr>
              <w:pStyle w:val="TAC"/>
              <w:rPr>
                <w:rFonts w:cs="Arial"/>
                <w:szCs w:val="18"/>
              </w:rPr>
            </w:pPr>
            <w:r w:rsidRPr="00E245E2">
              <w:rPr>
                <w:rFonts w:cs="Arial"/>
                <w:szCs w:val="18"/>
              </w:rPr>
              <w:t>kHz</w:t>
            </w:r>
          </w:p>
        </w:tc>
        <w:tc>
          <w:tcPr>
            <w:tcW w:w="642" w:type="pct"/>
            <w:tcBorders>
              <w:top w:val="single" w:sz="4" w:space="0" w:color="auto"/>
              <w:left w:val="single" w:sz="4" w:space="0" w:color="auto"/>
              <w:bottom w:val="single" w:sz="4" w:space="0" w:color="auto"/>
              <w:right w:val="single" w:sz="4" w:space="0" w:color="auto"/>
            </w:tcBorders>
            <w:vAlign w:val="center"/>
          </w:tcPr>
          <w:p w14:paraId="4B8DD30F" w14:textId="77777777" w:rsidR="00503035" w:rsidRPr="00E245E2" w:rsidRDefault="00503035" w:rsidP="005E7055">
            <w:pPr>
              <w:pStyle w:val="TAC"/>
              <w:rPr>
                <w:rFonts w:cs="Arial"/>
                <w:szCs w:val="18"/>
              </w:rPr>
            </w:pPr>
            <w:r w:rsidRPr="00E245E2">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1AE6B7D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6D72C"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96B55"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3376623" w14:textId="77777777" w:rsidR="00503035" w:rsidRPr="00E245E2" w:rsidRDefault="00503035" w:rsidP="005E7055">
            <w:pPr>
              <w:pStyle w:val="TAC"/>
              <w:rPr>
                <w:rFonts w:cs="Arial"/>
                <w:szCs w:val="18"/>
              </w:rPr>
            </w:pPr>
          </w:p>
        </w:tc>
      </w:tr>
      <w:tr w:rsidR="00503035" w:rsidRPr="00E245E2" w14:paraId="7C69ECA1"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15AC916" w14:textId="77777777" w:rsidR="00503035" w:rsidRPr="00E245E2" w:rsidRDefault="00503035" w:rsidP="005E7055">
            <w:pPr>
              <w:pStyle w:val="TAL"/>
              <w:rPr>
                <w:szCs w:val="18"/>
              </w:rPr>
            </w:pPr>
            <w:r w:rsidRPr="00E245E2">
              <w:rPr>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11E05" w14:textId="77777777" w:rsidR="00503035" w:rsidRPr="00E245E2" w:rsidRDefault="00503035" w:rsidP="005E7055">
            <w:pPr>
              <w:pStyle w:val="TAC"/>
              <w:rPr>
                <w:rFonts w:cs="Arial"/>
                <w:szCs w:val="18"/>
              </w:rPr>
            </w:pPr>
            <w:r w:rsidRPr="00E245E2">
              <w:rPr>
                <w:rFonts w:cs="Arial"/>
                <w:szCs w:val="18"/>
              </w:rPr>
              <w:t>PRBs</w:t>
            </w:r>
          </w:p>
        </w:tc>
        <w:tc>
          <w:tcPr>
            <w:tcW w:w="642" w:type="pct"/>
            <w:tcBorders>
              <w:top w:val="single" w:sz="4" w:space="0" w:color="auto"/>
              <w:left w:val="single" w:sz="4" w:space="0" w:color="auto"/>
              <w:bottom w:val="single" w:sz="4" w:space="0" w:color="auto"/>
              <w:right w:val="single" w:sz="4" w:space="0" w:color="auto"/>
            </w:tcBorders>
            <w:vAlign w:val="center"/>
          </w:tcPr>
          <w:p w14:paraId="2149752B" w14:textId="77777777" w:rsidR="00503035" w:rsidRPr="00E245E2" w:rsidRDefault="00503035" w:rsidP="005E7055">
            <w:pPr>
              <w:pStyle w:val="TAC"/>
              <w:rPr>
                <w:rFonts w:cs="Arial"/>
                <w:szCs w:val="18"/>
              </w:rPr>
            </w:pPr>
            <w:r w:rsidRPr="00E245E2">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1A20B3D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9EE716"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141D7F"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8BC5732" w14:textId="77777777" w:rsidR="00503035" w:rsidRPr="00E245E2" w:rsidRDefault="00503035" w:rsidP="005E7055">
            <w:pPr>
              <w:pStyle w:val="TAC"/>
              <w:rPr>
                <w:rFonts w:cs="Arial"/>
                <w:szCs w:val="18"/>
              </w:rPr>
            </w:pPr>
          </w:p>
        </w:tc>
      </w:tr>
      <w:tr w:rsidR="00503035" w:rsidRPr="00E245E2" w14:paraId="104AE365"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6A7EA08" w14:textId="77777777" w:rsidR="00503035" w:rsidRPr="00E245E2" w:rsidRDefault="00503035" w:rsidP="005E7055">
            <w:pPr>
              <w:pStyle w:val="TAL"/>
              <w:rPr>
                <w:szCs w:val="18"/>
              </w:rPr>
            </w:pPr>
            <w:r w:rsidRPr="00E245E2">
              <w:rPr>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2C9ED06"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970141" w14:textId="77777777" w:rsidR="00503035" w:rsidRPr="00E245E2" w:rsidRDefault="00503035" w:rsidP="005E7055">
            <w:pPr>
              <w:pStyle w:val="TAC"/>
              <w:rPr>
                <w:rFonts w:cs="Arial"/>
                <w:szCs w:val="18"/>
              </w:rPr>
            </w:pPr>
            <w:r w:rsidRPr="00E245E2">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0718010B"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ECC216"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DE9D96"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65043EE" w14:textId="77777777" w:rsidR="00503035" w:rsidRPr="00E245E2" w:rsidRDefault="00503035" w:rsidP="005E7055">
            <w:pPr>
              <w:pStyle w:val="TAC"/>
              <w:rPr>
                <w:rFonts w:cs="Arial"/>
                <w:szCs w:val="18"/>
              </w:rPr>
            </w:pPr>
          </w:p>
        </w:tc>
      </w:tr>
      <w:tr w:rsidR="00503035" w:rsidRPr="00E245E2" w14:paraId="2E1D9A04"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4025CAE" w14:textId="77777777" w:rsidR="00503035" w:rsidRPr="00E245E2" w:rsidRDefault="00503035" w:rsidP="005E7055">
            <w:pPr>
              <w:pStyle w:val="TAL"/>
              <w:rPr>
                <w:szCs w:val="18"/>
              </w:rPr>
            </w:pPr>
            <w:r w:rsidRPr="00E245E2">
              <w:rPr>
                <w:szCs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AA4187" w14:textId="77777777" w:rsidR="00503035" w:rsidRPr="00E245E2" w:rsidRDefault="00503035" w:rsidP="005E7055">
            <w:pPr>
              <w:pStyle w:val="TAC"/>
              <w:rPr>
                <w:rFonts w:cs="Arial"/>
                <w:szCs w:val="18"/>
              </w:rPr>
            </w:pPr>
            <w:r w:rsidRPr="00E245E2">
              <w:rPr>
                <w:rFonts w:cs="Arial"/>
                <w:szCs w:val="18"/>
              </w:rPr>
              <w:t>Slots</w:t>
            </w:r>
          </w:p>
        </w:tc>
        <w:tc>
          <w:tcPr>
            <w:tcW w:w="642" w:type="pct"/>
            <w:tcBorders>
              <w:top w:val="single" w:sz="4" w:space="0" w:color="auto"/>
              <w:left w:val="single" w:sz="4" w:space="0" w:color="auto"/>
              <w:bottom w:val="single" w:sz="4" w:space="0" w:color="auto"/>
              <w:right w:val="single" w:sz="4" w:space="0" w:color="auto"/>
            </w:tcBorders>
            <w:vAlign w:val="center"/>
          </w:tcPr>
          <w:p w14:paraId="63A08200" w14:textId="77777777" w:rsidR="00503035" w:rsidRPr="00E245E2" w:rsidRDefault="00503035" w:rsidP="005E7055">
            <w:pPr>
              <w:pStyle w:val="TAC"/>
              <w:rPr>
                <w:rFonts w:cs="Arial"/>
                <w:szCs w:val="18"/>
              </w:rPr>
            </w:pPr>
            <w:r w:rsidRPr="00E245E2">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1FA82F6A"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FC13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131372"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FDDE16A" w14:textId="77777777" w:rsidR="00503035" w:rsidRPr="00E245E2" w:rsidRDefault="00503035" w:rsidP="005E7055">
            <w:pPr>
              <w:pStyle w:val="TAC"/>
              <w:rPr>
                <w:rFonts w:cs="Arial"/>
                <w:szCs w:val="18"/>
              </w:rPr>
            </w:pPr>
          </w:p>
        </w:tc>
      </w:tr>
      <w:tr w:rsidR="00503035" w:rsidRPr="00E245E2" w14:paraId="41FEA541"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0AA64B1" w14:textId="77777777" w:rsidR="00503035" w:rsidRPr="00E245E2" w:rsidRDefault="00503035" w:rsidP="005E7055">
            <w:pPr>
              <w:pStyle w:val="TAL"/>
              <w:rPr>
                <w:szCs w:val="18"/>
              </w:rPr>
            </w:pPr>
            <w:r w:rsidRPr="00E245E2">
              <w:rPr>
                <w:szCs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3E5C0F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2824A4" w14:textId="77777777" w:rsidR="00503035" w:rsidRPr="00E245E2" w:rsidRDefault="00503035" w:rsidP="005E7055">
            <w:pPr>
              <w:pStyle w:val="TAC"/>
              <w:rPr>
                <w:rFonts w:cs="Arial"/>
                <w:szCs w:val="18"/>
              </w:rPr>
            </w:pPr>
            <w:r w:rsidRPr="00E245E2">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F124C72"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0B72FB"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46C692"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C3CC280" w14:textId="77777777" w:rsidR="00503035" w:rsidRPr="00E245E2" w:rsidRDefault="00503035" w:rsidP="005E7055">
            <w:pPr>
              <w:pStyle w:val="TAC"/>
              <w:rPr>
                <w:rFonts w:cs="Arial"/>
                <w:szCs w:val="18"/>
              </w:rPr>
            </w:pPr>
          </w:p>
        </w:tc>
      </w:tr>
      <w:tr w:rsidR="00503035" w:rsidRPr="00E245E2" w14:paraId="2A7D1FD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1169916" w14:textId="77777777" w:rsidR="00503035" w:rsidRPr="00E245E2" w:rsidRDefault="00503035" w:rsidP="005E7055">
            <w:pPr>
              <w:pStyle w:val="TAL"/>
              <w:rPr>
                <w:szCs w:val="18"/>
              </w:rPr>
            </w:pPr>
            <w:r w:rsidRPr="00E245E2">
              <w:rPr>
                <w:szCs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AFBBF1A"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DF27AD" w14:textId="77777777" w:rsidR="00503035" w:rsidRPr="00E245E2" w:rsidRDefault="00503035" w:rsidP="005E7055">
            <w:pPr>
              <w:pStyle w:val="TAC"/>
              <w:rPr>
                <w:rFonts w:cs="Arial"/>
                <w:szCs w:val="18"/>
              </w:rPr>
            </w:pPr>
            <w:r w:rsidRPr="00E245E2">
              <w:rPr>
                <w:rFonts w:cs="Arial"/>
                <w:szCs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1A0212E2"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9B2551"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F37DA0"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6273DDE" w14:textId="77777777" w:rsidR="00503035" w:rsidRPr="00E245E2" w:rsidRDefault="00503035" w:rsidP="005E7055">
            <w:pPr>
              <w:pStyle w:val="TAC"/>
              <w:rPr>
                <w:rFonts w:cs="Arial"/>
                <w:szCs w:val="18"/>
              </w:rPr>
            </w:pPr>
          </w:p>
        </w:tc>
      </w:tr>
      <w:tr w:rsidR="00503035" w:rsidRPr="00E245E2" w14:paraId="3F18334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D3BBC7F" w14:textId="77777777" w:rsidR="00503035" w:rsidRPr="00E245E2" w:rsidRDefault="00503035" w:rsidP="005E7055">
            <w:pPr>
              <w:pStyle w:val="TAL"/>
              <w:rPr>
                <w:szCs w:val="18"/>
              </w:rPr>
            </w:pPr>
            <w:r w:rsidRPr="00E245E2">
              <w:rPr>
                <w:szCs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7BB26DC"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CE8DC8" w14:textId="77777777" w:rsidR="00503035" w:rsidRPr="00E245E2" w:rsidRDefault="00503035" w:rsidP="005E7055">
            <w:pPr>
              <w:pStyle w:val="TAC"/>
              <w:rPr>
                <w:rFonts w:cs="Arial"/>
                <w:szCs w:val="18"/>
              </w:rPr>
            </w:pPr>
            <w:r w:rsidRPr="00E245E2">
              <w:rPr>
                <w:rFonts w:cs="Arial"/>
                <w:szCs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C21EC8C"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CAE3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3498C0"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AD4C1B6" w14:textId="77777777" w:rsidR="00503035" w:rsidRPr="00E245E2" w:rsidRDefault="00503035" w:rsidP="005E7055">
            <w:pPr>
              <w:pStyle w:val="TAC"/>
              <w:rPr>
                <w:rFonts w:cs="Arial"/>
                <w:szCs w:val="18"/>
              </w:rPr>
            </w:pPr>
          </w:p>
        </w:tc>
      </w:tr>
      <w:tr w:rsidR="00503035" w:rsidRPr="00E245E2" w14:paraId="2BB5DDF5"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E74855C" w14:textId="77777777" w:rsidR="00503035" w:rsidRPr="00E245E2" w:rsidRDefault="00503035" w:rsidP="005E7055">
            <w:pPr>
              <w:pStyle w:val="TAL"/>
              <w:rPr>
                <w:szCs w:val="18"/>
              </w:rPr>
            </w:pPr>
            <w:r w:rsidRPr="00E245E2">
              <w:rPr>
                <w:szCs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72CEE57"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C06A3B" w14:textId="77777777" w:rsidR="00503035" w:rsidRPr="00E245E2" w:rsidRDefault="00503035" w:rsidP="005E7055">
            <w:pPr>
              <w:pStyle w:val="TAC"/>
              <w:rPr>
                <w:rFonts w:cs="Arial"/>
                <w:szCs w:val="18"/>
              </w:rPr>
            </w:pPr>
            <w:r w:rsidRPr="00E245E2">
              <w:rPr>
                <w:rFonts w:cs="Arial"/>
                <w:szCs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1DB81F32"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9178C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D2A223"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9A2F5A0" w14:textId="77777777" w:rsidR="00503035" w:rsidRPr="00E245E2" w:rsidRDefault="00503035" w:rsidP="005E7055">
            <w:pPr>
              <w:pStyle w:val="TAC"/>
              <w:rPr>
                <w:rFonts w:cs="Arial"/>
                <w:szCs w:val="18"/>
              </w:rPr>
            </w:pPr>
          </w:p>
        </w:tc>
      </w:tr>
      <w:tr w:rsidR="00503035" w:rsidRPr="00E245E2" w14:paraId="7DE71668"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B10C9E1" w14:textId="77777777" w:rsidR="00503035" w:rsidRPr="00E245E2" w:rsidRDefault="00503035" w:rsidP="005E7055">
            <w:pPr>
              <w:pStyle w:val="TAL"/>
              <w:rPr>
                <w:szCs w:val="18"/>
              </w:rPr>
            </w:pPr>
            <w:r w:rsidRPr="00E245E2">
              <w:rPr>
                <w:szCs w:val="18"/>
              </w:rPr>
              <w:t>Number of MIMO layer</w:t>
            </w:r>
          </w:p>
        </w:tc>
        <w:tc>
          <w:tcPr>
            <w:tcW w:w="352" w:type="pct"/>
            <w:tcBorders>
              <w:top w:val="single" w:sz="4" w:space="0" w:color="auto"/>
              <w:left w:val="single" w:sz="4" w:space="0" w:color="auto"/>
              <w:bottom w:val="single" w:sz="4" w:space="0" w:color="auto"/>
              <w:right w:val="single" w:sz="4" w:space="0" w:color="auto"/>
            </w:tcBorders>
            <w:vAlign w:val="center"/>
          </w:tcPr>
          <w:p w14:paraId="4E1DC0B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F4D4" w14:textId="77777777" w:rsidR="00503035" w:rsidRPr="00E245E2" w:rsidRDefault="00503035" w:rsidP="005E7055">
            <w:pPr>
              <w:pStyle w:val="TAC"/>
              <w:rPr>
                <w:rFonts w:cs="Arial"/>
                <w:szCs w:val="18"/>
              </w:rPr>
            </w:pPr>
            <w:r w:rsidRPr="00E245E2">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563E618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2F4856"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F6E71A"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D0CC4CF" w14:textId="77777777" w:rsidR="00503035" w:rsidRPr="00E245E2" w:rsidRDefault="00503035" w:rsidP="005E7055">
            <w:pPr>
              <w:pStyle w:val="TAC"/>
              <w:rPr>
                <w:rFonts w:cs="Arial"/>
                <w:szCs w:val="18"/>
              </w:rPr>
            </w:pPr>
          </w:p>
        </w:tc>
      </w:tr>
      <w:tr w:rsidR="00503035" w:rsidRPr="00E245E2" w14:paraId="2C5152C6"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553927D" w14:textId="77777777" w:rsidR="00503035" w:rsidRPr="00E245E2" w:rsidRDefault="00503035" w:rsidP="005E7055">
            <w:pPr>
              <w:pStyle w:val="TAL"/>
              <w:rPr>
                <w:szCs w:val="18"/>
              </w:rPr>
            </w:pPr>
            <w:r w:rsidRPr="00E245E2">
              <w:rPr>
                <w:szCs w:val="18"/>
              </w:rPr>
              <w:t xml:space="preserve">Number of DMRS </w:t>
            </w:r>
            <w:r w:rsidRPr="00E245E2">
              <w:rPr>
                <w:szCs w:val="18"/>
                <w:lang w:eastAsia="zh-CN"/>
              </w:rPr>
              <w:t>REs</w:t>
            </w:r>
            <w:r w:rsidRPr="00E245E2">
              <w:rPr>
                <w:szCs w:val="18"/>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tcPr>
          <w:p w14:paraId="12277EE2"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3B63CB" w14:textId="77777777" w:rsidR="00503035" w:rsidRPr="00E245E2" w:rsidRDefault="00503035" w:rsidP="005E7055">
            <w:pPr>
              <w:pStyle w:val="TAC"/>
              <w:rPr>
                <w:rFonts w:cs="Arial"/>
                <w:szCs w:val="18"/>
              </w:rPr>
            </w:pPr>
            <w:r w:rsidRPr="00E245E2">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5170255B"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560041"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54A28B"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5EC7BAD" w14:textId="77777777" w:rsidR="00503035" w:rsidRPr="00E245E2" w:rsidRDefault="00503035" w:rsidP="005E7055">
            <w:pPr>
              <w:pStyle w:val="TAC"/>
              <w:rPr>
                <w:rFonts w:cs="Arial"/>
                <w:szCs w:val="18"/>
              </w:rPr>
            </w:pPr>
          </w:p>
        </w:tc>
      </w:tr>
      <w:tr w:rsidR="00503035" w:rsidRPr="00E245E2" w14:paraId="69A7FA52"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6E12EE0" w14:textId="77777777" w:rsidR="00503035" w:rsidRPr="00E245E2" w:rsidRDefault="00503035" w:rsidP="005E7055">
            <w:pPr>
              <w:pStyle w:val="TAL"/>
              <w:rPr>
                <w:szCs w:val="18"/>
              </w:rPr>
            </w:pPr>
            <w:r w:rsidRPr="00E245E2">
              <w:rPr>
                <w:szCs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7D0230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C098D" w14:textId="77777777" w:rsidR="00503035" w:rsidRPr="00E245E2" w:rsidRDefault="00503035" w:rsidP="005E7055">
            <w:pPr>
              <w:pStyle w:val="TAC"/>
              <w:rPr>
                <w:rFonts w:cs="Arial"/>
                <w:szCs w:val="18"/>
              </w:rPr>
            </w:pPr>
            <w:r w:rsidRPr="00E245E2">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267297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AD5E8B"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10BE76"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5675EAE" w14:textId="77777777" w:rsidR="00503035" w:rsidRPr="00E245E2" w:rsidRDefault="00503035" w:rsidP="005E7055">
            <w:pPr>
              <w:pStyle w:val="TAC"/>
              <w:rPr>
                <w:rFonts w:cs="Arial"/>
                <w:szCs w:val="18"/>
              </w:rPr>
            </w:pPr>
          </w:p>
        </w:tc>
      </w:tr>
      <w:tr w:rsidR="00503035" w:rsidRPr="00E245E2" w14:paraId="43FCC13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C3B1612" w14:textId="77777777" w:rsidR="00503035" w:rsidRPr="00E245E2" w:rsidRDefault="00503035" w:rsidP="005E7055">
            <w:pPr>
              <w:pStyle w:val="TAL"/>
              <w:rPr>
                <w:szCs w:val="18"/>
              </w:rPr>
            </w:pPr>
            <w:r w:rsidRPr="00E245E2">
              <w:rPr>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1CA9B2A"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AF6004"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03576B"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3D4ECD"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0511C0"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286AF38" w14:textId="77777777" w:rsidR="00503035" w:rsidRPr="00E245E2" w:rsidRDefault="00503035" w:rsidP="005E7055">
            <w:pPr>
              <w:pStyle w:val="TAC"/>
              <w:rPr>
                <w:rFonts w:cs="Arial"/>
                <w:szCs w:val="18"/>
              </w:rPr>
            </w:pPr>
          </w:p>
        </w:tc>
      </w:tr>
      <w:tr w:rsidR="00503035" w:rsidRPr="00E245E2" w14:paraId="13DC31F0"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528D854B" w14:textId="77777777" w:rsidR="00503035" w:rsidRPr="00E245E2" w:rsidRDefault="00503035" w:rsidP="005E7055">
            <w:pPr>
              <w:pStyle w:val="TAL"/>
              <w:rPr>
                <w:szCs w:val="18"/>
              </w:rPr>
            </w:pPr>
            <w:r w:rsidRPr="00E245E2">
              <w:rPr>
                <w:szCs w:val="18"/>
              </w:rPr>
              <w:t xml:space="preserve">  For CSI Slots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 {0,2,4,6}, </w:t>
            </w:r>
            <w:proofErr w:type="spellStart"/>
            <w:r w:rsidRPr="00E245E2">
              <w:rPr>
                <w:szCs w:val="18"/>
              </w:rPr>
              <w:t>i</w:t>
            </w:r>
            <w:proofErr w:type="spellEnd"/>
            <w:r w:rsidRPr="00E245E2">
              <w:rPr>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1A3F6311"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C84E55" w14:textId="77777777" w:rsidR="00503035" w:rsidRPr="00E245E2" w:rsidRDefault="00503035" w:rsidP="005E7055">
            <w:pPr>
              <w:pStyle w:val="TAC"/>
              <w:rPr>
                <w:rFonts w:cs="Arial"/>
                <w:szCs w:val="18"/>
              </w:rPr>
            </w:pPr>
            <w:r w:rsidRPr="00E245E2">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71CD7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E47671"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A0C502"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CB2D683" w14:textId="77777777" w:rsidR="00503035" w:rsidRPr="00E245E2" w:rsidRDefault="00503035" w:rsidP="005E7055">
            <w:pPr>
              <w:pStyle w:val="TAC"/>
              <w:rPr>
                <w:rFonts w:cs="Arial"/>
                <w:szCs w:val="18"/>
              </w:rPr>
            </w:pPr>
          </w:p>
        </w:tc>
      </w:tr>
      <w:tr w:rsidR="00503035" w:rsidRPr="00E245E2" w14:paraId="0101CDD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1748F92" w14:textId="77777777" w:rsidR="00503035" w:rsidRPr="00E245E2" w:rsidRDefault="00503035" w:rsidP="005E7055">
            <w:pPr>
              <w:pStyle w:val="TAL"/>
              <w:rPr>
                <w:szCs w:val="18"/>
              </w:rPr>
            </w:pPr>
            <w:r w:rsidRPr="00E245E2">
              <w:rPr>
                <w:szCs w:val="18"/>
              </w:rPr>
              <w:t xml:space="preserve">  For Non CSI-RS Slot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={1,3,5,7,8,9}, </w:t>
            </w:r>
            <w:proofErr w:type="spellStart"/>
            <w:r w:rsidRPr="00E245E2">
              <w:rPr>
                <w:szCs w:val="18"/>
              </w:rPr>
              <w:t>i</w:t>
            </w:r>
            <w:proofErr w:type="spellEnd"/>
            <w:r w:rsidRPr="00E245E2">
              <w:rPr>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B47D2C" w14:textId="77777777" w:rsidR="00503035" w:rsidRPr="00E245E2" w:rsidRDefault="00503035" w:rsidP="005E7055">
            <w:pPr>
              <w:pStyle w:val="TAC"/>
              <w:rPr>
                <w:rFonts w:cs="Arial"/>
                <w:szCs w:val="18"/>
              </w:rPr>
            </w:pPr>
            <w:r w:rsidRPr="00E245E2">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A32F678" w14:textId="77777777" w:rsidR="00503035" w:rsidRPr="00E245E2" w:rsidRDefault="00503035" w:rsidP="005E7055">
            <w:pPr>
              <w:pStyle w:val="TAC"/>
              <w:rPr>
                <w:rFonts w:cs="Arial"/>
                <w:szCs w:val="18"/>
              </w:rPr>
            </w:pPr>
            <w:r w:rsidRPr="00E245E2">
              <w:rPr>
                <w:rFonts w:cs="Arial"/>
                <w:szCs w:val="18"/>
              </w:rPr>
              <w:t>24072</w:t>
            </w:r>
          </w:p>
        </w:tc>
        <w:tc>
          <w:tcPr>
            <w:tcW w:w="642" w:type="pct"/>
            <w:tcBorders>
              <w:top w:val="single" w:sz="4" w:space="0" w:color="auto"/>
              <w:left w:val="single" w:sz="4" w:space="0" w:color="auto"/>
              <w:bottom w:val="single" w:sz="4" w:space="0" w:color="auto"/>
              <w:right w:val="single" w:sz="4" w:space="0" w:color="auto"/>
            </w:tcBorders>
            <w:vAlign w:val="center"/>
          </w:tcPr>
          <w:p w14:paraId="10265E25"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F6715B"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678793"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DC8F23C" w14:textId="77777777" w:rsidR="00503035" w:rsidRPr="00E245E2" w:rsidRDefault="00503035" w:rsidP="005E7055">
            <w:pPr>
              <w:pStyle w:val="TAC"/>
              <w:rPr>
                <w:rFonts w:cs="Arial"/>
                <w:szCs w:val="18"/>
              </w:rPr>
            </w:pPr>
          </w:p>
        </w:tc>
      </w:tr>
      <w:tr w:rsidR="00503035" w:rsidRPr="00E245E2" w14:paraId="627661A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D42E6CF" w14:textId="77777777" w:rsidR="00503035" w:rsidRPr="00E245E2" w:rsidRDefault="00503035" w:rsidP="005E7055">
            <w:pPr>
              <w:pStyle w:val="TAL"/>
              <w:rPr>
                <w:szCs w:val="18"/>
                <w:lang w:val="sv-FI"/>
              </w:rPr>
            </w:pPr>
            <w:r w:rsidRPr="00E245E2">
              <w:rPr>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A9D5909" w14:textId="77777777" w:rsidR="00503035" w:rsidRPr="00E245E2"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6D784D" w14:textId="77777777" w:rsidR="00503035" w:rsidRPr="00E245E2"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FACE722" w14:textId="77777777" w:rsidR="00503035" w:rsidRPr="00E245E2"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2BCFEE" w14:textId="77777777" w:rsidR="00503035" w:rsidRPr="00E245E2"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6D4A95E" w14:textId="77777777" w:rsidR="00503035" w:rsidRPr="00E245E2" w:rsidRDefault="00503035" w:rsidP="005E7055">
            <w:pPr>
              <w:pStyle w:val="TAC"/>
              <w:rPr>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27722EB3" w14:textId="77777777" w:rsidR="00503035" w:rsidRPr="00E245E2" w:rsidRDefault="00503035" w:rsidP="005E7055">
            <w:pPr>
              <w:pStyle w:val="TAC"/>
              <w:rPr>
                <w:rFonts w:cs="Arial"/>
                <w:szCs w:val="18"/>
                <w:lang w:val="sv-FI"/>
              </w:rPr>
            </w:pPr>
          </w:p>
        </w:tc>
      </w:tr>
      <w:tr w:rsidR="00503035" w:rsidRPr="00E245E2" w14:paraId="41B5E7ED"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28DB263" w14:textId="77777777" w:rsidR="00503035" w:rsidRPr="00E245E2" w:rsidRDefault="00503035" w:rsidP="005E7055">
            <w:pPr>
              <w:pStyle w:val="TAL"/>
              <w:rPr>
                <w:szCs w:val="18"/>
              </w:rPr>
            </w:pPr>
            <w:r w:rsidRPr="00E245E2">
              <w:rPr>
                <w:szCs w:val="18"/>
                <w:lang w:val="sv-SE"/>
              </w:rPr>
              <w:t xml:space="preserve">  </w:t>
            </w:r>
            <w:r w:rsidRPr="00E245E2">
              <w:rPr>
                <w:szCs w:val="18"/>
              </w:rPr>
              <w:t xml:space="preserve">For CSI Slots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 {0,2,4,6}, </w:t>
            </w:r>
            <w:proofErr w:type="spellStart"/>
            <w:r w:rsidRPr="00E245E2">
              <w:rPr>
                <w:szCs w:val="18"/>
              </w:rPr>
              <w:t>i</w:t>
            </w:r>
            <w:proofErr w:type="spellEnd"/>
            <w:r w:rsidRPr="00E245E2">
              <w:rPr>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410174EE"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EF96C4" w14:textId="77777777" w:rsidR="00503035" w:rsidRPr="00E245E2" w:rsidRDefault="00503035" w:rsidP="005E7055">
            <w:pPr>
              <w:pStyle w:val="TAC"/>
              <w:rPr>
                <w:rFonts w:cs="Arial"/>
                <w:szCs w:val="18"/>
              </w:rPr>
            </w:pPr>
            <w:r w:rsidRPr="00E245E2">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577C1E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56BFEA"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0D5DA9"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8CED45E" w14:textId="77777777" w:rsidR="00503035" w:rsidRPr="00E245E2" w:rsidRDefault="00503035" w:rsidP="005E7055">
            <w:pPr>
              <w:pStyle w:val="TAC"/>
              <w:rPr>
                <w:rFonts w:cs="Arial"/>
                <w:szCs w:val="18"/>
              </w:rPr>
            </w:pPr>
          </w:p>
        </w:tc>
      </w:tr>
      <w:tr w:rsidR="00503035" w:rsidRPr="00E245E2" w14:paraId="6ADF2916"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A8F3766" w14:textId="77777777" w:rsidR="00503035" w:rsidRPr="00E245E2" w:rsidRDefault="00503035" w:rsidP="005E7055">
            <w:pPr>
              <w:pStyle w:val="TAL"/>
              <w:rPr>
                <w:szCs w:val="18"/>
              </w:rPr>
            </w:pPr>
            <w:r w:rsidRPr="00E245E2">
              <w:rPr>
                <w:szCs w:val="18"/>
              </w:rPr>
              <w:t xml:space="preserve">  For Non CSI-RS Slot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={1,3,5,7,8,9}, </w:t>
            </w:r>
            <w:proofErr w:type="spellStart"/>
            <w:r w:rsidRPr="00E245E2">
              <w:rPr>
                <w:szCs w:val="18"/>
              </w:rPr>
              <w:t>i</w:t>
            </w:r>
            <w:proofErr w:type="spellEnd"/>
            <w:r w:rsidRPr="00E245E2">
              <w:rPr>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4D4F1F" w14:textId="77777777" w:rsidR="00503035" w:rsidRPr="00E245E2" w:rsidRDefault="00503035" w:rsidP="005E7055">
            <w:pPr>
              <w:pStyle w:val="TAC"/>
              <w:rPr>
                <w:rFonts w:cs="Arial"/>
                <w:szCs w:val="18"/>
              </w:rPr>
            </w:pPr>
            <w:r w:rsidRPr="00E245E2">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7E136E6" w14:textId="77777777" w:rsidR="00503035" w:rsidRPr="00E245E2" w:rsidRDefault="00503035" w:rsidP="005E7055">
            <w:pPr>
              <w:pStyle w:val="TAC"/>
              <w:rPr>
                <w:rFonts w:cs="Arial"/>
                <w:szCs w:val="18"/>
              </w:rPr>
            </w:pPr>
            <w:r w:rsidRPr="00E245E2">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603D8D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A28E4A"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399315"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2CC838B" w14:textId="77777777" w:rsidR="00503035" w:rsidRPr="00E245E2" w:rsidRDefault="00503035" w:rsidP="005E7055">
            <w:pPr>
              <w:pStyle w:val="TAC"/>
              <w:rPr>
                <w:rFonts w:cs="Arial"/>
                <w:szCs w:val="18"/>
              </w:rPr>
            </w:pPr>
          </w:p>
        </w:tc>
      </w:tr>
      <w:tr w:rsidR="00503035" w:rsidRPr="00E245E2" w14:paraId="262245E3"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E3816AC" w14:textId="77777777" w:rsidR="00503035" w:rsidRPr="00E245E2" w:rsidRDefault="00503035" w:rsidP="005E7055">
            <w:pPr>
              <w:pStyle w:val="TAL"/>
              <w:rPr>
                <w:szCs w:val="18"/>
              </w:rPr>
            </w:pPr>
            <w:r w:rsidRPr="00E245E2">
              <w:rPr>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CA8AB2"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3789B6"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AAC3B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21619"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B68AC8"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3F7025C" w14:textId="77777777" w:rsidR="00503035" w:rsidRPr="00E245E2" w:rsidRDefault="00503035" w:rsidP="005E7055">
            <w:pPr>
              <w:pStyle w:val="TAC"/>
              <w:rPr>
                <w:rFonts w:cs="Arial"/>
                <w:szCs w:val="18"/>
              </w:rPr>
            </w:pPr>
          </w:p>
        </w:tc>
      </w:tr>
      <w:tr w:rsidR="00503035" w:rsidRPr="00E245E2" w14:paraId="43B732D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BDFCD5D" w14:textId="77777777" w:rsidR="00503035" w:rsidRPr="00E245E2" w:rsidRDefault="00503035" w:rsidP="005E7055">
            <w:pPr>
              <w:pStyle w:val="TAL"/>
              <w:rPr>
                <w:szCs w:val="18"/>
              </w:rPr>
            </w:pPr>
            <w:r w:rsidRPr="00E245E2">
              <w:rPr>
                <w:szCs w:val="18"/>
              </w:rPr>
              <w:t xml:space="preserve">  For CSI Slots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 {0,2,4,6}, </w:t>
            </w:r>
            <w:proofErr w:type="spellStart"/>
            <w:r w:rsidRPr="00E245E2">
              <w:rPr>
                <w:szCs w:val="18"/>
              </w:rPr>
              <w:t>i</w:t>
            </w:r>
            <w:proofErr w:type="spellEnd"/>
            <w:r w:rsidRPr="00E245E2">
              <w:rPr>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23D62F9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ECA6A5" w14:textId="77777777" w:rsidR="00503035" w:rsidRPr="00E245E2" w:rsidRDefault="00503035" w:rsidP="005E7055">
            <w:pPr>
              <w:pStyle w:val="TAC"/>
              <w:rPr>
                <w:rFonts w:cs="Arial"/>
                <w:szCs w:val="18"/>
              </w:rPr>
            </w:pPr>
            <w:r w:rsidRPr="00E245E2">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3C1EC46"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91F54D"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C4378"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5352AC8" w14:textId="77777777" w:rsidR="00503035" w:rsidRPr="00E245E2" w:rsidRDefault="00503035" w:rsidP="005E7055">
            <w:pPr>
              <w:pStyle w:val="TAC"/>
              <w:rPr>
                <w:rFonts w:cs="Arial"/>
                <w:szCs w:val="18"/>
              </w:rPr>
            </w:pPr>
          </w:p>
        </w:tc>
      </w:tr>
      <w:tr w:rsidR="00503035" w:rsidRPr="00E245E2" w14:paraId="09985C6B"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626496E" w14:textId="77777777" w:rsidR="00503035" w:rsidRPr="00E245E2" w:rsidRDefault="00503035" w:rsidP="005E7055">
            <w:pPr>
              <w:pStyle w:val="TAL"/>
              <w:rPr>
                <w:szCs w:val="18"/>
              </w:rPr>
            </w:pPr>
            <w:r w:rsidRPr="00E245E2">
              <w:rPr>
                <w:szCs w:val="18"/>
              </w:rPr>
              <w:t xml:space="preserve">  For Non CSI-RS Slot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={1,3,5,7,8,9}, </w:t>
            </w:r>
            <w:proofErr w:type="spellStart"/>
            <w:r w:rsidRPr="00E245E2">
              <w:rPr>
                <w:szCs w:val="18"/>
              </w:rPr>
              <w:t>i</w:t>
            </w:r>
            <w:proofErr w:type="spellEnd"/>
            <w:r w:rsidRPr="00E245E2">
              <w:rPr>
                <w:szCs w:val="18"/>
              </w:rPr>
              <w:t>={1,..19}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DBED4E" w14:textId="77777777" w:rsidR="00503035" w:rsidRPr="00E245E2" w:rsidRDefault="00503035" w:rsidP="005E7055">
            <w:pPr>
              <w:pStyle w:val="TAC"/>
              <w:rPr>
                <w:rFonts w:cs="Arial"/>
                <w:szCs w:val="18"/>
              </w:rPr>
            </w:pPr>
            <w:r w:rsidRPr="00E245E2">
              <w:rPr>
                <w:rFonts w:cs="Arial"/>
                <w:szCs w:val="18"/>
              </w:rPr>
              <w:t>CBs</w:t>
            </w:r>
          </w:p>
        </w:tc>
        <w:tc>
          <w:tcPr>
            <w:tcW w:w="642" w:type="pct"/>
            <w:tcBorders>
              <w:top w:val="single" w:sz="4" w:space="0" w:color="auto"/>
              <w:left w:val="single" w:sz="4" w:space="0" w:color="auto"/>
              <w:bottom w:val="single" w:sz="4" w:space="0" w:color="auto"/>
              <w:right w:val="single" w:sz="4" w:space="0" w:color="auto"/>
            </w:tcBorders>
            <w:vAlign w:val="center"/>
          </w:tcPr>
          <w:p w14:paraId="412BBC34" w14:textId="77777777" w:rsidR="00503035" w:rsidRPr="00E245E2" w:rsidRDefault="00503035" w:rsidP="005E7055">
            <w:pPr>
              <w:pStyle w:val="TAC"/>
              <w:rPr>
                <w:rFonts w:cs="Arial"/>
                <w:szCs w:val="18"/>
              </w:rPr>
            </w:pPr>
            <w:r w:rsidRPr="00E245E2">
              <w:rPr>
                <w:rFonts w:cs="Arial"/>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45DFDBD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010BB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2A3735"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D949EAE" w14:textId="77777777" w:rsidR="00503035" w:rsidRPr="00E245E2" w:rsidRDefault="00503035" w:rsidP="005E7055">
            <w:pPr>
              <w:pStyle w:val="TAC"/>
              <w:rPr>
                <w:rFonts w:cs="Arial"/>
                <w:szCs w:val="18"/>
              </w:rPr>
            </w:pPr>
          </w:p>
        </w:tc>
      </w:tr>
      <w:tr w:rsidR="00503035" w:rsidRPr="00E245E2" w14:paraId="54CB2C6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51E3B3B" w14:textId="77777777" w:rsidR="00503035" w:rsidRPr="00E245E2" w:rsidRDefault="00503035" w:rsidP="005E7055">
            <w:pPr>
              <w:pStyle w:val="TAL"/>
              <w:rPr>
                <w:szCs w:val="18"/>
              </w:rPr>
            </w:pPr>
            <w:r w:rsidRPr="00E245E2">
              <w:rPr>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3D30F69"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32C3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C3807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230F59"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1087D2"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7376FDC" w14:textId="77777777" w:rsidR="00503035" w:rsidRPr="00E245E2" w:rsidRDefault="00503035" w:rsidP="005E7055">
            <w:pPr>
              <w:pStyle w:val="TAC"/>
              <w:rPr>
                <w:rFonts w:cs="Arial"/>
                <w:szCs w:val="18"/>
              </w:rPr>
            </w:pPr>
          </w:p>
        </w:tc>
      </w:tr>
      <w:tr w:rsidR="00503035" w:rsidRPr="00E245E2" w14:paraId="3432B48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1735153" w14:textId="77777777" w:rsidR="00503035" w:rsidRPr="00E245E2" w:rsidRDefault="00503035" w:rsidP="005E7055">
            <w:pPr>
              <w:pStyle w:val="TAL"/>
              <w:rPr>
                <w:szCs w:val="18"/>
              </w:rPr>
            </w:pPr>
            <w:r w:rsidRPr="00E245E2">
              <w:rPr>
                <w:szCs w:val="18"/>
              </w:rPr>
              <w:t xml:space="preserve">  For Slot </w:t>
            </w:r>
            <w:proofErr w:type="spellStart"/>
            <w:r w:rsidRPr="00E245E2">
              <w:rPr>
                <w:szCs w:val="18"/>
              </w:rPr>
              <w:t>i</w:t>
            </w:r>
            <w:proofErr w:type="spellEnd"/>
            <w:r w:rsidRPr="00E245E2">
              <w:rPr>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0391D5" w14:textId="77777777" w:rsidR="00503035" w:rsidRPr="00E245E2" w:rsidRDefault="00503035" w:rsidP="005E7055">
            <w:pPr>
              <w:pStyle w:val="TAC"/>
              <w:rPr>
                <w:rFonts w:cs="Arial"/>
                <w:szCs w:val="18"/>
              </w:rPr>
            </w:pPr>
            <w:r w:rsidRPr="00E245E2">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FE4017" w14:textId="77777777" w:rsidR="00503035" w:rsidRPr="00E245E2" w:rsidRDefault="00503035" w:rsidP="005E7055">
            <w:pPr>
              <w:pStyle w:val="TAC"/>
              <w:rPr>
                <w:rFonts w:cs="Arial"/>
                <w:szCs w:val="18"/>
              </w:rPr>
            </w:pPr>
            <w:r w:rsidRPr="00E245E2">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ED968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B4DA10"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1E7EFE"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1FA8E51" w14:textId="77777777" w:rsidR="00503035" w:rsidRPr="00E245E2" w:rsidRDefault="00503035" w:rsidP="005E7055">
            <w:pPr>
              <w:pStyle w:val="TAC"/>
              <w:rPr>
                <w:rFonts w:cs="Arial"/>
                <w:szCs w:val="18"/>
              </w:rPr>
            </w:pPr>
          </w:p>
        </w:tc>
      </w:tr>
      <w:tr w:rsidR="00503035" w:rsidRPr="00E245E2" w14:paraId="68ECFD5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844B008" w14:textId="77777777" w:rsidR="00503035" w:rsidRPr="00E245E2" w:rsidRDefault="00503035" w:rsidP="005E7055">
            <w:pPr>
              <w:pStyle w:val="TAL"/>
              <w:rPr>
                <w:szCs w:val="18"/>
              </w:rPr>
            </w:pPr>
            <w:r w:rsidRPr="00E245E2">
              <w:rPr>
                <w:szCs w:val="18"/>
              </w:rPr>
              <w:t xml:space="preserve">  For CSI Slots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 {0,2,4,6}, </w:t>
            </w:r>
            <w:proofErr w:type="spellStart"/>
            <w:r w:rsidRPr="00E245E2">
              <w:rPr>
                <w:szCs w:val="18"/>
              </w:rPr>
              <w:t>i</w:t>
            </w:r>
            <w:proofErr w:type="spellEnd"/>
            <w:r w:rsidRPr="00E245E2">
              <w:rPr>
                <w:szCs w:val="18"/>
              </w:rPr>
              <w:t>={0,…,19}</w:t>
            </w:r>
          </w:p>
        </w:tc>
        <w:tc>
          <w:tcPr>
            <w:tcW w:w="352" w:type="pct"/>
            <w:tcBorders>
              <w:top w:val="single" w:sz="4" w:space="0" w:color="auto"/>
              <w:left w:val="single" w:sz="4" w:space="0" w:color="auto"/>
              <w:bottom w:val="single" w:sz="4" w:space="0" w:color="auto"/>
              <w:right w:val="single" w:sz="4" w:space="0" w:color="auto"/>
            </w:tcBorders>
            <w:vAlign w:val="center"/>
          </w:tcPr>
          <w:p w14:paraId="1E21E898"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E4BFDA" w14:textId="77777777" w:rsidR="00503035" w:rsidRPr="00E245E2" w:rsidRDefault="00503035" w:rsidP="005E7055">
            <w:pPr>
              <w:pStyle w:val="TAC"/>
              <w:rPr>
                <w:rFonts w:cs="Arial"/>
                <w:szCs w:val="18"/>
              </w:rPr>
            </w:pPr>
            <w:r w:rsidRPr="00E245E2">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A0BD41"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891CC9"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22315F"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DCCE7FE" w14:textId="77777777" w:rsidR="00503035" w:rsidRPr="00E245E2" w:rsidRDefault="00503035" w:rsidP="005E7055">
            <w:pPr>
              <w:pStyle w:val="TAC"/>
              <w:rPr>
                <w:rFonts w:cs="Arial"/>
                <w:szCs w:val="18"/>
              </w:rPr>
            </w:pPr>
          </w:p>
        </w:tc>
      </w:tr>
      <w:tr w:rsidR="00503035" w:rsidRPr="00E245E2" w14:paraId="7A613B7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6C025C2" w14:textId="77777777" w:rsidR="00503035" w:rsidRPr="00E245E2" w:rsidRDefault="00503035" w:rsidP="005E7055">
            <w:pPr>
              <w:pStyle w:val="TAL"/>
              <w:rPr>
                <w:szCs w:val="18"/>
              </w:rPr>
            </w:pPr>
            <w:r w:rsidRPr="00E245E2">
              <w:rPr>
                <w:szCs w:val="18"/>
              </w:rPr>
              <w:t xml:space="preserve">  For Slots </w:t>
            </w:r>
            <w:proofErr w:type="spellStart"/>
            <w:r w:rsidRPr="00E245E2">
              <w:rPr>
                <w:szCs w:val="18"/>
              </w:rPr>
              <w:t>i</w:t>
            </w:r>
            <w:proofErr w:type="spellEnd"/>
            <w:r w:rsidRPr="00E245E2">
              <w:rPr>
                <w:szCs w:val="18"/>
              </w:rPr>
              <w:t xml:space="preserve"> =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7568ED" w14:textId="77777777" w:rsidR="00503035" w:rsidRPr="00E245E2" w:rsidRDefault="00503035" w:rsidP="005E7055">
            <w:pPr>
              <w:pStyle w:val="TAC"/>
              <w:rPr>
                <w:rFonts w:cs="Arial"/>
                <w:szCs w:val="18"/>
              </w:rPr>
            </w:pPr>
            <w:r w:rsidRPr="00E245E2">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7474A0D" w14:textId="77777777" w:rsidR="00503035" w:rsidRPr="00E245E2" w:rsidRDefault="00503035" w:rsidP="005E7055">
            <w:pPr>
              <w:pStyle w:val="TAC"/>
              <w:rPr>
                <w:rFonts w:cs="Arial"/>
                <w:szCs w:val="18"/>
              </w:rPr>
            </w:pPr>
            <w:r w:rsidRPr="00E245E2">
              <w:rPr>
                <w:rFonts w:cs="Arial"/>
                <w:szCs w:val="18"/>
              </w:rPr>
              <w:t>47424</w:t>
            </w:r>
          </w:p>
        </w:tc>
        <w:tc>
          <w:tcPr>
            <w:tcW w:w="642" w:type="pct"/>
            <w:tcBorders>
              <w:top w:val="single" w:sz="4" w:space="0" w:color="auto"/>
              <w:left w:val="single" w:sz="4" w:space="0" w:color="auto"/>
              <w:bottom w:val="single" w:sz="4" w:space="0" w:color="auto"/>
              <w:right w:val="single" w:sz="4" w:space="0" w:color="auto"/>
            </w:tcBorders>
            <w:vAlign w:val="center"/>
          </w:tcPr>
          <w:p w14:paraId="64F0BB99"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59C57C"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F9E4E9"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5CFA7B3" w14:textId="77777777" w:rsidR="00503035" w:rsidRPr="00E245E2" w:rsidRDefault="00503035" w:rsidP="005E7055">
            <w:pPr>
              <w:pStyle w:val="TAC"/>
              <w:rPr>
                <w:rFonts w:cs="Arial"/>
                <w:szCs w:val="18"/>
              </w:rPr>
            </w:pPr>
          </w:p>
        </w:tc>
      </w:tr>
      <w:tr w:rsidR="00503035" w:rsidRPr="00E245E2" w14:paraId="2E2ADBF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F334255" w14:textId="77777777" w:rsidR="00503035" w:rsidRPr="00E245E2" w:rsidRDefault="00503035" w:rsidP="005E7055">
            <w:pPr>
              <w:pStyle w:val="TAL"/>
              <w:rPr>
                <w:szCs w:val="18"/>
              </w:rPr>
            </w:pPr>
            <w:r w:rsidRPr="00E245E2">
              <w:rPr>
                <w:szCs w:val="18"/>
              </w:rPr>
              <w:t xml:space="preserve">  For Non CSI-RS Slot </w:t>
            </w:r>
            <w:proofErr w:type="spellStart"/>
            <w:r w:rsidRPr="00E245E2">
              <w:rPr>
                <w:szCs w:val="18"/>
              </w:rPr>
              <w:t>i</w:t>
            </w:r>
            <w:proofErr w:type="spellEnd"/>
            <w:r w:rsidRPr="00E245E2">
              <w:rPr>
                <w:szCs w:val="18"/>
              </w:rPr>
              <w:t>, if mod (</w:t>
            </w:r>
            <w:proofErr w:type="spellStart"/>
            <w:r w:rsidRPr="00E245E2">
              <w:rPr>
                <w:szCs w:val="18"/>
              </w:rPr>
              <w:t>i</w:t>
            </w:r>
            <w:proofErr w:type="spellEnd"/>
            <w:r w:rsidRPr="00E245E2">
              <w:rPr>
                <w:szCs w:val="18"/>
              </w:rPr>
              <w:t xml:space="preserve">, 10) = {1,3,5,7,8,9}, </w:t>
            </w:r>
            <w:proofErr w:type="spellStart"/>
            <w:r w:rsidRPr="00E245E2">
              <w:rPr>
                <w:szCs w:val="18"/>
              </w:rPr>
              <w:t>i</w:t>
            </w:r>
            <w:proofErr w:type="spellEnd"/>
            <w:r w:rsidRPr="00E245E2">
              <w:rPr>
                <w:szCs w:val="18"/>
              </w:rPr>
              <w:t>={0,..10,12,…,19}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84ABB1" w14:textId="77777777" w:rsidR="00503035" w:rsidRPr="00E245E2" w:rsidRDefault="00503035" w:rsidP="005E7055">
            <w:pPr>
              <w:pStyle w:val="TAC"/>
              <w:rPr>
                <w:rFonts w:cs="Arial"/>
                <w:szCs w:val="18"/>
              </w:rPr>
            </w:pPr>
            <w:r w:rsidRPr="00E245E2">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8BB8609" w14:textId="77777777" w:rsidR="00503035" w:rsidRPr="00E245E2" w:rsidRDefault="00503035" w:rsidP="005E7055">
            <w:pPr>
              <w:pStyle w:val="TAC"/>
              <w:rPr>
                <w:rFonts w:cs="Arial"/>
                <w:szCs w:val="18"/>
              </w:rPr>
            </w:pPr>
            <w:r w:rsidRPr="00E245E2">
              <w:rPr>
                <w:rFonts w:cs="Arial"/>
                <w:szCs w:val="18"/>
              </w:rPr>
              <w:t>49920</w:t>
            </w:r>
          </w:p>
        </w:tc>
        <w:tc>
          <w:tcPr>
            <w:tcW w:w="642" w:type="pct"/>
            <w:tcBorders>
              <w:top w:val="single" w:sz="4" w:space="0" w:color="auto"/>
              <w:left w:val="single" w:sz="4" w:space="0" w:color="auto"/>
              <w:bottom w:val="single" w:sz="4" w:space="0" w:color="auto"/>
              <w:right w:val="single" w:sz="4" w:space="0" w:color="auto"/>
            </w:tcBorders>
            <w:vAlign w:val="center"/>
          </w:tcPr>
          <w:p w14:paraId="0D11CDEE"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15E1F3"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8A13DA"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284D51" w14:textId="77777777" w:rsidR="00503035" w:rsidRPr="00E245E2" w:rsidRDefault="00503035" w:rsidP="005E7055">
            <w:pPr>
              <w:pStyle w:val="TAC"/>
              <w:rPr>
                <w:rFonts w:cs="Arial"/>
                <w:szCs w:val="18"/>
              </w:rPr>
            </w:pPr>
          </w:p>
        </w:tc>
      </w:tr>
      <w:tr w:rsidR="00503035" w:rsidRPr="00E245E2" w14:paraId="291DF23B" w14:textId="77777777" w:rsidTr="005E7055">
        <w:trPr>
          <w:trHeight w:val="70"/>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D456DC5" w14:textId="77777777" w:rsidR="00503035" w:rsidRPr="00E245E2" w:rsidRDefault="00503035" w:rsidP="005E7055">
            <w:pPr>
              <w:pStyle w:val="TAL"/>
              <w:rPr>
                <w:szCs w:val="18"/>
              </w:rPr>
            </w:pPr>
            <w:r w:rsidRPr="00E245E2">
              <w:rPr>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0ECA5" w14:textId="77777777" w:rsidR="00503035" w:rsidRPr="00E245E2" w:rsidRDefault="00503035" w:rsidP="005E7055">
            <w:pPr>
              <w:pStyle w:val="TAC"/>
              <w:rPr>
                <w:rFonts w:cs="Arial"/>
                <w:szCs w:val="18"/>
              </w:rPr>
            </w:pPr>
            <w:r w:rsidRPr="00E245E2">
              <w:rPr>
                <w:rFonts w:cs="Arial"/>
                <w:szCs w:val="18"/>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71D333C1" w14:textId="77777777" w:rsidR="00503035" w:rsidRPr="00E245E2" w:rsidRDefault="00503035" w:rsidP="005E7055">
            <w:pPr>
              <w:pStyle w:val="TAC"/>
              <w:rPr>
                <w:rFonts w:cs="Arial"/>
                <w:szCs w:val="18"/>
              </w:rPr>
            </w:pPr>
            <w:r w:rsidRPr="00E245E2">
              <w:rPr>
                <w:rFonts w:cs="Arial"/>
                <w:szCs w:val="18"/>
              </w:rPr>
              <w:t>14.443</w:t>
            </w:r>
          </w:p>
        </w:tc>
        <w:tc>
          <w:tcPr>
            <w:tcW w:w="642" w:type="pct"/>
            <w:tcBorders>
              <w:top w:val="single" w:sz="4" w:space="0" w:color="auto"/>
              <w:left w:val="single" w:sz="4" w:space="0" w:color="auto"/>
              <w:bottom w:val="single" w:sz="4" w:space="0" w:color="auto"/>
              <w:right w:val="single" w:sz="4" w:space="0" w:color="auto"/>
            </w:tcBorders>
            <w:vAlign w:val="center"/>
          </w:tcPr>
          <w:p w14:paraId="4E756DB2"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FE25CD" w14:textId="77777777" w:rsidR="00503035" w:rsidRPr="00E245E2"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FCDEAB" w14:textId="77777777" w:rsidR="00503035" w:rsidRPr="00E245E2"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0F744FB" w14:textId="77777777" w:rsidR="00503035" w:rsidRPr="00E245E2" w:rsidRDefault="00503035" w:rsidP="005E7055">
            <w:pPr>
              <w:pStyle w:val="TAC"/>
              <w:rPr>
                <w:rFonts w:cs="Arial"/>
                <w:szCs w:val="18"/>
              </w:rPr>
            </w:pPr>
          </w:p>
        </w:tc>
      </w:tr>
      <w:tr w:rsidR="00503035" w:rsidRPr="00E245E2" w14:paraId="4803F4EC" w14:textId="77777777" w:rsidTr="005E705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E278E1" w14:textId="77777777" w:rsidR="00503035" w:rsidRPr="00E245E2" w:rsidRDefault="00503035" w:rsidP="005E7055">
            <w:pPr>
              <w:pStyle w:val="TAN"/>
            </w:pPr>
            <w:r w:rsidRPr="00E245E2">
              <w:t>Note 1:</w:t>
            </w:r>
            <w:r w:rsidRPr="00E245E2">
              <w:tab/>
              <w:t>SS/PBCH block is transmitted in slot #0 with periodicity 20 ms</w:t>
            </w:r>
          </w:p>
          <w:p w14:paraId="174444F7" w14:textId="77777777" w:rsidR="00503035" w:rsidRPr="00E245E2" w:rsidRDefault="00503035" w:rsidP="005E7055">
            <w:pPr>
              <w:pStyle w:val="TAN"/>
            </w:pPr>
            <w:r w:rsidRPr="00E245E2">
              <w:t>Note 2:</w:t>
            </w:r>
            <w:r w:rsidRPr="00E245E2">
              <w:tab/>
              <w:t xml:space="preserve">Slot </w:t>
            </w:r>
            <w:proofErr w:type="spellStart"/>
            <w:r w:rsidRPr="00E245E2">
              <w:t>i</w:t>
            </w:r>
            <w:proofErr w:type="spellEnd"/>
            <w:r w:rsidRPr="00E245E2">
              <w:t xml:space="preserve"> is slot index per 2 frames</w:t>
            </w:r>
          </w:p>
          <w:p w14:paraId="31168548" w14:textId="77777777" w:rsidR="00503035" w:rsidRPr="00E245E2" w:rsidRDefault="00503035" w:rsidP="005E7055">
            <w:pPr>
              <w:pStyle w:val="TAN"/>
              <w:rPr>
                <w:sz w:val="16"/>
              </w:rPr>
            </w:pPr>
            <w:r w:rsidRPr="00E245E2">
              <w:t>Note 3:</w:t>
            </w:r>
            <w:r w:rsidRPr="00E245E2">
              <w:tab/>
              <w:t xml:space="preserve">Number of DMRS </w:t>
            </w:r>
            <w:r w:rsidRPr="00E245E2">
              <w:rPr>
                <w:lang w:eastAsia="zh-CN"/>
              </w:rPr>
              <w:t>REs</w:t>
            </w:r>
            <w:r w:rsidRPr="00E245E2">
              <w:t xml:space="preserve"> includes the overhead of the DM-RS CDM groups without data</w:t>
            </w:r>
          </w:p>
        </w:tc>
      </w:tr>
    </w:tbl>
    <w:p w14:paraId="1B5A139E" w14:textId="77777777" w:rsidR="00503035" w:rsidRPr="00E245E2" w:rsidRDefault="00503035" w:rsidP="00253E93">
      <w:pPr>
        <w:rPr>
          <w:ins w:id="9" w:author="R&amp;S" w:date="2025-08-13T14:31:00Z" w16du:dateUtc="2025-08-13T12:31:00Z"/>
          <w:color w:val="0000FF"/>
        </w:rPr>
      </w:pPr>
    </w:p>
    <w:p w14:paraId="1684CF9C" w14:textId="77777777" w:rsidR="00503035" w:rsidRPr="00E245E2" w:rsidRDefault="00503035" w:rsidP="00503035">
      <w:pPr>
        <w:pStyle w:val="TH"/>
        <w:rPr>
          <w:ins w:id="10" w:author="R&amp;S" w:date="2025-08-13T14:31:00Z" w16du:dateUtc="2025-08-13T12:31:00Z"/>
        </w:rPr>
      </w:pPr>
      <w:ins w:id="11" w:author="R&amp;S" w:date="2025-08-13T14:31:00Z" w16du:dateUtc="2025-08-13T12:31:00Z">
        <w:r w:rsidRPr="00E245E2">
          <w:lastRenderedPageBreak/>
          <w:t>Table A.3.2.1.1-25: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6"/>
        <w:gridCol w:w="678"/>
        <w:gridCol w:w="1237"/>
        <w:gridCol w:w="1088"/>
        <w:gridCol w:w="1236"/>
        <w:gridCol w:w="1236"/>
        <w:gridCol w:w="1238"/>
      </w:tblGrid>
      <w:tr w:rsidR="00503035" w:rsidRPr="00E245E2" w14:paraId="65B2D8EC" w14:textId="77777777" w:rsidTr="005E7055">
        <w:trPr>
          <w:jc w:val="center"/>
          <w:ins w:id="12" w:author="R&amp;S" w:date="2025-08-13T14:31:00Z"/>
        </w:trPr>
        <w:tc>
          <w:tcPr>
            <w:tcW w:w="1514" w:type="pct"/>
            <w:shd w:val="clear" w:color="auto" w:fill="auto"/>
            <w:vAlign w:val="center"/>
          </w:tcPr>
          <w:p w14:paraId="001D5D08" w14:textId="77777777" w:rsidR="00503035" w:rsidRPr="00E245E2" w:rsidRDefault="00503035" w:rsidP="005E7055">
            <w:pPr>
              <w:pStyle w:val="TAH"/>
              <w:rPr>
                <w:ins w:id="13" w:author="R&amp;S" w:date="2025-08-13T14:31:00Z" w16du:dateUtc="2025-08-13T12:31:00Z"/>
                <w:rFonts w:eastAsia="SimSun"/>
              </w:rPr>
            </w:pPr>
            <w:ins w:id="14" w:author="R&amp;S" w:date="2025-08-13T14:31:00Z" w16du:dateUtc="2025-08-13T12:31:00Z">
              <w:r w:rsidRPr="00E245E2">
                <w:rPr>
                  <w:rFonts w:eastAsia="SimSun"/>
                </w:rPr>
                <w:t>Parameter</w:t>
              </w:r>
            </w:ins>
          </w:p>
        </w:tc>
        <w:tc>
          <w:tcPr>
            <w:tcW w:w="352" w:type="pct"/>
            <w:shd w:val="clear" w:color="auto" w:fill="auto"/>
            <w:vAlign w:val="center"/>
          </w:tcPr>
          <w:p w14:paraId="0186A8B8" w14:textId="77777777" w:rsidR="00503035" w:rsidRPr="00E245E2" w:rsidRDefault="00503035" w:rsidP="005E7055">
            <w:pPr>
              <w:pStyle w:val="TAH"/>
              <w:rPr>
                <w:ins w:id="15" w:author="R&amp;S" w:date="2025-08-13T14:31:00Z" w16du:dateUtc="2025-08-13T12:31:00Z"/>
                <w:rFonts w:eastAsia="SimSun"/>
              </w:rPr>
            </w:pPr>
            <w:ins w:id="16" w:author="R&amp;S" w:date="2025-08-13T14:31:00Z" w16du:dateUtc="2025-08-13T12:31:00Z">
              <w:r w:rsidRPr="00E245E2">
                <w:rPr>
                  <w:rFonts w:eastAsia="SimSun"/>
                </w:rPr>
                <w:t>Unit</w:t>
              </w:r>
            </w:ins>
          </w:p>
        </w:tc>
        <w:tc>
          <w:tcPr>
            <w:tcW w:w="3135" w:type="pct"/>
            <w:gridSpan w:val="5"/>
            <w:shd w:val="clear" w:color="auto" w:fill="auto"/>
            <w:vAlign w:val="center"/>
          </w:tcPr>
          <w:p w14:paraId="26033FC9" w14:textId="77777777" w:rsidR="00503035" w:rsidRPr="00E245E2" w:rsidRDefault="00503035" w:rsidP="005E7055">
            <w:pPr>
              <w:pStyle w:val="TAH"/>
              <w:rPr>
                <w:ins w:id="17" w:author="R&amp;S" w:date="2025-08-13T14:31:00Z" w16du:dateUtc="2025-08-13T12:31:00Z"/>
                <w:rFonts w:eastAsia="SimSun"/>
              </w:rPr>
            </w:pPr>
            <w:ins w:id="18" w:author="R&amp;S" w:date="2025-08-13T14:31:00Z" w16du:dateUtc="2025-08-13T12:31:00Z">
              <w:r w:rsidRPr="00E245E2">
                <w:rPr>
                  <w:rFonts w:eastAsia="SimSun"/>
                </w:rPr>
                <w:t>Value</w:t>
              </w:r>
            </w:ins>
          </w:p>
        </w:tc>
      </w:tr>
      <w:tr w:rsidR="00503035" w:rsidRPr="00E245E2" w14:paraId="3B073136" w14:textId="77777777" w:rsidTr="005E7055">
        <w:trPr>
          <w:jc w:val="center"/>
          <w:ins w:id="19" w:author="R&amp;S" w:date="2025-08-13T14:31:00Z"/>
        </w:trPr>
        <w:tc>
          <w:tcPr>
            <w:tcW w:w="1514" w:type="pct"/>
            <w:vAlign w:val="center"/>
          </w:tcPr>
          <w:p w14:paraId="1938BF29" w14:textId="77777777" w:rsidR="00503035" w:rsidRPr="00E245E2" w:rsidRDefault="00503035" w:rsidP="005E7055">
            <w:pPr>
              <w:pStyle w:val="TAL"/>
              <w:rPr>
                <w:ins w:id="20" w:author="R&amp;S" w:date="2025-08-13T14:31:00Z" w16du:dateUtc="2025-08-13T12:31:00Z"/>
                <w:rFonts w:eastAsia="SimSun"/>
              </w:rPr>
            </w:pPr>
            <w:ins w:id="21" w:author="R&amp;S" w:date="2025-08-13T14:31:00Z" w16du:dateUtc="2025-08-13T12:31:00Z">
              <w:r w:rsidRPr="00E245E2">
                <w:rPr>
                  <w:rFonts w:eastAsia="SimSun"/>
                </w:rPr>
                <w:t>Reference channel</w:t>
              </w:r>
            </w:ins>
          </w:p>
        </w:tc>
        <w:tc>
          <w:tcPr>
            <w:tcW w:w="352" w:type="pct"/>
            <w:vAlign w:val="center"/>
          </w:tcPr>
          <w:p w14:paraId="310A512D" w14:textId="77777777" w:rsidR="00503035" w:rsidRPr="00E245E2" w:rsidRDefault="00503035" w:rsidP="005E7055">
            <w:pPr>
              <w:pStyle w:val="TAC"/>
              <w:rPr>
                <w:ins w:id="22" w:author="R&amp;S" w:date="2025-08-13T14:31:00Z" w16du:dateUtc="2025-08-13T12:31:00Z"/>
                <w:rFonts w:eastAsia="SimSun"/>
              </w:rPr>
            </w:pPr>
          </w:p>
        </w:tc>
        <w:tc>
          <w:tcPr>
            <w:tcW w:w="642" w:type="pct"/>
            <w:vAlign w:val="center"/>
          </w:tcPr>
          <w:p w14:paraId="73D8F78C" w14:textId="77777777" w:rsidR="00503035" w:rsidRPr="00E245E2" w:rsidRDefault="00503035" w:rsidP="005E7055">
            <w:pPr>
              <w:pStyle w:val="TAC"/>
              <w:rPr>
                <w:ins w:id="23" w:author="R&amp;S" w:date="2025-08-13T14:31:00Z" w16du:dateUtc="2025-08-13T12:31:00Z"/>
                <w:rFonts w:eastAsia="SimSun"/>
              </w:rPr>
            </w:pPr>
            <w:ins w:id="24" w:author="R&amp;S" w:date="2025-08-13T14:31:00Z" w16du:dateUtc="2025-08-13T12:31:00Z">
              <w:r w:rsidRPr="00E245E2">
                <w:rPr>
                  <w:rFonts w:eastAsia="SimSun"/>
                  <w:szCs w:val="18"/>
                </w:rPr>
                <w:t>R.PDSCH.1-25.1 FDD</w:t>
              </w:r>
            </w:ins>
          </w:p>
        </w:tc>
        <w:tc>
          <w:tcPr>
            <w:tcW w:w="565" w:type="pct"/>
            <w:vAlign w:val="center"/>
          </w:tcPr>
          <w:p w14:paraId="659DABA5" w14:textId="77777777" w:rsidR="00503035" w:rsidRPr="00E245E2" w:rsidRDefault="00503035" w:rsidP="005E7055">
            <w:pPr>
              <w:pStyle w:val="TAC"/>
              <w:rPr>
                <w:ins w:id="25" w:author="R&amp;S" w:date="2025-08-13T14:31:00Z" w16du:dateUtc="2025-08-13T12:31:00Z"/>
                <w:rFonts w:eastAsia="SimSun"/>
                <w:lang w:eastAsia="zh-CN"/>
              </w:rPr>
            </w:pPr>
          </w:p>
        </w:tc>
        <w:tc>
          <w:tcPr>
            <w:tcW w:w="642" w:type="pct"/>
            <w:vAlign w:val="center"/>
          </w:tcPr>
          <w:p w14:paraId="6CCEC775" w14:textId="77777777" w:rsidR="00503035" w:rsidRPr="00E245E2" w:rsidRDefault="00503035" w:rsidP="005E7055">
            <w:pPr>
              <w:pStyle w:val="TAC"/>
              <w:rPr>
                <w:ins w:id="26" w:author="R&amp;S" w:date="2025-08-13T14:31:00Z" w16du:dateUtc="2025-08-13T12:31:00Z"/>
                <w:rFonts w:eastAsia="SimSun"/>
                <w:lang w:eastAsia="zh-CN"/>
              </w:rPr>
            </w:pPr>
          </w:p>
        </w:tc>
        <w:tc>
          <w:tcPr>
            <w:tcW w:w="642" w:type="pct"/>
            <w:vAlign w:val="center"/>
          </w:tcPr>
          <w:p w14:paraId="53C6D0A2" w14:textId="77777777" w:rsidR="00503035" w:rsidRPr="00E245E2" w:rsidRDefault="00503035" w:rsidP="005E7055">
            <w:pPr>
              <w:pStyle w:val="TAC"/>
              <w:rPr>
                <w:ins w:id="27" w:author="R&amp;S" w:date="2025-08-13T14:31:00Z" w16du:dateUtc="2025-08-13T12:31:00Z"/>
                <w:rFonts w:eastAsia="SimSun"/>
              </w:rPr>
            </w:pPr>
          </w:p>
        </w:tc>
        <w:tc>
          <w:tcPr>
            <w:tcW w:w="642" w:type="pct"/>
            <w:vAlign w:val="center"/>
          </w:tcPr>
          <w:p w14:paraId="0D3EBDE2" w14:textId="77777777" w:rsidR="00503035" w:rsidRPr="00E245E2" w:rsidRDefault="00503035" w:rsidP="005E7055">
            <w:pPr>
              <w:pStyle w:val="TAC"/>
              <w:rPr>
                <w:ins w:id="28" w:author="R&amp;S" w:date="2025-08-13T14:31:00Z" w16du:dateUtc="2025-08-13T12:31:00Z"/>
                <w:rFonts w:eastAsia="SimSun"/>
                <w:lang w:eastAsia="zh-CN"/>
              </w:rPr>
            </w:pPr>
          </w:p>
        </w:tc>
      </w:tr>
      <w:tr w:rsidR="00503035" w:rsidRPr="00E245E2" w14:paraId="7961B0A9" w14:textId="77777777" w:rsidTr="005E7055">
        <w:trPr>
          <w:trHeight w:val="54"/>
          <w:jc w:val="center"/>
          <w:ins w:id="29" w:author="R&amp;S" w:date="2025-08-13T14:31:00Z"/>
        </w:trPr>
        <w:tc>
          <w:tcPr>
            <w:tcW w:w="1514" w:type="pct"/>
            <w:vAlign w:val="center"/>
          </w:tcPr>
          <w:p w14:paraId="1DF7C19B" w14:textId="77777777" w:rsidR="00503035" w:rsidRPr="00E245E2" w:rsidRDefault="00503035" w:rsidP="005E7055">
            <w:pPr>
              <w:pStyle w:val="TAL"/>
              <w:rPr>
                <w:ins w:id="30" w:author="R&amp;S" w:date="2025-08-13T14:31:00Z" w16du:dateUtc="2025-08-13T12:31:00Z"/>
                <w:rFonts w:eastAsia="SimSun"/>
              </w:rPr>
            </w:pPr>
            <w:ins w:id="31" w:author="R&amp;S" w:date="2025-08-13T14:31:00Z" w16du:dateUtc="2025-08-13T12:31:00Z">
              <w:r w:rsidRPr="00E245E2">
                <w:rPr>
                  <w:rFonts w:eastAsia="SimSun"/>
                </w:rPr>
                <w:t>Channel bandwidth</w:t>
              </w:r>
            </w:ins>
          </w:p>
        </w:tc>
        <w:tc>
          <w:tcPr>
            <w:tcW w:w="352" w:type="pct"/>
            <w:vAlign w:val="center"/>
          </w:tcPr>
          <w:p w14:paraId="44CB1ABE" w14:textId="77777777" w:rsidR="00503035" w:rsidRPr="00E245E2" w:rsidRDefault="00503035" w:rsidP="005E7055">
            <w:pPr>
              <w:pStyle w:val="TAC"/>
              <w:rPr>
                <w:ins w:id="32" w:author="R&amp;S" w:date="2025-08-13T14:31:00Z" w16du:dateUtc="2025-08-13T12:31:00Z"/>
                <w:rFonts w:eastAsia="SimSun" w:cs="Arial"/>
              </w:rPr>
            </w:pPr>
            <w:ins w:id="33" w:author="R&amp;S" w:date="2025-08-13T14:31:00Z" w16du:dateUtc="2025-08-13T12:31:00Z">
              <w:r w:rsidRPr="00E245E2">
                <w:rPr>
                  <w:rFonts w:eastAsia="SimSun" w:cs="Arial"/>
                </w:rPr>
                <w:t>MHz</w:t>
              </w:r>
            </w:ins>
          </w:p>
        </w:tc>
        <w:tc>
          <w:tcPr>
            <w:tcW w:w="642" w:type="pct"/>
            <w:vAlign w:val="center"/>
          </w:tcPr>
          <w:p w14:paraId="3ECDD725" w14:textId="77777777" w:rsidR="00503035" w:rsidRPr="00E245E2" w:rsidRDefault="00503035" w:rsidP="005E7055">
            <w:pPr>
              <w:pStyle w:val="TAC"/>
              <w:rPr>
                <w:ins w:id="34" w:author="R&amp;S" w:date="2025-08-13T14:31:00Z" w16du:dateUtc="2025-08-13T12:31:00Z"/>
                <w:rFonts w:eastAsia="SimSun" w:cs="Arial"/>
              </w:rPr>
            </w:pPr>
            <w:ins w:id="35" w:author="R&amp;S" w:date="2025-08-13T14:31:00Z" w16du:dateUtc="2025-08-13T12:31:00Z">
              <w:r w:rsidRPr="00E245E2">
                <w:rPr>
                  <w:rFonts w:eastAsia="SimSun" w:cs="Arial"/>
                  <w:szCs w:val="18"/>
                </w:rPr>
                <w:t>10</w:t>
              </w:r>
            </w:ins>
          </w:p>
        </w:tc>
        <w:tc>
          <w:tcPr>
            <w:tcW w:w="565" w:type="pct"/>
            <w:vAlign w:val="center"/>
          </w:tcPr>
          <w:p w14:paraId="79C38466" w14:textId="77777777" w:rsidR="00503035" w:rsidRPr="00E245E2" w:rsidRDefault="00503035" w:rsidP="005E7055">
            <w:pPr>
              <w:pStyle w:val="TAC"/>
              <w:rPr>
                <w:ins w:id="36" w:author="R&amp;S" w:date="2025-08-13T14:31:00Z" w16du:dateUtc="2025-08-13T12:31:00Z"/>
                <w:rFonts w:eastAsia="SimSun" w:cs="Arial"/>
              </w:rPr>
            </w:pPr>
          </w:p>
        </w:tc>
        <w:tc>
          <w:tcPr>
            <w:tcW w:w="642" w:type="pct"/>
            <w:vAlign w:val="center"/>
          </w:tcPr>
          <w:p w14:paraId="5CBB34B7" w14:textId="77777777" w:rsidR="00503035" w:rsidRPr="00E245E2" w:rsidRDefault="00503035" w:rsidP="005E7055">
            <w:pPr>
              <w:pStyle w:val="TAC"/>
              <w:rPr>
                <w:ins w:id="37" w:author="R&amp;S" w:date="2025-08-13T14:31:00Z" w16du:dateUtc="2025-08-13T12:31:00Z"/>
                <w:rFonts w:eastAsia="SimSun" w:cs="Arial"/>
              </w:rPr>
            </w:pPr>
          </w:p>
        </w:tc>
        <w:tc>
          <w:tcPr>
            <w:tcW w:w="642" w:type="pct"/>
            <w:vAlign w:val="center"/>
          </w:tcPr>
          <w:p w14:paraId="14E22D78" w14:textId="77777777" w:rsidR="00503035" w:rsidRPr="00E245E2" w:rsidRDefault="00503035" w:rsidP="005E7055">
            <w:pPr>
              <w:pStyle w:val="TAC"/>
              <w:rPr>
                <w:ins w:id="38" w:author="R&amp;S" w:date="2025-08-13T14:31:00Z" w16du:dateUtc="2025-08-13T12:31:00Z"/>
                <w:rFonts w:eastAsia="SimSun" w:cs="Arial"/>
              </w:rPr>
            </w:pPr>
          </w:p>
        </w:tc>
        <w:tc>
          <w:tcPr>
            <w:tcW w:w="642" w:type="pct"/>
            <w:vAlign w:val="center"/>
          </w:tcPr>
          <w:p w14:paraId="43F71808" w14:textId="77777777" w:rsidR="00503035" w:rsidRPr="00E245E2" w:rsidRDefault="00503035" w:rsidP="005E7055">
            <w:pPr>
              <w:pStyle w:val="TAC"/>
              <w:rPr>
                <w:ins w:id="39" w:author="R&amp;S" w:date="2025-08-13T14:31:00Z" w16du:dateUtc="2025-08-13T12:31:00Z"/>
                <w:rFonts w:eastAsia="SimSun" w:cs="Arial"/>
              </w:rPr>
            </w:pPr>
          </w:p>
        </w:tc>
      </w:tr>
      <w:tr w:rsidR="00503035" w:rsidRPr="00E245E2" w14:paraId="3EDB76E8" w14:textId="77777777" w:rsidTr="005E7055">
        <w:trPr>
          <w:trHeight w:val="54"/>
          <w:jc w:val="center"/>
          <w:ins w:id="40" w:author="R&amp;S" w:date="2025-08-13T14:31:00Z"/>
        </w:trPr>
        <w:tc>
          <w:tcPr>
            <w:tcW w:w="1514" w:type="pct"/>
            <w:vAlign w:val="center"/>
          </w:tcPr>
          <w:p w14:paraId="33C347B8" w14:textId="77777777" w:rsidR="00503035" w:rsidRPr="00E245E2" w:rsidRDefault="00503035" w:rsidP="005E7055">
            <w:pPr>
              <w:pStyle w:val="TAL"/>
              <w:rPr>
                <w:ins w:id="41" w:author="R&amp;S" w:date="2025-08-13T14:31:00Z" w16du:dateUtc="2025-08-13T12:31:00Z"/>
                <w:rFonts w:eastAsia="SimSun" w:cs="Arial"/>
              </w:rPr>
            </w:pPr>
            <w:ins w:id="42" w:author="R&amp;S" w:date="2025-08-13T14:31:00Z" w16du:dateUtc="2025-08-13T12:31:00Z">
              <w:r w:rsidRPr="00E245E2">
                <w:rPr>
                  <w:rFonts w:eastAsia="SimSun" w:cs="Arial"/>
                </w:rPr>
                <w:t>Subcarrier spacing</w:t>
              </w:r>
            </w:ins>
          </w:p>
        </w:tc>
        <w:tc>
          <w:tcPr>
            <w:tcW w:w="352" w:type="pct"/>
            <w:vAlign w:val="center"/>
          </w:tcPr>
          <w:p w14:paraId="65A32F4A" w14:textId="77777777" w:rsidR="00503035" w:rsidRPr="00E245E2" w:rsidRDefault="00503035" w:rsidP="005E7055">
            <w:pPr>
              <w:pStyle w:val="TAC"/>
              <w:rPr>
                <w:ins w:id="43" w:author="R&amp;S" w:date="2025-08-13T14:31:00Z" w16du:dateUtc="2025-08-13T12:31:00Z"/>
                <w:rFonts w:eastAsia="SimSun" w:cs="Arial"/>
              </w:rPr>
            </w:pPr>
            <w:ins w:id="44" w:author="R&amp;S" w:date="2025-08-13T14:31:00Z" w16du:dateUtc="2025-08-13T12:31:00Z">
              <w:r w:rsidRPr="00E245E2">
                <w:rPr>
                  <w:rFonts w:eastAsia="SimSun" w:cs="Arial"/>
                </w:rPr>
                <w:t>kHz</w:t>
              </w:r>
            </w:ins>
          </w:p>
        </w:tc>
        <w:tc>
          <w:tcPr>
            <w:tcW w:w="642" w:type="pct"/>
            <w:vAlign w:val="center"/>
          </w:tcPr>
          <w:p w14:paraId="405A14BB" w14:textId="77777777" w:rsidR="00503035" w:rsidRPr="00E245E2" w:rsidRDefault="00503035" w:rsidP="005E7055">
            <w:pPr>
              <w:pStyle w:val="TAC"/>
              <w:rPr>
                <w:ins w:id="45" w:author="R&amp;S" w:date="2025-08-13T14:31:00Z" w16du:dateUtc="2025-08-13T12:31:00Z"/>
                <w:rFonts w:eastAsia="SimSun" w:cs="Arial"/>
              </w:rPr>
            </w:pPr>
            <w:ins w:id="46" w:author="R&amp;S" w:date="2025-08-13T14:31:00Z" w16du:dateUtc="2025-08-13T12:31:00Z">
              <w:r w:rsidRPr="00E245E2">
                <w:rPr>
                  <w:rFonts w:eastAsia="SimSun" w:cs="Arial"/>
                  <w:szCs w:val="18"/>
                </w:rPr>
                <w:t>15</w:t>
              </w:r>
            </w:ins>
          </w:p>
        </w:tc>
        <w:tc>
          <w:tcPr>
            <w:tcW w:w="565" w:type="pct"/>
            <w:vAlign w:val="center"/>
          </w:tcPr>
          <w:p w14:paraId="5ADA2485" w14:textId="77777777" w:rsidR="00503035" w:rsidRPr="00E245E2" w:rsidRDefault="00503035" w:rsidP="005E7055">
            <w:pPr>
              <w:pStyle w:val="TAC"/>
              <w:rPr>
                <w:ins w:id="47" w:author="R&amp;S" w:date="2025-08-13T14:31:00Z" w16du:dateUtc="2025-08-13T12:31:00Z"/>
                <w:rFonts w:eastAsia="SimSun" w:cs="Arial"/>
              </w:rPr>
            </w:pPr>
          </w:p>
        </w:tc>
        <w:tc>
          <w:tcPr>
            <w:tcW w:w="642" w:type="pct"/>
            <w:vAlign w:val="center"/>
          </w:tcPr>
          <w:p w14:paraId="7DB7F34E" w14:textId="77777777" w:rsidR="00503035" w:rsidRPr="00E245E2" w:rsidRDefault="00503035" w:rsidP="005E7055">
            <w:pPr>
              <w:pStyle w:val="TAC"/>
              <w:rPr>
                <w:ins w:id="48" w:author="R&amp;S" w:date="2025-08-13T14:31:00Z" w16du:dateUtc="2025-08-13T12:31:00Z"/>
                <w:rFonts w:eastAsia="SimSun" w:cs="Arial"/>
              </w:rPr>
            </w:pPr>
          </w:p>
        </w:tc>
        <w:tc>
          <w:tcPr>
            <w:tcW w:w="642" w:type="pct"/>
            <w:vAlign w:val="center"/>
          </w:tcPr>
          <w:p w14:paraId="14FDF43F" w14:textId="77777777" w:rsidR="00503035" w:rsidRPr="00E245E2" w:rsidRDefault="00503035" w:rsidP="005E7055">
            <w:pPr>
              <w:pStyle w:val="TAC"/>
              <w:rPr>
                <w:ins w:id="49" w:author="R&amp;S" w:date="2025-08-13T14:31:00Z" w16du:dateUtc="2025-08-13T12:31:00Z"/>
                <w:rFonts w:eastAsia="SimSun" w:cs="Arial"/>
              </w:rPr>
            </w:pPr>
          </w:p>
        </w:tc>
        <w:tc>
          <w:tcPr>
            <w:tcW w:w="642" w:type="pct"/>
            <w:vAlign w:val="center"/>
          </w:tcPr>
          <w:p w14:paraId="6D8FC091" w14:textId="77777777" w:rsidR="00503035" w:rsidRPr="00E245E2" w:rsidRDefault="00503035" w:rsidP="005E7055">
            <w:pPr>
              <w:pStyle w:val="TAC"/>
              <w:rPr>
                <w:ins w:id="50" w:author="R&amp;S" w:date="2025-08-13T14:31:00Z" w16du:dateUtc="2025-08-13T12:31:00Z"/>
                <w:rFonts w:eastAsia="SimSun" w:cs="Arial"/>
              </w:rPr>
            </w:pPr>
          </w:p>
        </w:tc>
      </w:tr>
      <w:tr w:rsidR="00503035" w:rsidRPr="00E245E2" w14:paraId="2E8161BB" w14:textId="77777777" w:rsidTr="005E7055">
        <w:trPr>
          <w:jc w:val="center"/>
          <w:ins w:id="51" w:author="R&amp;S" w:date="2025-08-13T14:31:00Z"/>
        </w:trPr>
        <w:tc>
          <w:tcPr>
            <w:tcW w:w="1514" w:type="pct"/>
            <w:vAlign w:val="center"/>
          </w:tcPr>
          <w:p w14:paraId="046D826B" w14:textId="77777777" w:rsidR="00503035" w:rsidRPr="00E245E2" w:rsidRDefault="00503035" w:rsidP="005E7055">
            <w:pPr>
              <w:pStyle w:val="TAL"/>
              <w:rPr>
                <w:ins w:id="52" w:author="R&amp;S" w:date="2025-08-13T14:31:00Z" w16du:dateUtc="2025-08-13T12:31:00Z"/>
                <w:rFonts w:eastAsia="SimSun" w:cs="Arial"/>
              </w:rPr>
            </w:pPr>
            <w:ins w:id="53" w:author="R&amp;S" w:date="2025-08-13T14:31:00Z" w16du:dateUtc="2025-08-13T12:31:00Z">
              <w:r w:rsidRPr="00E245E2">
                <w:rPr>
                  <w:rFonts w:eastAsia="SimSun" w:cs="Arial"/>
                </w:rPr>
                <w:t>Number of allocated resource blocks</w:t>
              </w:r>
            </w:ins>
          </w:p>
        </w:tc>
        <w:tc>
          <w:tcPr>
            <w:tcW w:w="352" w:type="pct"/>
            <w:vAlign w:val="center"/>
          </w:tcPr>
          <w:p w14:paraId="7830F811" w14:textId="77777777" w:rsidR="00503035" w:rsidRPr="00E245E2" w:rsidRDefault="00503035" w:rsidP="005E7055">
            <w:pPr>
              <w:pStyle w:val="TAC"/>
              <w:rPr>
                <w:ins w:id="54" w:author="R&amp;S" w:date="2025-08-13T14:31:00Z" w16du:dateUtc="2025-08-13T12:31:00Z"/>
                <w:rFonts w:eastAsia="SimSun" w:cs="Arial"/>
              </w:rPr>
            </w:pPr>
            <w:ins w:id="55" w:author="R&amp;S" w:date="2025-08-13T14:31:00Z" w16du:dateUtc="2025-08-13T12:31:00Z">
              <w:r w:rsidRPr="00E245E2">
                <w:rPr>
                  <w:rFonts w:eastAsia="SimSun" w:cs="Arial"/>
                </w:rPr>
                <w:t>PRBs</w:t>
              </w:r>
            </w:ins>
          </w:p>
        </w:tc>
        <w:tc>
          <w:tcPr>
            <w:tcW w:w="642" w:type="pct"/>
            <w:vAlign w:val="center"/>
          </w:tcPr>
          <w:p w14:paraId="09A9A308" w14:textId="77777777" w:rsidR="00503035" w:rsidRPr="00E245E2" w:rsidRDefault="00503035" w:rsidP="005E7055">
            <w:pPr>
              <w:pStyle w:val="TAC"/>
              <w:rPr>
                <w:ins w:id="56" w:author="R&amp;S" w:date="2025-08-13T14:31:00Z" w16du:dateUtc="2025-08-13T12:31:00Z"/>
                <w:rFonts w:eastAsia="SimSun" w:cs="Arial"/>
              </w:rPr>
            </w:pPr>
            <w:ins w:id="57" w:author="R&amp;S" w:date="2025-08-13T14:31:00Z" w16du:dateUtc="2025-08-13T12:31:00Z">
              <w:r w:rsidRPr="00E245E2">
                <w:rPr>
                  <w:rFonts w:eastAsia="SimSun" w:cs="Arial"/>
                  <w:szCs w:val="18"/>
                </w:rPr>
                <w:t>25</w:t>
              </w:r>
            </w:ins>
          </w:p>
        </w:tc>
        <w:tc>
          <w:tcPr>
            <w:tcW w:w="565" w:type="pct"/>
            <w:vAlign w:val="center"/>
          </w:tcPr>
          <w:p w14:paraId="4BE03150" w14:textId="77777777" w:rsidR="00503035" w:rsidRPr="00E245E2" w:rsidRDefault="00503035" w:rsidP="005E7055">
            <w:pPr>
              <w:pStyle w:val="TAC"/>
              <w:rPr>
                <w:ins w:id="58" w:author="R&amp;S" w:date="2025-08-13T14:31:00Z" w16du:dateUtc="2025-08-13T12:31:00Z"/>
                <w:rFonts w:eastAsia="SimSun" w:cs="Arial"/>
              </w:rPr>
            </w:pPr>
          </w:p>
        </w:tc>
        <w:tc>
          <w:tcPr>
            <w:tcW w:w="642" w:type="pct"/>
            <w:vAlign w:val="center"/>
          </w:tcPr>
          <w:p w14:paraId="72D0A7DF" w14:textId="77777777" w:rsidR="00503035" w:rsidRPr="00E245E2" w:rsidRDefault="00503035" w:rsidP="005E7055">
            <w:pPr>
              <w:pStyle w:val="TAC"/>
              <w:rPr>
                <w:ins w:id="59" w:author="R&amp;S" w:date="2025-08-13T14:31:00Z" w16du:dateUtc="2025-08-13T12:31:00Z"/>
                <w:rFonts w:eastAsia="SimSun" w:cs="Arial"/>
              </w:rPr>
            </w:pPr>
          </w:p>
        </w:tc>
        <w:tc>
          <w:tcPr>
            <w:tcW w:w="642" w:type="pct"/>
            <w:vAlign w:val="center"/>
          </w:tcPr>
          <w:p w14:paraId="49C4FFBC" w14:textId="77777777" w:rsidR="00503035" w:rsidRPr="00E245E2" w:rsidRDefault="00503035" w:rsidP="005E7055">
            <w:pPr>
              <w:pStyle w:val="TAC"/>
              <w:rPr>
                <w:ins w:id="60" w:author="R&amp;S" w:date="2025-08-13T14:31:00Z" w16du:dateUtc="2025-08-13T12:31:00Z"/>
                <w:rFonts w:eastAsia="SimSun" w:cs="Arial"/>
              </w:rPr>
            </w:pPr>
          </w:p>
        </w:tc>
        <w:tc>
          <w:tcPr>
            <w:tcW w:w="642" w:type="pct"/>
            <w:vAlign w:val="center"/>
          </w:tcPr>
          <w:p w14:paraId="2593B487" w14:textId="77777777" w:rsidR="00503035" w:rsidRPr="00E245E2" w:rsidRDefault="00503035" w:rsidP="005E7055">
            <w:pPr>
              <w:pStyle w:val="TAC"/>
              <w:rPr>
                <w:ins w:id="61" w:author="R&amp;S" w:date="2025-08-13T14:31:00Z" w16du:dateUtc="2025-08-13T12:31:00Z"/>
                <w:rFonts w:eastAsia="SimSun" w:cs="Arial"/>
              </w:rPr>
            </w:pPr>
          </w:p>
        </w:tc>
      </w:tr>
      <w:tr w:rsidR="00503035" w:rsidRPr="00E245E2" w14:paraId="4B14C62E" w14:textId="77777777" w:rsidTr="005E7055">
        <w:trPr>
          <w:jc w:val="center"/>
          <w:ins w:id="62" w:author="R&amp;S" w:date="2025-08-13T14:31:00Z"/>
        </w:trPr>
        <w:tc>
          <w:tcPr>
            <w:tcW w:w="1514" w:type="pct"/>
            <w:vAlign w:val="center"/>
          </w:tcPr>
          <w:p w14:paraId="348F0FBC" w14:textId="77777777" w:rsidR="00503035" w:rsidRPr="00E245E2" w:rsidRDefault="00503035" w:rsidP="005E7055">
            <w:pPr>
              <w:pStyle w:val="TAL"/>
              <w:rPr>
                <w:ins w:id="63" w:author="R&amp;S" w:date="2025-08-13T14:31:00Z" w16du:dateUtc="2025-08-13T12:31:00Z"/>
                <w:rFonts w:eastAsia="SimSun" w:cs="Arial"/>
              </w:rPr>
            </w:pPr>
            <w:ins w:id="64" w:author="R&amp;S" w:date="2025-08-13T14:31:00Z" w16du:dateUtc="2025-08-13T12:31:00Z">
              <w:r w:rsidRPr="00E245E2">
                <w:rPr>
                  <w:rFonts w:eastAsia="SimSun" w:cs="Arial"/>
                </w:rPr>
                <w:t>Number of consecutive PDSCH symbols</w:t>
              </w:r>
            </w:ins>
          </w:p>
        </w:tc>
        <w:tc>
          <w:tcPr>
            <w:tcW w:w="352" w:type="pct"/>
            <w:vAlign w:val="center"/>
          </w:tcPr>
          <w:p w14:paraId="6F5B801A" w14:textId="77777777" w:rsidR="00503035" w:rsidRPr="00E245E2" w:rsidRDefault="00503035" w:rsidP="005E7055">
            <w:pPr>
              <w:pStyle w:val="TAC"/>
              <w:rPr>
                <w:ins w:id="65" w:author="R&amp;S" w:date="2025-08-13T14:31:00Z" w16du:dateUtc="2025-08-13T12:31:00Z"/>
                <w:rFonts w:eastAsia="SimSun" w:cs="Arial"/>
              </w:rPr>
            </w:pPr>
          </w:p>
        </w:tc>
        <w:tc>
          <w:tcPr>
            <w:tcW w:w="642" w:type="pct"/>
            <w:vAlign w:val="center"/>
          </w:tcPr>
          <w:p w14:paraId="244E595D" w14:textId="77777777" w:rsidR="00503035" w:rsidRPr="00E245E2" w:rsidRDefault="00503035" w:rsidP="005E7055">
            <w:pPr>
              <w:pStyle w:val="TAC"/>
              <w:rPr>
                <w:ins w:id="66" w:author="R&amp;S" w:date="2025-08-13T14:31:00Z" w16du:dateUtc="2025-08-13T12:31:00Z"/>
                <w:rFonts w:eastAsia="SimSun" w:cs="Arial"/>
              </w:rPr>
            </w:pPr>
            <w:ins w:id="67" w:author="R&amp;S" w:date="2025-08-13T14:31:00Z" w16du:dateUtc="2025-08-13T12:31:00Z">
              <w:r w:rsidRPr="00E245E2">
                <w:rPr>
                  <w:rFonts w:eastAsia="SimSun" w:cs="Arial"/>
                  <w:szCs w:val="18"/>
                </w:rPr>
                <w:t>12</w:t>
              </w:r>
            </w:ins>
          </w:p>
        </w:tc>
        <w:tc>
          <w:tcPr>
            <w:tcW w:w="565" w:type="pct"/>
            <w:vAlign w:val="center"/>
          </w:tcPr>
          <w:p w14:paraId="6CC6F842" w14:textId="77777777" w:rsidR="00503035" w:rsidRPr="00E245E2" w:rsidRDefault="00503035" w:rsidP="005E7055">
            <w:pPr>
              <w:pStyle w:val="TAC"/>
              <w:rPr>
                <w:ins w:id="68" w:author="R&amp;S" w:date="2025-08-13T14:31:00Z" w16du:dateUtc="2025-08-13T12:31:00Z"/>
                <w:rFonts w:eastAsia="SimSun" w:cs="Arial"/>
              </w:rPr>
            </w:pPr>
          </w:p>
        </w:tc>
        <w:tc>
          <w:tcPr>
            <w:tcW w:w="642" w:type="pct"/>
            <w:vAlign w:val="center"/>
          </w:tcPr>
          <w:p w14:paraId="282EF403" w14:textId="77777777" w:rsidR="00503035" w:rsidRPr="00E245E2" w:rsidRDefault="00503035" w:rsidP="005E7055">
            <w:pPr>
              <w:pStyle w:val="TAC"/>
              <w:rPr>
                <w:ins w:id="69" w:author="R&amp;S" w:date="2025-08-13T14:31:00Z" w16du:dateUtc="2025-08-13T12:31:00Z"/>
                <w:rFonts w:eastAsia="SimSun" w:cs="Arial"/>
              </w:rPr>
            </w:pPr>
          </w:p>
        </w:tc>
        <w:tc>
          <w:tcPr>
            <w:tcW w:w="642" w:type="pct"/>
            <w:vAlign w:val="center"/>
          </w:tcPr>
          <w:p w14:paraId="2C53F0A1" w14:textId="77777777" w:rsidR="00503035" w:rsidRPr="00E245E2" w:rsidRDefault="00503035" w:rsidP="005E7055">
            <w:pPr>
              <w:pStyle w:val="TAC"/>
              <w:rPr>
                <w:ins w:id="70" w:author="R&amp;S" w:date="2025-08-13T14:31:00Z" w16du:dateUtc="2025-08-13T12:31:00Z"/>
                <w:rFonts w:eastAsia="SimSun" w:cs="Arial"/>
                <w:lang w:eastAsia="zh-CN"/>
              </w:rPr>
            </w:pPr>
          </w:p>
        </w:tc>
        <w:tc>
          <w:tcPr>
            <w:tcW w:w="642" w:type="pct"/>
            <w:vAlign w:val="center"/>
          </w:tcPr>
          <w:p w14:paraId="2B432CA7" w14:textId="77777777" w:rsidR="00503035" w:rsidRPr="00E245E2" w:rsidRDefault="00503035" w:rsidP="005E7055">
            <w:pPr>
              <w:pStyle w:val="TAC"/>
              <w:rPr>
                <w:ins w:id="71" w:author="R&amp;S" w:date="2025-08-13T14:31:00Z" w16du:dateUtc="2025-08-13T12:31:00Z"/>
                <w:rFonts w:eastAsia="SimSun" w:cs="Arial"/>
              </w:rPr>
            </w:pPr>
          </w:p>
        </w:tc>
      </w:tr>
      <w:tr w:rsidR="00503035" w:rsidRPr="00E245E2" w14:paraId="13ABE557" w14:textId="77777777" w:rsidTr="005E7055">
        <w:trPr>
          <w:jc w:val="center"/>
          <w:ins w:id="72" w:author="R&amp;S" w:date="2025-08-13T14:31:00Z"/>
        </w:trPr>
        <w:tc>
          <w:tcPr>
            <w:tcW w:w="1514" w:type="pct"/>
            <w:vAlign w:val="center"/>
          </w:tcPr>
          <w:p w14:paraId="77039F6F" w14:textId="77777777" w:rsidR="00503035" w:rsidRPr="00E245E2" w:rsidRDefault="00503035" w:rsidP="005E7055">
            <w:pPr>
              <w:pStyle w:val="TAL"/>
              <w:rPr>
                <w:ins w:id="73" w:author="R&amp;S" w:date="2025-08-13T14:31:00Z" w16du:dateUtc="2025-08-13T12:31:00Z"/>
                <w:rFonts w:eastAsia="SimSun" w:cs="Arial"/>
              </w:rPr>
            </w:pPr>
            <w:ins w:id="74" w:author="R&amp;S" w:date="2025-08-13T14:31:00Z" w16du:dateUtc="2025-08-13T12:31:00Z">
              <w:r w:rsidRPr="00E245E2">
                <w:rPr>
                  <w:rFonts w:eastAsia="SimSun" w:cs="Arial"/>
                </w:rPr>
                <w:t>Allocated slots per 2 frames</w:t>
              </w:r>
            </w:ins>
          </w:p>
        </w:tc>
        <w:tc>
          <w:tcPr>
            <w:tcW w:w="352" w:type="pct"/>
            <w:vAlign w:val="center"/>
          </w:tcPr>
          <w:p w14:paraId="61086586" w14:textId="77777777" w:rsidR="00503035" w:rsidRPr="00E245E2" w:rsidRDefault="00503035" w:rsidP="005E7055">
            <w:pPr>
              <w:pStyle w:val="TAC"/>
              <w:rPr>
                <w:ins w:id="75" w:author="R&amp;S" w:date="2025-08-13T14:31:00Z" w16du:dateUtc="2025-08-13T12:31:00Z"/>
                <w:rFonts w:eastAsia="SimSun" w:cs="Arial"/>
              </w:rPr>
            </w:pPr>
            <w:ins w:id="76" w:author="R&amp;S" w:date="2025-08-13T14:31:00Z" w16du:dateUtc="2025-08-13T12:31:00Z">
              <w:r w:rsidRPr="00E245E2">
                <w:rPr>
                  <w:rFonts w:eastAsia="SimSun" w:cs="Arial"/>
                </w:rPr>
                <w:t>Slots</w:t>
              </w:r>
            </w:ins>
          </w:p>
        </w:tc>
        <w:tc>
          <w:tcPr>
            <w:tcW w:w="642" w:type="pct"/>
            <w:vAlign w:val="center"/>
          </w:tcPr>
          <w:p w14:paraId="1A2BBDCB" w14:textId="77777777" w:rsidR="00503035" w:rsidRPr="00E245E2" w:rsidRDefault="00503035" w:rsidP="005E7055">
            <w:pPr>
              <w:pStyle w:val="TAC"/>
              <w:rPr>
                <w:ins w:id="77" w:author="R&amp;S" w:date="2025-08-13T14:31:00Z" w16du:dateUtc="2025-08-13T12:31:00Z"/>
                <w:rFonts w:eastAsia="SimSun" w:cs="Arial"/>
              </w:rPr>
            </w:pPr>
            <w:ins w:id="78" w:author="R&amp;S" w:date="2025-08-13T14:31:00Z" w16du:dateUtc="2025-08-13T12:31:00Z">
              <w:r w:rsidRPr="00E245E2">
                <w:rPr>
                  <w:rFonts w:eastAsia="SimSun" w:cs="Arial"/>
                  <w:szCs w:val="18"/>
                </w:rPr>
                <w:t>19</w:t>
              </w:r>
            </w:ins>
          </w:p>
        </w:tc>
        <w:tc>
          <w:tcPr>
            <w:tcW w:w="565" w:type="pct"/>
            <w:vAlign w:val="center"/>
          </w:tcPr>
          <w:p w14:paraId="1B1CCEBE" w14:textId="77777777" w:rsidR="00503035" w:rsidRPr="00E245E2" w:rsidRDefault="00503035" w:rsidP="005E7055">
            <w:pPr>
              <w:pStyle w:val="TAC"/>
              <w:rPr>
                <w:ins w:id="79" w:author="R&amp;S" w:date="2025-08-13T14:31:00Z" w16du:dateUtc="2025-08-13T12:31:00Z"/>
                <w:rFonts w:eastAsia="SimSun" w:cs="Arial"/>
              </w:rPr>
            </w:pPr>
          </w:p>
        </w:tc>
        <w:tc>
          <w:tcPr>
            <w:tcW w:w="642" w:type="pct"/>
            <w:vAlign w:val="center"/>
          </w:tcPr>
          <w:p w14:paraId="3B341921" w14:textId="77777777" w:rsidR="00503035" w:rsidRPr="00E245E2" w:rsidRDefault="00503035" w:rsidP="005E7055">
            <w:pPr>
              <w:pStyle w:val="TAC"/>
              <w:rPr>
                <w:ins w:id="80" w:author="R&amp;S" w:date="2025-08-13T14:31:00Z" w16du:dateUtc="2025-08-13T12:31:00Z"/>
                <w:rFonts w:eastAsia="SimSun" w:cs="Arial"/>
              </w:rPr>
            </w:pPr>
          </w:p>
        </w:tc>
        <w:tc>
          <w:tcPr>
            <w:tcW w:w="642" w:type="pct"/>
            <w:vAlign w:val="center"/>
          </w:tcPr>
          <w:p w14:paraId="58B4D31D" w14:textId="77777777" w:rsidR="00503035" w:rsidRPr="00E245E2" w:rsidRDefault="00503035" w:rsidP="005E7055">
            <w:pPr>
              <w:pStyle w:val="TAC"/>
              <w:rPr>
                <w:ins w:id="81" w:author="R&amp;S" w:date="2025-08-13T14:31:00Z" w16du:dateUtc="2025-08-13T12:31:00Z"/>
                <w:rFonts w:eastAsia="SimSun" w:cs="Arial"/>
              </w:rPr>
            </w:pPr>
          </w:p>
        </w:tc>
        <w:tc>
          <w:tcPr>
            <w:tcW w:w="642" w:type="pct"/>
            <w:vAlign w:val="center"/>
          </w:tcPr>
          <w:p w14:paraId="2C13EE5B" w14:textId="77777777" w:rsidR="00503035" w:rsidRPr="00E245E2" w:rsidRDefault="00503035" w:rsidP="005E7055">
            <w:pPr>
              <w:pStyle w:val="TAC"/>
              <w:rPr>
                <w:ins w:id="82" w:author="R&amp;S" w:date="2025-08-13T14:31:00Z" w16du:dateUtc="2025-08-13T12:31:00Z"/>
                <w:rFonts w:eastAsia="SimSun" w:cs="Arial"/>
              </w:rPr>
            </w:pPr>
          </w:p>
        </w:tc>
      </w:tr>
      <w:tr w:rsidR="00503035" w:rsidRPr="00E245E2" w14:paraId="7B08F508" w14:textId="77777777" w:rsidTr="005E7055">
        <w:trPr>
          <w:jc w:val="center"/>
          <w:ins w:id="83" w:author="R&amp;S" w:date="2025-08-13T14:31:00Z"/>
        </w:trPr>
        <w:tc>
          <w:tcPr>
            <w:tcW w:w="1514" w:type="pct"/>
            <w:vAlign w:val="center"/>
          </w:tcPr>
          <w:p w14:paraId="4489EAA2" w14:textId="77777777" w:rsidR="00503035" w:rsidRPr="00E245E2" w:rsidRDefault="00503035" w:rsidP="005E7055">
            <w:pPr>
              <w:pStyle w:val="TAL"/>
              <w:rPr>
                <w:ins w:id="84" w:author="R&amp;S" w:date="2025-08-13T14:31:00Z" w16du:dateUtc="2025-08-13T12:31:00Z"/>
                <w:rFonts w:eastAsia="SimSun" w:cs="Arial"/>
              </w:rPr>
            </w:pPr>
            <w:ins w:id="85" w:author="R&amp;S" w:date="2025-08-13T14:31:00Z" w16du:dateUtc="2025-08-13T12:31:00Z">
              <w:r w:rsidRPr="00E245E2">
                <w:rPr>
                  <w:rFonts w:eastAsia="SimSun" w:cs="Arial"/>
                </w:rPr>
                <w:t>MCS table</w:t>
              </w:r>
            </w:ins>
          </w:p>
        </w:tc>
        <w:tc>
          <w:tcPr>
            <w:tcW w:w="352" w:type="pct"/>
            <w:vAlign w:val="center"/>
          </w:tcPr>
          <w:p w14:paraId="79FB333F" w14:textId="77777777" w:rsidR="00503035" w:rsidRPr="00E245E2" w:rsidRDefault="00503035" w:rsidP="005E7055">
            <w:pPr>
              <w:pStyle w:val="TAC"/>
              <w:rPr>
                <w:ins w:id="86" w:author="R&amp;S" w:date="2025-08-13T14:31:00Z" w16du:dateUtc="2025-08-13T12:31:00Z"/>
                <w:rFonts w:eastAsia="SimSun" w:cs="Arial"/>
              </w:rPr>
            </w:pPr>
          </w:p>
        </w:tc>
        <w:tc>
          <w:tcPr>
            <w:tcW w:w="642" w:type="pct"/>
            <w:vAlign w:val="center"/>
          </w:tcPr>
          <w:p w14:paraId="34E9F565" w14:textId="77777777" w:rsidR="00503035" w:rsidRPr="00E245E2" w:rsidRDefault="00503035" w:rsidP="005E7055">
            <w:pPr>
              <w:pStyle w:val="TAC"/>
              <w:rPr>
                <w:ins w:id="87" w:author="R&amp;S" w:date="2025-08-13T14:31:00Z" w16du:dateUtc="2025-08-13T12:31:00Z"/>
                <w:rFonts w:eastAsia="SimSun" w:cs="Arial"/>
              </w:rPr>
            </w:pPr>
            <w:ins w:id="88" w:author="R&amp;S" w:date="2025-08-13T14:31:00Z" w16du:dateUtc="2025-08-13T12:31:00Z">
              <w:r w:rsidRPr="00E245E2">
                <w:rPr>
                  <w:rFonts w:eastAsia="SimSun" w:cs="Arial"/>
                  <w:szCs w:val="18"/>
                </w:rPr>
                <w:t>64QAM</w:t>
              </w:r>
            </w:ins>
          </w:p>
        </w:tc>
        <w:tc>
          <w:tcPr>
            <w:tcW w:w="565" w:type="pct"/>
            <w:vAlign w:val="center"/>
          </w:tcPr>
          <w:p w14:paraId="0E77E0C3" w14:textId="77777777" w:rsidR="00503035" w:rsidRPr="00E245E2" w:rsidRDefault="00503035" w:rsidP="005E7055">
            <w:pPr>
              <w:pStyle w:val="TAC"/>
              <w:rPr>
                <w:ins w:id="89" w:author="R&amp;S" w:date="2025-08-13T14:31:00Z" w16du:dateUtc="2025-08-13T12:31:00Z"/>
                <w:rFonts w:eastAsia="SimSun" w:cs="Arial"/>
              </w:rPr>
            </w:pPr>
          </w:p>
        </w:tc>
        <w:tc>
          <w:tcPr>
            <w:tcW w:w="642" w:type="pct"/>
            <w:vAlign w:val="center"/>
          </w:tcPr>
          <w:p w14:paraId="27F64DBE" w14:textId="77777777" w:rsidR="00503035" w:rsidRPr="00E245E2" w:rsidRDefault="00503035" w:rsidP="005E7055">
            <w:pPr>
              <w:pStyle w:val="TAC"/>
              <w:rPr>
                <w:ins w:id="90" w:author="R&amp;S" w:date="2025-08-13T14:31:00Z" w16du:dateUtc="2025-08-13T12:31:00Z"/>
                <w:rFonts w:eastAsia="SimSun" w:cs="Arial"/>
              </w:rPr>
            </w:pPr>
          </w:p>
        </w:tc>
        <w:tc>
          <w:tcPr>
            <w:tcW w:w="642" w:type="pct"/>
            <w:vAlign w:val="center"/>
          </w:tcPr>
          <w:p w14:paraId="2F112EA4" w14:textId="77777777" w:rsidR="00503035" w:rsidRPr="00E245E2" w:rsidRDefault="00503035" w:rsidP="005E7055">
            <w:pPr>
              <w:pStyle w:val="TAC"/>
              <w:rPr>
                <w:ins w:id="91" w:author="R&amp;S" w:date="2025-08-13T14:31:00Z" w16du:dateUtc="2025-08-13T12:31:00Z"/>
                <w:rFonts w:eastAsia="SimSun" w:cs="Arial"/>
                <w:lang w:val="en-US"/>
              </w:rPr>
            </w:pPr>
          </w:p>
        </w:tc>
        <w:tc>
          <w:tcPr>
            <w:tcW w:w="642" w:type="pct"/>
            <w:vAlign w:val="center"/>
          </w:tcPr>
          <w:p w14:paraId="41372165" w14:textId="77777777" w:rsidR="00503035" w:rsidRPr="00E245E2" w:rsidRDefault="00503035" w:rsidP="005E7055">
            <w:pPr>
              <w:pStyle w:val="TAC"/>
              <w:rPr>
                <w:ins w:id="92" w:author="R&amp;S" w:date="2025-08-13T14:31:00Z" w16du:dateUtc="2025-08-13T12:31:00Z"/>
                <w:rFonts w:eastAsia="SimSun" w:cs="Arial"/>
              </w:rPr>
            </w:pPr>
          </w:p>
        </w:tc>
      </w:tr>
      <w:tr w:rsidR="00503035" w:rsidRPr="00E245E2" w14:paraId="59E61765" w14:textId="77777777" w:rsidTr="005E7055">
        <w:trPr>
          <w:jc w:val="center"/>
          <w:ins w:id="93" w:author="R&amp;S" w:date="2025-08-13T14:31:00Z"/>
        </w:trPr>
        <w:tc>
          <w:tcPr>
            <w:tcW w:w="1514" w:type="pct"/>
            <w:vAlign w:val="center"/>
          </w:tcPr>
          <w:p w14:paraId="21AD2FD7" w14:textId="77777777" w:rsidR="00503035" w:rsidRPr="00E245E2" w:rsidRDefault="00503035" w:rsidP="005E7055">
            <w:pPr>
              <w:pStyle w:val="TAL"/>
              <w:rPr>
                <w:ins w:id="94" w:author="R&amp;S" w:date="2025-08-13T14:31:00Z" w16du:dateUtc="2025-08-13T12:31:00Z"/>
                <w:rFonts w:eastAsia="SimSun" w:cs="Arial"/>
              </w:rPr>
            </w:pPr>
            <w:ins w:id="95" w:author="R&amp;S" w:date="2025-08-13T14:31:00Z" w16du:dateUtc="2025-08-13T12:31:00Z">
              <w:r w:rsidRPr="00E245E2">
                <w:rPr>
                  <w:rFonts w:eastAsia="SimSun" w:cs="Arial"/>
                </w:rPr>
                <w:t>MCS index</w:t>
              </w:r>
            </w:ins>
          </w:p>
        </w:tc>
        <w:tc>
          <w:tcPr>
            <w:tcW w:w="352" w:type="pct"/>
            <w:vAlign w:val="center"/>
          </w:tcPr>
          <w:p w14:paraId="0C110F5E" w14:textId="77777777" w:rsidR="00503035" w:rsidRPr="00E245E2" w:rsidRDefault="00503035" w:rsidP="005E7055">
            <w:pPr>
              <w:pStyle w:val="TAC"/>
              <w:rPr>
                <w:ins w:id="96" w:author="R&amp;S" w:date="2025-08-13T14:31:00Z" w16du:dateUtc="2025-08-13T12:31:00Z"/>
                <w:rFonts w:eastAsia="SimSun" w:cs="Arial"/>
              </w:rPr>
            </w:pPr>
          </w:p>
        </w:tc>
        <w:tc>
          <w:tcPr>
            <w:tcW w:w="642" w:type="pct"/>
            <w:vAlign w:val="center"/>
          </w:tcPr>
          <w:p w14:paraId="05874ED6" w14:textId="77777777" w:rsidR="00503035" w:rsidRPr="00E245E2" w:rsidRDefault="00503035" w:rsidP="005E7055">
            <w:pPr>
              <w:pStyle w:val="TAC"/>
              <w:rPr>
                <w:ins w:id="97" w:author="R&amp;S" w:date="2025-08-13T14:31:00Z" w16du:dateUtc="2025-08-13T12:31:00Z"/>
                <w:rFonts w:eastAsia="SimSun" w:cs="Arial"/>
              </w:rPr>
            </w:pPr>
            <w:ins w:id="98" w:author="R&amp;S" w:date="2025-08-13T14:31:00Z" w16du:dateUtc="2025-08-13T12:31:00Z">
              <w:r w:rsidRPr="00E245E2">
                <w:rPr>
                  <w:rFonts w:eastAsia="SimSun" w:cs="Arial"/>
                  <w:szCs w:val="18"/>
                </w:rPr>
                <w:t>13</w:t>
              </w:r>
            </w:ins>
          </w:p>
        </w:tc>
        <w:tc>
          <w:tcPr>
            <w:tcW w:w="565" w:type="pct"/>
            <w:vAlign w:val="center"/>
          </w:tcPr>
          <w:p w14:paraId="32E8185F" w14:textId="77777777" w:rsidR="00503035" w:rsidRPr="00E245E2" w:rsidRDefault="00503035" w:rsidP="005E7055">
            <w:pPr>
              <w:pStyle w:val="TAC"/>
              <w:rPr>
                <w:ins w:id="99" w:author="R&amp;S" w:date="2025-08-13T14:31:00Z" w16du:dateUtc="2025-08-13T12:31:00Z"/>
                <w:rFonts w:eastAsia="SimSun" w:cs="Arial"/>
              </w:rPr>
            </w:pPr>
          </w:p>
        </w:tc>
        <w:tc>
          <w:tcPr>
            <w:tcW w:w="642" w:type="pct"/>
            <w:vAlign w:val="center"/>
          </w:tcPr>
          <w:p w14:paraId="0CFBC9EF" w14:textId="77777777" w:rsidR="00503035" w:rsidRPr="00E245E2" w:rsidRDefault="00503035" w:rsidP="005E7055">
            <w:pPr>
              <w:pStyle w:val="TAC"/>
              <w:rPr>
                <w:ins w:id="100" w:author="R&amp;S" w:date="2025-08-13T14:31:00Z" w16du:dateUtc="2025-08-13T12:31:00Z"/>
                <w:rFonts w:eastAsia="SimSun" w:cs="Arial"/>
              </w:rPr>
            </w:pPr>
          </w:p>
        </w:tc>
        <w:tc>
          <w:tcPr>
            <w:tcW w:w="642" w:type="pct"/>
            <w:vAlign w:val="center"/>
          </w:tcPr>
          <w:p w14:paraId="327E8C00" w14:textId="77777777" w:rsidR="00503035" w:rsidRPr="00E245E2" w:rsidRDefault="00503035" w:rsidP="005E7055">
            <w:pPr>
              <w:pStyle w:val="TAC"/>
              <w:rPr>
                <w:ins w:id="101" w:author="R&amp;S" w:date="2025-08-13T14:31:00Z" w16du:dateUtc="2025-08-13T12:31:00Z"/>
                <w:rFonts w:eastAsia="SimSun" w:cs="Arial"/>
              </w:rPr>
            </w:pPr>
          </w:p>
        </w:tc>
        <w:tc>
          <w:tcPr>
            <w:tcW w:w="642" w:type="pct"/>
            <w:vAlign w:val="center"/>
          </w:tcPr>
          <w:p w14:paraId="3BCD9BFD" w14:textId="77777777" w:rsidR="00503035" w:rsidRPr="00E245E2" w:rsidRDefault="00503035" w:rsidP="005E7055">
            <w:pPr>
              <w:pStyle w:val="TAC"/>
              <w:rPr>
                <w:ins w:id="102" w:author="R&amp;S" w:date="2025-08-13T14:31:00Z" w16du:dateUtc="2025-08-13T12:31:00Z"/>
                <w:rFonts w:eastAsia="SimSun" w:cs="Arial"/>
              </w:rPr>
            </w:pPr>
          </w:p>
        </w:tc>
      </w:tr>
      <w:tr w:rsidR="00503035" w:rsidRPr="00E245E2" w14:paraId="0B34908D" w14:textId="77777777" w:rsidTr="005E7055">
        <w:trPr>
          <w:jc w:val="center"/>
          <w:ins w:id="103" w:author="R&amp;S" w:date="2025-08-13T14:31:00Z"/>
        </w:trPr>
        <w:tc>
          <w:tcPr>
            <w:tcW w:w="1514" w:type="pct"/>
            <w:vAlign w:val="center"/>
          </w:tcPr>
          <w:p w14:paraId="6B1C5967" w14:textId="77777777" w:rsidR="00503035" w:rsidRPr="00E245E2" w:rsidRDefault="00503035" w:rsidP="005E7055">
            <w:pPr>
              <w:pStyle w:val="TAL"/>
              <w:rPr>
                <w:ins w:id="104" w:author="R&amp;S" w:date="2025-08-13T14:31:00Z" w16du:dateUtc="2025-08-13T12:31:00Z"/>
                <w:rFonts w:eastAsia="SimSun" w:cs="Arial"/>
              </w:rPr>
            </w:pPr>
            <w:ins w:id="105" w:author="R&amp;S" w:date="2025-08-13T14:31:00Z" w16du:dateUtc="2025-08-13T12:31:00Z">
              <w:r w:rsidRPr="00E245E2">
                <w:rPr>
                  <w:rFonts w:eastAsia="SimSun" w:cs="Arial"/>
                </w:rPr>
                <w:t>Modulation</w:t>
              </w:r>
            </w:ins>
          </w:p>
        </w:tc>
        <w:tc>
          <w:tcPr>
            <w:tcW w:w="352" w:type="pct"/>
            <w:vAlign w:val="center"/>
          </w:tcPr>
          <w:p w14:paraId="399EAAD8" w14:textId="77777777" w:rsidR="00503035" w:rsidRPr="00E245E2" w:rsidRDefault="00503035" w:rsidP="005E7055">
            <w:pPr>
              <w:pStyle w:val="TAC"/>
              <w:rPr>
                <w:ins w:id="106" w:author="R&amp;S" w:date="2025-08-13T14:31:00Z" w16du:dateUtc="2025-08-13T12:31:00Z"/>
                <w:rFonts w:eastAsia="SimSun" w:cs="Arial"/>
              </w:rPr>
            </w:pPr>
          </w:p>
        </w:tc>
        <w:tc>
          <w:tcPr>
            <w:tcW w:w="642" w:type="pct"/>
            <w:vAlign w:val="center"/>
          </w:tcPr>
          <w:p w14:paraId="170D0600" w14:textId="77777777" w:rsidR="00503035" w:rsidRPr="00E245E2" w:rsidRDefault="00503035" w:rsidP="005E7055">
            <w:pPr>
              <w:pStyle w:val="TAC"/>
              <w:rPr>
                <w:ins w:id="107" w:author="R&amp;S" w:date="2025-08-13T14:31:00Z" w16du:dateUtc="2025-08-13T12:31:00Z"/>
                <w:rFonts w:eastAsia="SimSun" w:cs="Arial"/>
              </w:rPr>
            </w:pPr>
            <w:ins w:id="108" w:author="R&amp;S" w:date="2025-08-13T14:31:00Z" w16du:dateUtc="2025-08-13T12:31:00Z">
              <w:r w:rsidRPr="00E245E2">
                <w:rPr>
                  <w:rFonts w:eastAsia="SimSun" w:cs="Arial"/>
                  <w:szCs w:val="18"/>
                </w:rPr>
                <w:t>16QAM</w:t>
              </w:r>
            </w:ins>
          </w:p>
        </w:tc>
        <w:tc>
          <w:tcPr>
            <w:tcW w:w="565" w:type="pct"/>
            <w:vAlign w:val="center"/>
          </w:tcPr>
          <w:p w14:paraId="69ABE632" w14:textId="77777777" w:rsidR="00503035" w:rsidRPr="00E245E2" w:rsidRDefault="00503035" w:rsidP="005E7055">
            <w:pPr>
              <w:pStyle w:val="TAC"/>
              <w:rPr>
                <w:ins w:id="109" w:author="R&amp;S" w:date="2025-08-13T14:31:00Z" w16du:dateUtc="2025-08-13T12:31:00Z"/>
                <w:rFonts w:eastAsia="SimSun" w:cs="Arial"/>
              </w:rPr>
            </w:pPr>
          </w:p>
        </w:tc>
        <w:tc>
          <w:tcPr>
            <w:tcW w:w="642" w:type="pct"/>
            <w:vAlign w:val="center"/>
          </w:tcPr>
          <w:p w14:paraId="02AAEED9" w14:textId="77777777" w:rsidR="00503035" w:rsidRPr="00E245E2" w:rsidRDefault="00503035" w:rsidP="005E7055">
            <w:pPr>
              <w:pStyle w:val="TAC"/>
              <w:rPr>
                <w:ins w:id="110" w:author="R&amp;S" w:date="2025-08-13T14:31:00Z" w16du:dateUtc="2025-08-13T12:31:00Z"/>
                <w:rFonts w:eastAsia="SimSun" w:cs="Arial"/>
              </w:rPr>
            </w:pPr>
          </w:p>
        </w:tc>
        <w:tc>
          <w:tcPr>
            <w:tcW w:w="642" w:type="pct"/>
            <w:vAlign w:val="center"/>
          </w:tcPr>
          <w:p w14:paraId="7299B6C6" w14:textId="77777777" w:rsidR="00503035" w:rsidRPr="00E245E2" w:rsidRDefault="00503035" w:rsidP="005E7055">
            <w:pPr>
              <w:pStyle w:val="TAC"/>
              <w:rPr>
                <w:ins w:id="111" w:author="R&amp;S" w:date="2025-08-13T14:31:00Z" w16du:dateUtc="2025-08-13T12:31:00Z"/>
                <w:rFonts w:eastAsia="SimSun" w:cs="Arial"/>
              </w:rPr>
            </w:pPr>
          </w:p>
        </w:tc>
        <w:tc>
          <w:tcPr>
            <w:tcW w:w="642" w:type="pct"/>
            <w:vAlign w:val="center"/>
          </w:tcPr>
          <w:p w14:paraId="0E05AFC3" w14:textId="77777777" w:rsidR="00503035" w:rsidRPr="00E245E2" w:rsidRDefault="00503035" w:rsidP="005E7055">
            <w:pPr>
              <w:pStyle w:val="TAC"/>
              <w:rPr>
                <w:ins w:id="112" w:author="R&amp;S" w:date="2025-08-13T14:31:00Z" w16du:dateUtc="2025-08-13T12:31:00Z"/>
                <w:rFonts w:eastAsia="SimSun" w:cs="Arial"/>
              </w:rPr>
            </w:pPr>
          </w:p>
        </w:tc>
      </w:tr>
      <w:tr w:rsidR="00503035" w:rsidRPr="00E245E2" w14:paraId="0380E6C7" w14:textId="77777777" w:rsidTr="005E7055">
        <w:trPr>
          <w:jc w:val="center"/>
          <w:ins w:id="113" w:author="R&amp;S" w:date="2025-08-13T14:31:00Z"/>
        </w:trPr>
        <w:tc>
          <w:tcPr>
            <w:tcW w:w="1514" w:type="pct"/>
            <w:vAlign w:val="center"/>
          </w:tcPr>
          <w:p w14:paraId="7A9A3A59" w14:textId="77777777" w:rsidR="00503035" w:rsidRPr="00E245E2" w:rsidRDefault="00503035" w:rsidP="005E7055">
            <w:pPr>
              <w:pStyle w:val="TAL"/>
              <w:rPr>
                <w:ins w:id="114" w:author="R&amp;S" w:date="2025-08-13T14:31:00Z" w16du:dateUtc="2025-08-13T12:31:00Z"/>
                <w:rFonts w:eastAsia="SimSun" w:cs="Arial"/>
              </w:rPr>
            </w:pPr>
            <w:ins w:id="115" w:author="R&amp;S" w:date="2025-08-13T14:31:00Z" w16du:dateUtc="2025-08-13T12:31:00Z">
              <w:r w:rsidRPr="00E245E2">
                <w:rPr>
                  <w:rFonts w:eastAsia="SimSun" w:cs="Arial"/>
                </w:rPr>
                <w:t>Target Coding Rate</w:t>
              </w:r>
            </w:ins>
          </w:p>
        </w:tc>
        <w:tc>
          <w:tcPr>
            <w:tcW w:w="352" w:type="pct"/>
            <w:vAlign w:val="center"/>
          </w:tcPr>
          <w:p w14:paraId="09BD7354" w14:textId="77777777" w:rsidR="00503035" w:rsidRPr="00E245E2" w:rsidRDefault="00503035" w:rsidP="005E7055">
            <w:pPr>
              <w:pStyle w:val="TAC"/>
              <w:rPr>
                <w:ins w:id="116" w:author="R&amp;S" w:date="2025-08-13T14:31:00Z" w16du:dateUtc="2025-08-13T12:31:00Z"/>
                <w:rFonts w:eastAsia="SimSun" w:cs="Arial"/>
              </w:rPr>
            </w:pPr>
          </w:p>
        </w:tc>
        <w:tc>
          <w:tcPr>
            <w:tcW w:w="642" w:type="pct"/>
            <w:vAlign w:val="center"/>
          </w:tcPr>
          <w:p w14:paraId="43FE0EE5" w14:textId="77777777" w:rsidR="00503035" w:rsidRPr="00E245E2" w:rsidRDefault="00503035" w:rsidP="005E7055">
            <w:pPr>
              <w:pStyle w:val="TAC"/>
              <w:rPr>
                <w:ins w:id="117" w:author="R&amp;S" w:date="2025-08-13T14:31:00Z" w16du:dateUtc="2025-08-13T12:31:00Z"/>
                <w:rFonts w:eastAsia="SimSun" w:cs="Arial"/>
              </w:rPr>
            </w:pPr>
            <w:ins w:id="118" w:author="R&amp;S" w:date="2025-08-13T14:31:00Z" w16du:dateUtc="2025-08-13T12:31:00Z">
              <w:r w:rsidRPr="00E245E2">
                <w:rPr>
                  <w:rFonts w:eastAsia="SimSun" w:cs="Arial"/>
                  <w:szCs w:val="18"/>
                </w:rPr>
                <w:t>0.48</w:t>
              </w:r>
            </w:ins>
          </w:p>
        </w:tc>
        <w:tc>
          <w:tcPr>
            <w:tcW w:w="565" w:type="pct"/>
            <w:vAlign w:val="center"/>
          </w:tcPr>
          <w:p w14:paraId="048E3592" w14:textId="77777777" w:rsidR="00503035" w:rsidRPr="00E245E2" w:rsidRDefault="00503035" w:rsidP="005E7055">
            <w:pPr>
              <w:pStyle w:val="TAC"/>
              <w:rPr>
                <w:ins w:id="119" w:author="R&amp;S" w:date="2025-08-13T14:31:00Z" w16du:dateUtc="2025-08-13T12:31:00Z"/>
                <w:rFonts w:eastAsia="SimSun" w:cs="Arial"/>
              </w:rPr>
            </w:pPr>
          </w:p>
        </w:tc>
        <w:tc>
          <w:tcPr>
            <w:tcW w:w="642" w:type="pct"/>
            <w:vAlign w:val="center"/>
          </w:tcPr>
          <w:p w14:paraId="5EA9D55D" w14:textId="77777777" w:rsidR="00503035" w:rsidRPr="00E245E2" w:rsidRDefault="00503035" w:rsidP="005E7055">
            <w:pPr>
              <w:pStyle w:val="TAC"/>
              <w:rPr>
                <w:ins w:id="120" w:author="R&amp;S" w:date="2025-08-13T14:31:00Z" w16du:dateUtc="2025-08-13T12:31:00Z"/>
                <w:rFonts w:eastAsia="SimSun" w:cs="Arial"/>
              </w:rPr>
            </w:pPr>
          </w:p>
        </w:tc>
        <w:tc>
          <w:tcPr>
            <w:tcW w:w="642" w:type="pct"/>
            <w:vAlign w:val="center"/>
          </w:tcPr>
          <w:p w14:paraId="346B3AE2" w14:textId="77777777" w:rsidR="00503035" w:rsidRPr="00E245E2" w:rsidRDefault="00503035" w:rsidP="005E7055">
            <w:pPr>
              <w:pStyle w:val="TAC"/>
              <w:rPr>
                <w:ins w:id="121" w:author="R&amp;S" w:date="2025-08-13T14:31:00Z" w16du:dateUtc="2025-08-13T12:31:00Z"/>
                <w:rFonts w:eastAsia="SimSun" w:cs="Arial"/>
              </w:rPr>
            </w:pPr>
          </w:p>
        </w:tc>
        <w:tc>
          <w:tcPr>
            <w:tcW w:w="642" w:type="pct"/>
            <w:vAlign w:val="center"/>
          </w:tcPr>
          <w:p w14:paraId="10BED1BD" w14:textId="77777777" w:rsidR="00503035" w:rsidRPr="00E245E2" w:rsidRDefault="00503035" w:rsidP="005E7055">
            <w:pPr>
              <w:pStyle w:val="TAC"/>
              <w:rPr>
                <w:ins w:id="122" w:author="R&amp;S" w:date="2025-08-13T14:31:00Z" w16du:dateUtc="2025-08-13T12:31:00Z"/>
                <w:rFonts w:eastAsia="SimSun" w:cs="Arial"/>
              </w:rPr>
            </w:pPr>
          </w:p>
        </w:tc>
      </w:tr>
      <w:tr w:rsidR="00503035" w:rsidRPr="00E245E2" w14:paraId="72765F13" w14:textId="77777777" w:rsidTr="005E7055">
        <w:trPr>
          <w:jc w:val="center"/>
          <w:ins w:id="123" w:author="R&amp;S" w:date="2025-08-13T14:31:00Z"/>
        </w:trPr>
        <w:tc>
          <w:tcPr>
            <w:tcW w:w="1514" w:type="pct"/>
            <w:vAlign w:val="center"/>
          </w:tcPr>
          <w:p w14:paraId="03220CBB" w14:textId="77777777" w:rsidR="00503035" w:rsidRPr="00E245E2" w:rsidRDefault="00503035" w:rsidP="005E7055">
            <w:pPr>
              <w:pStyle w:val="TAL"/>
              <w:rPr>
                <w:ins w:id="124" w:author="R&amp;S" w:date="2025-08-13T14:31:00Z" w16du:dateUtc="2025-08-13T12:31:00Z"/>
                <w:rFonts w:eastAsia="SimSun" w:cs="Arial"/>
              </w:rPr>
            </w:pPr>
            <w:ins w:id="125" w:author="R&amp;S" w:date="2025-08-13T14:31:00Z" w16du:dateUtc="2025-08-13T12:31:00Z">
              <w:r w:rsidRPr="00E245E2">
                <w:rPr>
                  <w:rFonts w:eastAsia="SimSun" w:cs="Arial"/>
                </w:rPr>
                <w:t>Number of MIMO layers</w:t>
              </w:r>
            </w:ins>
          </w:p>
        </w:tc>
        <w:tc>
          <w:tcPr>
            <w:tcW w:w="352" w:type="pct"/>
            <w:vAlign w:val="center"/>
          </w:tcPr>
          <w:p w14:paraId="4C4F0A65" w14:textId="77777777" w:rsidR="00503035" w:rsidRPr="00E245E2" w:rsidRDefault="00503035" w:rsidP="005E7055">
            <w:pPr>
              <w:pStyle w:val="TAC"/>
              <w:rPr>
                <w:ins w:id="126" w:author="R&amp;S" w:date="2025-08-13T14:31:00Z" w16du:dateUtc="2025-08-13T12:31:00Z"/>
                <w:rFonts w:eastAsia="SimSun" w:cs="Arial"/>
              </w:rPr>
            </w:pPr>
          </w:p>
        </w:tc>
        <w:tc>
          <w:tcPr>
            <w:tcW w:w="642" w:type="pct"/>
            <w:vAlign w:val="center"/>
          </w:tcPr>
          <w:p w14:paraId="0F4EA1D5" w14:textId="77777777" w:rsidR="00503035" w:rsidRPr="00E245E2" w:rsidRDefault="00503035" w:rsidP="005E7055">
            <w:pPr>
              <w:pStyle w:val="TAC"/>
              <w:rPr>
                <w:ins w:id="127" w:author="R&amp;S" w:date="2025-08-13T14:31:00Z" w16du:dateUtc="2025-08-13T12:31:00Z"/>
                <w:rFonts w:eastAsia="SimSun" w:cs="Arial"/>
              </w:rPr>
            </w:pPr>
            <w:ins w:id="128" w:author="R&amp;S" w:date="2025-08-13T14:31:00Z" w16du:dateUtc="2025-08-13T12:31:00Z">
              <w:r w:rsidRPr="00E245E2">
                <w:rPr>
                  <w:rFonts w:eastAsia="SimSun" w:cs="Arial"/>
                  <w:szCs w:val="18"/>
                </w:rPr>
                <w:t>1</w:t>
              </w:r>
            </w:ins>
          </w:p>
        </w:tc>
        <w:tc>
          <w:tcPr>
            <w:tcW w:w="565" w:type="pct"/>
            <w:vAlign w:val="center"/>
          </w:tcPr>
          <w:p w14:paraId="56A32A64" w14:textId="77777777" w:rsidR="00503035" w:rsidRPr="00E245E2" w:rsidRDefault="00503035" w:rsidP="005E7055">
            <w:pPr>
              <w:pStyle w:val="TAC"/>
              <w:rPr>
                <w:ins w:id="129" w:author="R&amp;S" w:date="2025-08-13T14:31:00Z" w16du:dateUtc="2025-08-13T12:31:00Z"/>
                <w:rFonts w:eastAsia="SimSun" w:cs="Arial"/>
              </w:rPr>
            </w:pPr>
          </w:p>
        </w:tc>
        <w:tc>
          <w:tcPr>
            <w:tcW w:w="642" w:type="pct"/>
            <w:vAlign w:val="center"/>
          </w:tcPr>
          <w:p w14:paraId="4C9E1924" w14:textId="77777777" w:rsidR="00503035" w:rsidRPr="00E245E2" w:rsidRDefault="00503035" w:rsidP="005E7055">
            <w:pPr>
              <w:pStyle w:val="TAC"/>
              <w:rPr>
                <w:ins w:id="130" w:author="R&amp;S" w:date="2025-08-13T14:31:00Z" w16du:dateUtc="2025-08-13T12:31:00Z"/>
                <w:rFonts w:eastAsia="SimSun" w:cs="Arial"/>
              </w:rPr>
            </w:pPr>
          </w:p>
        </w:tc>
        <w:tc>
          <w:tcPr>
            <w:tcW w:w="642" w:type="pct"/>
            <w:vAlign w:val="center"/>
          </w:tcPr>
          <w:p w14:paraId="6837599C" w14:textId="77777777" w:rsidR="00503035" w:rsidRPr="00E245E2" w:rsidRDefault="00503035" w:rsidP="005E7055">
            <w:pPr>
              <w:pStyle w:val="TAC"/>
              <w:rPr>
                <w:ins w:id="131" w:author="R&amp;S" w:date="2025-08-13T14:31:00Z" w16du:dateUtc="2025-08-13T12:31:00Z"/>
                <w:rFonts w:eastAsia="SimSun" w:cs="Arial"/>
              </w:rPr>
            </w:pPr>
          </w:p>
        </w:tc>
        <w:tc>
          <w:tcPr>
            <w:tcW w:w="642" w:type="pct"/>
            <w:vAlign w:val="center"/>
          </w:tcPr>
          <w:p w14:paraId="2E75A637" w14:textId="77777777" w:rsidR="00503035" w:rsidRPr="00E245E2" w:rsidRDefault="00503035" w:rsidP="005E7055">
            <w:pPr>
              <w:pStyle w:val="TAC"/>
              <w:rPr>
                <w:ins w:id="132" w:author="R&amp;S" w:date="2025-08-13T14:31:00Z" w16du:dateUtc="2025-08-13T12:31:00Z"/>
                <w:rFonts w:eastAsia="SimSun" w:cs="Arial"/>
              </w:rPr>
            </w:pPr>
          </w:p>
        </w:tc>
      </w:tr>
      <w:tr w:rsidR="00503035" w:rsidRPr="00E245E2" w14:paraId="2104E26E" w14:textId="77777777" w:rsidTr="005E7055">
        <w:trPr>
          <w:jc w:val="center"/>
          <w:ins w:id="133" w:author="R&amp;S" w:date="2025-08-13T14:31:00Z"/>
        </w:trPr>
        <w:tc>
          <w:tcPr>
            <w:tcW w:w="1514" w:type="pct"/>
            <w:vAlign w:val="center"/>
          </w:tcPr>
          <w:p w14:paraId="422A469A" w14:textId="77777777" w:rsidR="00503035" w:rsidRPr="00E245E2" w:rsidRDefault="00503035" w:rsidP="005E7055">
            <w:pPr>
              <w:pStyle w:val="TAL"/>
              <w:rPr>
                <w:ins w:id="134" w:author="R&amp;S" w:date="2025-08-13T14:31:00Z" w16du:dateUtc="2025-08-13T12:31:00Z"/>
                <w:rFonts w:eastAsia="SimSun" w:cs="Arial"/>
              </w:rPr>
            </w:pPr>
            <w:ins w:id="135" w:author="R&amp;S" w:date="2025-08-13T14:31:00Z" w16du:dateUtc="2025-08-13T12:31:00Z">
              <w:r w:rsidRPr="00E245E2">
                <w:rPr>
                  <w:rFonts w:eastAsia="SimSun" w:cs="Arial"/>
                </w:rPr>
                <w:t xml:space="preserve">Number of DMRS </w:t>
              </w:r>
              <w:r w:rsidRPr="00E245E2">
                <w:rPr>
                  <w:rFonts w:eastAsia="SimSun" w:cs="Arial" w:hint="eastAsia"/>
                  <w:lang w:eastAsia="zh-CN"/>
                </w:rPr>
                <w:t>REs</w:t>
              </w:r>
            </w:ins>
          </w:p>
        </w:tc>
        <w:tc>
          <w:tcPr>
            <w:tcW w:w="352" w:type="pct"/>
            <w:vAlign w:val="center"/>
          </w:tcPr>
          <w:p w14:paraId="6AE34E98" w14:textId="77777777" w:rsidR="00503035" w:rsidRPr="00E245E2" w:rsidRDefault="00503035" w:rsidP="005E7055">
            <w:pPr>
              <w:pStyle w:val="TAC"/>
              <w:rPr>
                <w:ins w:id="136" w:author="R&amp;S" w:date="2025-08-13T14:31:00Z" w16du:dateUtc="2025-08-13T12:31:00Z"/>
                <w:rFonts w:eastAsia="SimSun" w:cs="Arial"/>
              </w:rPr>
            </w:pPr>
          </w:p>
        </w:tc>
        <w:tc>
          <w:tcPr>
            <w:tcW w:w="642" w:type="pct"/>
            <w:vAlign w:val="center"/>
          </w:tcPr>
          <w:p w14:paraId="2D4B1674" w14:textId="77777777" w:rsidR="00503035" w:rsidRPr="00E245E2" w:rsidRDefault="00503035" w:rsidP="005E7055">
            <w:pPr>
              <w:pStyle w:val="TAC"/>
              <w:rPr>
                <w:ins w:id="137" w:author="R&amp;S" w:date="2025-08-13T14:31:00Z" w16du:dateUtc="2025-08-13T12:31:00Z"/>
                <w:rFonts w:eastAsia="SimSun" w:cs="Arial"/>
              </w:rPr>
            </w:pPr>
            <w:ins w:id="138" w:author="R&amp;S" w:date="2025-08-13T14:31:00Z" w16du:dateUtc="2025-08-13T12:31:00Z">
              <w:r w:rsidRPr="00E245E2">
                <w:rPr>
                  <w:rFonts w:eastAsia="SimSun" w:cs="Arial"/>
                  <w:szCs w:val="18"/>
                </w:rPr>
                <w:t>12</w:t>
              </w:r>
            </w:ins>
          </w:p>
        </w:tc>
        <w:tc>
          <w:tcPr>
            <w:tcW w:w="565" w:type="pct"/>
            <w:vAlign w:val="center"/>
          </w:tcPr>
          <w:p w14:paraId="34A93616" w14:textId="77777777" w:rsidR="00503035" w:rsidRPr="00E245E2" w:rsidRDefault="00503035" w:rsidP="005E7055">
            <w:pPr>
              <w:pStyle w:val="TAC"/>
              <w:rPr>
                <w:ins w:id="139" w:author="R&amp;S" w:date="2025-08-13T14:31:00Z" w16du:dateUtc="2025-08-13T12:31:00Z"/>
                <w:rFonts w:eastAsia="SimSun" w:cs="Arial"/>
              </w:rPr>
            </w:pPr>
          </w:p>
        </w:tc>
        <w:tc>
          <w:tcPr>
            <w:tcW w:w="642" w:type="pct"/>
            <w:vAlign w:val="center"/>
          </w:tcPr>
          <w:p w14:paraId="5A8CAA94" w14:textId="77777777" w:rsidR="00503035" w:rsidRPr="00E245E2" w:rsidRDefault="00503035" w:rsidP="005E7055">
            <w:pPr>
              <w:pStyle w:val="TAC"/>
              <w:rPr>
                <w:ins w:id="140" w:author="R&amp;S" w:date="2025-08-13T14:31:00Z" w16du:dateUtc="2025-08-13T12:31:00Z"/>
                <w:rFonts w:eastAsia="SimSun" w:cs="Arial"/>
              </w:rPr>
            </w:pPr>
          </w:p>
        </w:tc>
        <w:tc>
          <w:tcPr>
            <w:tcW w:w="642" w:type="pct"/>
            <w:vAlign w:val="center"/>
          </w:tcPr>
          <w:p w14:paraId="6178DFA2" w14:textId="77777777" w:rsidR="00503035" w:rsidRPr="00E245E2" w:rsidRDefault="00503035" w:rsidP="005E7055">
            <w:pPr>
              <w:pStyle w:val="TAC"/>
              <w:rPr>
                <w:ins w:id="141" w:author="R&amp;S" w:date="2025-08-13T14:31:00Z" w16du:dateUtc="2025-08-13T12:31:00Z"/>
                <w:rFonts w:eastAsia="SimSun" w:cs="Arial"/>
              </w:rPr>
            </w:pPr>
          </w:p>
        </w:tc>
        <w:tc>
          <w:tcPr>
            <w:tcW w:w="642" w:type="pct"/>
            <w:vAlign w:val="center"/>
          </w:tcPr>
          <w:p w14:paraId="75282AF5" w14:textId="77777777" w:rsidR="00503035" w:rsidRPr="00E245E2" w:rsidRDefault="00503035" w:rsidP="005E7055">
            <w:pPr>
              <w:pStyle w:val="TAC"/>
              <w:rPr>
                <w:ins w:id="142" w:author="R&amp;S" w:date="2025-08-13T14:31:00Z" w16du:dateUtc="2025-08-13T12:31:00Z"/>
                <w:rFonts w:eastAsia="SimSun" w:cs="Arial"/>
              </w:rPr>
            </w:pPr>
          </w:p>
        </w:tc>
      </w:tr>
      <w:tr w:rsidR="00503035" w:rsidRPr="00E245E2" w14:paraId="563FB861" w14:textId="77777777" w:rsidTr="005E7055">
        <w:trPr>
          <w:jc w:val="center"/>
          <w:ins w:id="143" w:author="R&amp;S" w:date="2025-08-13T14:31:00Z"/>
        </w:trPr>
        <w:tc>
          <w:tcPr>
            <w:tcW w:w="1514" w:type="pct"/>
            <w:vAlign w:val="center"/>
          </w:tcPr>
          <w:p w14:paraId="536F5F51" w14:textId="77777777" w:rsidR="00503035" w:rsidRPr="00E245E2" w:rsidRDefault="00503035" w:rsidP="005E7055">
            <w:pPr>
              <w:pStyle w:val="TAL"/>
              <w:rPr>
                <w:ins w:id="144" w:author="R&amp;S" w:date="2025-08-13T14:31:00Z" w16du:dateUtc="2025-08-13T12:31:00Z"/>
                <w:rFonts w:eastAsia="SimSun" w:cs="Arial"/>
                <w:lang w:val="en-US"/>
              </w:rPr>
            </w:pPr>
            <w:ins w:id="145" w:author="R&amp;S" w:date="2025-08-13T14:31:00Z" w16du:dateUtc="2025-08-13T12:31:00Z">
              <w:r w:rsidRPr="00E245E2">
                <w:rPr>
                  <w:rFonts w:eastAsia="SimSun" w:cs="Arial"/>
                </w:rPr>
                <w:t>Overhead</w:t>
              </w:r>
              <w:r w:rsidRPr="00E245E2">
                <w:rPr>
                  <w:rFonts w:eastAsia="SimSun" w:cs="Arial"/>
                  <w:lang w:val="en-US"/>
                </w:rPr>
                <w:t xml:space="preserve"> for TBS determination</w:t>
              </w:r>
            </w:ins>
          </w:p>
        </w:tc>
        <w:tc>
          <w:tcPr>
            <w:tcW w:w="352" w:type="pct"/>
            <w:vAlign w:val="center"/>
          </w:tcPr>
          <w:p w14:paraId="72A87998" w14:textId="77777777" w:rsidR="00503035" w:rsidRPr="00E245E2" w:rsidRDefault="00503035" w:rsidP="005E7055">
            <w:pPr>
              <w:pStyle w:val="TAC"/>
              <w:rPr>
                <w:ins w:id="146" w:author="R&amp;S" w:date="2025-08-13T14:31:00Z" w16du:dateUtc="2025-08-13T12:31:00Z"/>
                <w:rFonts w:eastAsia="SimSun" w:cs="Arial"/>
              </w:rPr>
            </w:pPr>
          </w:p>
        </w:tc>
        <w:tc>
          <w:tcPr>
            <w:tcW w:w="642" w:type="pct"/>
            <w:vAlign w:val="center"/>
          </w:tcPr>
          <w:p w14:paraId="444DADE3" w14:textId="77777777" w:rsidR="00503035" w:rsidRPr="00E245E2" w:rsidRDefault="00503035" w:rsidP="005E7055">
            <w:pPr>
              <w:pStyle w:val="TAC"/>
              <w:rPr>
                <w:ins w:id="147" w:author="R&amp;S" w:date="2025-08-13T14:31:00Z" w16du:dateUtc="2025-08-13T12:31:00Z"/>
                <w:rFonts w:eastAsia="SimSun" w:cs="Arial"/>
              </w:rPr>
            </w:pPr>
            <w:ins w:id="148" w:author="R&amp;S" w:date="2025-08-13T14:31:00Z" w16du:dateUtc="2025-08-13T12:31:00Z">
              <w:r w:rsidRPr="00E245E2">
                <w:rPr>
                  <w:rFonts w:eastAsia="SimSun" w:cs="Arial"/>
                  <w:szCs w:val="18"/>
                </w:rPr>
                <w:t>0</w:t>
              </w:r>
            </w:ins>
          </w:p>
        </w:tc>
        <w:tc>
          <w:tcPr>
            <w:tcW w:w="565" w:type="pct"/>
            <w:vAlign w:val="center"/>
          </w:tcPr>
          <w:p w14:paraId="7314A611" w14:textId="77777777" w:rsidR="00503035" w:rsidRPr="00E245E2" w:rsidRDefault="00503035" w:rsidP="005E7055">
            <w:pPr>
              <w:pStyle w:val="TAC"/>
              <w:rPr>
                <w:ins w:id="149" w:author="R&amp;S" w:date="2025-08-13T14:31:00Z" w16du:dateUtc="2025-08-13T12:31:00Z"/>
                <w:rFonts w:eastAsia="SimSun" w:cs="Arial"/>
              </w:rPr>
            </w:pPr>
          </w:p>
        </w:tc>
        <w:tc>
          <w:tcPr>
            <w:tcW w:w="642" w:type="pct"/>
            <w:vAlign w:val="center"/>
          </w:tcPr>
          <w:p w14:paraId="7A33DAC0" w14:textId="77777777" w:rsidR="00503035" w:rsidRPr="00E245E2" w:rsidRDefault="00503035" w:rsidP="005E7055">
            <w:pPr>
              <w:pStyle w:val="TAC"/>
              <w:rPr>
                <w:ins w:id="150" w:author="R&amp;S" w:date="2025-08-13T14:31:00Z" w16du:dateUtc="2025-08-13T12:31:00Z"/>
                <w:rFonts w:eastAsia="SimSun" w:cs="Arial"/>
              </w:rPr>
            </w:pPr>
          </w:p>
        </w:tc>
        <w:tc>
          <w:tcPr>
            <w:tcW w:w="642" w:type="pct"/>
            <w:vAlign w:val="center"/>
          </w:tcPr>
          <w:p w14:paraId="325BEC44" w14:textId="77777777" w:rsidR="00503035" w:rsidRPr="00E245E2" w:rsidRDefault="00503035" w:rsidP="005E7055">
            <w:pPr>
              <w:pStyle w:val="TAC"/>
              <w:rPr>
                <w:ins w:id="151" w:author="R&amp;S" w:date="2025-08-13T14:31:00Z" w16du:dateUtc="2025-08-13T12:31:00Z"/>
                <w:rFonts w:eastAsia="SimSun" w:cs="Arial"/>
              </w:rPr>
            </w:pPr>
          </w:p>
        </w:tc>
        <w:tc>
          <w:tcPr>
            <w:tcW w:w="642" w:type="pct"/>
            <w:vAlign w:val="center"/>
          </w:tcPr>
          <w:p w14:paraId="0B83B191" w14:textId="77777777" w:rsidR="00503035" w:rsidRPr="00E245E2" w:rsidRDefault="00503035" w:rsidP="005E7055">
            <w:pPr>
              <w:pStyle w:val="TAC"/>
              <w:rPr>
                <w:ins w:id="152" w:author="R&amp;S" w:date="2025-08-13T14:31:00Z" w16du:dateUtc="2025-08-13T12:31:00Z"/>
                <w:rFonts w:eastAsia="SimSun" w:cs="Arial"/>
              </w:rPr>
            </w:pPr>
          </w:p>
        </w:tc>
      </w:tr>
      <w:tr w:rsidR="00503035" w:rsidRPr="00E245E2" w14:paraId="362A296F" w14:textId="77777777" w:rsidTr="005E7055">
        <w:trPr>
          <w:jc w:val="center"/>
          <w:ins w:id="153" w:author="R&amp;S" w:date="2025-08-13T14:31:00Z"/>
        </w:trPr>
        <w:tc>
          <w:tcPr>
            <w:tcW w:w="1514" w:type="pct"/>
            <w:vAlign w:val="center"/>
          </w:tcPr>
          <w:p w14:paraId="65913D9F" w14:textId="77777777" w:rsidR="00503035" w:rsidRPr="00E245E2" w:rsidRDefault="00503035" w:rsidP="005E7055">
            <w:pPr>
              <w:pStyle w:val="TAL"/>
              <w:rPr>
                <w:ins w:id="154" w:author="R&amp;S" w:date="2025-08-13T14:31:00Z" w16du:dateUtc="2025-08-13T12:31:00Z"/>
                <w:rFonts w:eastAsia="SimSun" w:cs="Arial"/>
              </w:rPr>
            </w:pPr>
            <w:ins w:id="155" w:author="R&amp;S" w:date="2025-08-13T14:31:00Z" w16du:dateUtc="2025-08-13T12:31:00Z">
              <w:r w:rsidRPr="00E245E2">
                <w:rPr>
                  <w:rFonts w:eastAsia="SimSun" w:cs="Arial"/>
                </w:rPr>
                <w:t xml:space="preserve">Information Bit Payload per Slot </w:t>
              </w:r>
            </w:ins>
          </w:p>
        </w:tc>
        <w:tc>
          <w:tcPr>
            <w:tcW w:w="352" w:type="pct"/>
            <w:vAlign w:val="center"/>
          </w:tcPr>
          <w:p w14:paraId="0FF5FB8B" w14:textId="77777777" w:rsidR="00503035" w:rsidRPr="00E245E2" w:rsidRDefault="00503035" w:rsidP="005E7055">
            <w:pPr>
              <w:pStyle w:val="TAC"/>
              <w:rPr>
                <w:ins w:id="156" w:author="R&amp;S" w:date="2025-08-13T14:31:00Z" w16du:dateUtc="2025-08-13T12:31:00Z"/>
                <w:rFonts w:eastAsia="SimSun" w:cs="Arial"/>
              </w:rPr>
            </w:pPr>
          </w:p>
        </w:tc>
        <w:tc>
          <w:tcPr>
            <w:tcW w:w="642" w:type="pct"/>
            <w:vAlign w:val="center"/>
          </w:tcPr>
          <w:p w14:paraId="6ABFC3DB" w14:textId="77777777" w:rsidR="00503035" w:rsidRPr="00E245E2" w:rsidRDefault="00503035" w:rsidP="005E7055">
            <w:pPr>
              <w:pStyle w:val="TAC"/>
              <w:rPr>
                <w:ins w:id="157" w:author="R&amp;S" w:date="2025-08-13T14:31:00Z" w16du:dateUtc="2025-08-13T12:31:00Z"/>
                <w:rFonts w:eastAsia="SimSun" w:cs="Arial"/>
              </w:rPr>
            </w:pPr>
          </w:p>
        </w:tc>
        <w:tc>
          <w:tcPr>
            <w:tcW w:w="565" w:type="pct"/>
            <w:vAlign w:val="center"/>
          </w:tcPr>
          <w:p w14:paraId="59C9A9E2" w14:textId="77777777" w:rsidR="00503035" w:rsidRPr="00E245E2" w:rsidRDefault="00503035" w:rsidP="005E7055">
            <w:pPr>
              <w:pStyle w:val="TAC"/>
              <w:rPr>
                <w:ins w:id="158" w:author="R&amp;S" w:date="2025-08-13T14:31:00Z" w16du:dateUtc="2025-08-13T12:31:00Z"/>
                <w:rFonts w:eastAsia="SimSun" w:cs="Arial"/>
              </w:rPr>
            </w:pPr>
          </w:p>
        </w:tc>
        <w:tc>
          <w:tcPr>
            <w:tcW w:w="642" w:type="pct"/>
            <w:vAlign w:val="center"/>
          </w:tcPr>
          <w:p w14:paraId="28873093" w14:textId="77777777" w:rsidR="00503035" w:rsidRPr="00E245E2" w:rsidRDefault="00503035" w:rsidP="005E7055">
            <w:pPr>
              <w:pStyle w:val="TAC"/>
              <w:rPr>
                <w:ins w:id="159" w:author="R&amp;S" w:date="2025-08-13T14:31:00Z" w16du:dateUtc="2025-08-13T12:31:00Z"/>
                <w:rFonts w:eastAsia="SimSun" w:cs="Arial"/>
              </w:rPr>
            </w:pPr>
          </w:p>
        </w:tc>
        <w:tc>
          <w:tcPr>
            <w:tcW w:w="642" w:type="pct"/>
            <w:vAlign w:val="center"/>
          </w:tcPr>
          <w:p w14:paraId="655F3956" w14:textId="77777777" w:rsidR="00503035" w:rsidRPr="00E245E2" w:rsidRDefault="00503035" w:rsidP="005E7055">
            <w:pPr>
              <w:pStyle w:val="TAC"/>
              <w:rPr>
                <w:ins w:id="160" w:author="R&amp;S" w:date="2025-08-13T14:31:00Z" w16du:dateUtc="2025-08-13T12:31:00Z"/>
                <w:rFonts w:eastAsia="SimSun" w:cs="Arial"/>
              </w:rPr>
            </w:pPr>
          </w:p>
        </w:tc>
        <w:tc>
          <w:tcPr>
            <w:tcW w:w="642" w:type="pct"/>
            <w:vAlign w:val="center"/>
          </w:tcPr>
          <w:p w14:paraId="11279274" w14:textId="77777777" w:rsidR="00503035" w:rsidRPr="00E245E2" w:rsidRDefault="00503035" w:rsidP="005E7055">
            <w:pPr>
              <w:pStyle w:val="TAC"/>
              <w:rPr>
                <w:ins w:id="161" w:author="R&amp;S" w:date="2025-08-13T14:31:00Z" w16du:dateUtc="2025-08-13T12:31:00Z"/>
                <w:rFonts w:eastAsia="SimSun" w:cs="Arial"/>
              </w:rPr>
            </w:pPr>
          </w:p>
        </w:tc>
      </w:tr>
      <w:tr w:rsidR="00503035" w:rsidRPr="00E245E2" w14:paraId="27462EB7" w14:textId="77777777" w:rsidTr="005E7055">
        <w:trPr>
          <w:jc w:val="center"/>
          <w:ins w:id="162" w:author="R&amp;S" w:date="2025-08-13T14:31:00Z"/>
        </w:trPr>
        <w:tc>
          <w:tcPr>
            <w:tcW w:w="1514" w:type="pct"/>
            <w:vAlign w:val="center"/>
          </w:tcPr>
          <w:p w14:paraId="0A845122" w14:textId="77777777" w:rsidR="00503035" w:rsidRPr="00E245E2" w:rsidRDefault="00503035" w:rsidP="005E7055">
            <w:pPr>
              <w:pStyle w:val="TAL"/>
              <w:rPr>
                <w:ins w:id="163" w:author="R&amp;S" w:date="2025-08-13T14:31:00Z" w16du:dateUtc="2025-08-13T12:31:00Z"/>
                <w:rFonts w:eastAsia="SimSun"/>
              </w:rPr>
            </w:pPr>
            <w:ins w:id="164" w:author="R&amp;S" w:date="2025-08-13T14:31:00Z" w16du:dateUtc="2025-08-13T12:31:00Z">
              <w:r w:rsidRPr="00E245E2">
                <w:rPr>
                  <w:rFonts w:eastAsia="SimSun"/>
                </w:rPr>
                <w:t xml:space="preserve">  For Slot </w:t>
              </w:r>
              <w:proofErr w:type="spellStart"/>
              <w:r w:rsidRPr="00E245E2">
                <w:rPr>
                  <w:rFonts w:eastAsia="SimSun"/>
                </w:rPr>
                <w:t>i</w:t>
              </w:r>
              <w:proofErr w:type="spellEnd"/>
              <w:r w:rsidRPr="00E245E2">
                <w:rPr>
                  <w:rFonts w:eastAsia="SimSun"/>
                </w:rPr>
                <w:t xml:space="preserve"> = 0</w:t>
              </w:r>
            </w:ins>
          </w:p>
        </w:tc>
        <w:tc>
          <w:tcPr>
            <w:tcW w:w="352" w:type="pct"/>
            <w:vAlign w:val="center"/>
          </w:tcPr>
          <w:p w14:paraId="1129359C" w14:textId="77777777" w:rsidR="00503035" w:rsidRPr="00E245E2" w:rsidRDefault="00503035" w:rsidP="005E7055">
            <w:pPr>
              <w:pStyle w:val="TAC"/>
              <w:rPr>
                <w:ins w:id="165" w:author="R&amp;S" w:date="2025-08-13T14:31:00Z" w16du:dateUtc="2025-08-13T12:31:00Z"/>
                <w:rFonts w:eastAsia="SimSun"/>
              </w:rPr>
            </w:pPr>
            <w:ins w:id="166" w:author="R&amp;S" w:date="2025-08-13T14:31:00Z" w16du:dateUtc="2025-08-13T12:31:00Z">
              <w:r w:rsidRPr="00E245E2">
                <w:rPr>
                  <w:rFonts w:eastAsia="SimSun"/>
                </w:rPr>
                <w:t>Bits</w:t>
              </w:r>
            </w:ins>
          </w:p>
        </w:tc>
        <w:tc>
          <w:tcPr>
            <w:tcW w:w="642" w:type="pct"/>
            <w:vAlign w:val="center"/>
          </w:tcPr>
          <w:p w14:paraId="74FA543F" w14:textId="77777777" w:rsidR="00503035" w:rsidRPr="00E245E2" w:rsidRDefault="00503035" w:rsidP="005E7055">
            <w:pPr>
              <w:pStyle w:val="TAC"/>
              <w:rPr>
                <w:ins w:id="167" w:author="R&amp;S" w:date="2025-08-13T14:31:00Z" w16du:dateUtc="2025-08-13T12:31:00Z"/>
                <w:rFonts w:eastAsia="SimSun"/>
              </w:rPr>
            </w:pPr>
            <w:ins w:id="168" w:author="R&amp;S" w:date="2025-08-13T14:31:00Z" w16du:dateUtc="2025-08-13T12:31:00Z">
              <w:r w:rsidRPr="00E245E2">
                <w:rPr>
                  <w:rFonts w:eastAsia="SimSun" w:cs="Arial"/>
                  <w:szCs w:val="18"/>
                </w:rPr>
                <w:t>N/A</w:t>
              </w:r>
            </w:ins>
          </w:p>
        </w:tc>
        <w:tc>
          <w:tcPr>
            <w:tcW w:w="565" w:type="pct"/>
            <w:vAlign w:val="center"/>
          </w:tcPr>
          <w:p w14:paraId="427EE607" w14:textId="77777777" w:rsidR="00503035" w:rsidRPr="00E245E2" w:rsidRDefault="00503035" w:rsidP="005E7055">
            <w:pPr>
              <w:pStyle w:val="TAC"/>
              <w:rPr>
                <w:ins w:id="169" w:author="R&amp;S" w:date="2025-08-13T14:31:00Z" w16du:dateUtc="2025-08-13T12:31:00Z"/>
                <w:rFonts w:eastAsia="SimSun"/>
              </w:rPr>
            </w:pPr>
          </w:p>
        </w:tc>
        <w:tc>
          <w:tcPr>
            <w:tcW w:w="642" w:type="pct"/>
            <w:vAlign w:val="center"/>
          </w:tcPr>
          <w:p w14:paraId="194B7F2D" w14:textId="77777777" w:rsidR="00503035" w:rsidRPr="00E245E2" w:rsidRDefault="00503035" w:rsidP="005E7055">
            <w:pPr>
              <w:pStyle w:val="TAC"/>
              <w:rPr>
                <w:ins w:id="170" w:author="R&amp;S" w:date="2025-08-13T14:31:00Z" w16du:dateUtc="2025-08-13T12:31:00Z"/>
                <w:rFonts w:eastAsia="SimSun" w:cs="Arial"/>
              </w:rPr>
            </w:pPr>
          </w:p>
        </w:tc>
        <w:tc>
          <w:tcPr>
            <w:tcW w:w="642" w:type="pct"/>
            <w:vAlign w:val="center"/>
          </w:tcPr>
          <w:p w14:paraId="005A92A8" w14:textId="77777777" w:rsidR="00503035" w:rsidRPr="00E245E2" w:rsidRDefault="00503035" w:rsidP="005E7055">
            <w:pPr>
              <w:pStyle w:val="TAC"/>
              <w:rPr>
                <w:ins w:id="171" w:author="R&amp;S" w:date="2025-08-13T14:31:00Z" w16du:dateUtc="2025-08-13T12:31:00Z"/>
                <w:rFonts w:eastAsia="SimSun" w:cs="Arial"/>
              </w:rPr>
            </w:pPr>
          </w:p>
        </w:tc>
        <w:tc>
          <w:tcPr>
            <w:tcW w:w="642" w:type="pct"/>
            <w:vAlign w:val="center"/>
          </w:tcPr>
          <w:p w14:paraId="2DB8D813" w14:textId="77777777" w:rsidR="00503035" w:rsidRPr="00E245E2" w:rsidRDefault="00503035" w:rsidP="005E7055">
            <w:pPr>
              <w:pStyle w:val="TAC"/>
              <w:rPr>
                <w:ins w:id="172" w:author="R&amp;S" w:date="2025-08-13T14:31:00Z" w16du:dateUtc="2025-08-13T12:31:00Z"/>
                <w:rFonts w:eastAsia="SimSun" w:cs="Arial"/>
              </w:rPr>
            </w:pPr>
          </w:p>
        </w:tc>
      </w:tr>
      <w:tr w:rsidR="00503035" w:rsidRPr="00E245E2" w14:paraId="0A4745E8" w14:textId="77777777" w:rsidTr="005E7055">
        <w:trPr>
          <w:jc w:val="center"/>
          <w:ins w:id="173" w:author="R&amp;S" w:date="2025-08-13T14:31:00Z"/>
        </w:trPr>
        <w:tc>
          <w:tcPr>
            <w:tcW w:w="1514" w:type="pct"/>
            <w:vAlign w:val="center"/>
          </w:tcPr>
          <w:p w14:paraId="4A7AF43A" w14:textId="77777777" w:rsidR="00503035" w:rsidRPr="00E245E2" w:rsidRDefault="00503035" w:rsidP="005E7055">
            <w:pPr>
              <w:pStyle w:val="TAL"/>
              <w:rPr>
                <w:ins w:id="174" w:author="R&amp;S" w:date="2025-08-13T14:31:00Z" w16du:dateUtc="2025-08-13T12:31:00Z"/>
                <w:rFonts w:eastAsia="SimSun"/>
              </w:rPr>
            </w:pPr>
            <w:ins w:id="175" w:author="R&amp;S" w:date="2025-08-13T14:31:00Z" w16du:dateUtc="2025-08-13T12:31:00Z">
              <w:r w:rsidRPr="00E245E2">
                <w:rPr>
                  <w:rFonts w:eastAsia="SimSun"/>
                </w:rPr>
                <w:t xml:space="preserve">  For Slots </w:t>
              </w:r>
              <w:proofErr w:type="spellStart"/>
              <w:r w:rsidRPr="00E245E2">
                <w:rPr>
                  <w:rFonts w:eastAsia="SimSun"/>
                </w:rPr>
                <w:t>i</w:t>
              </w:r>
              <w:proofErr w:type="spellEnd"/>
              <w:r w:rsidRPr="00E245E2">
                <w:rPr>
                  <w:rFonts w:eastAsia="SimSun"/>
                </w:rPr>
                <w:t xml:space="preserve"> = 1,…, 19</w:t>
              </w:r>
            </w:ins>
          </w:p>
        </w:tc>
        <w:tc>
          <w:tcPr>
            <w:tcW w:w="352" w:type="pct"/>
            <w:vAlign w:val="center"/>
          </w:tcPr>
          <w:p w14:paraId="69F8356D" w14:textId="77777777" w:rsidR="00503035" w:rsidRPr="00E245E2" w:rsidRDefault="00503035" w:rsidP="005E7055">
            <w:pPr>
              <w:pStyle w:val="TAC"/>
              <w:rPr>
                <w:ins w:id="176" w:author="R&amp;S" w:date="2025-08-13T14:31:00Z" w16du:dateUtc="2025-08-13T12:31:00Z"/>
                <w:rFonts w:eastAsia="SimSun"/>
              </w:rPr>
            </w:pPr>
            <w:ins w:id="177" w:author="R&amp;S" w:date="2025-08-13T14:31:00Z" w16du:dateUtc="2025-08-13T12:31:00Z">
              <w:r w:rsidRPr="00E245E2">
                <w:rPr>
                  <w:rFonts w:eastAsia="SimSun"/>
                </w:rPr>
                <w:t>Bits</w:t>
              </w:r>
            </w:ins>
          </w:p>
        </w:tc>
        <w:tc>
          <w:tcPr>
            <w:tcW w:w="642" w:type="pct"/>
            <w:vAlign w:val="center"/>
          </w:tcPr>
          <w:p w14:paraId="72268710" w14:textId="77777777" w:rsidR="00503035" w:rsidRPr="00E245E2" w:rsidRDefault="00503035" w:rsidP="005E7055">
            <w:pPr>
              <w:pStyle w:val="TAC"/>
              <w:rPr>
                <w:ins w:id="178" w:author="R&amp;S" w:date="2025-08-13T14:31:00Z" w16du:dateUtc="2025-08-13T12:31:00Z"/>
                <w:rFonts w:eastAsia="SimSun"/>
              </w:rPr>
            </w:pPr>
            <w:ins w:id="179" w:author="R&amp;S" w:date="2025-08-13T14:31:00Z" w16du:dateUtc="2025-08-13T12:31:00Z">
              <w:r w:rsidRPr="00E245E2">
                <w:rPr>
                  <w:rFonts w:eastAsia="SimSun" w:cs="Arial"/>
                  <w:szCs w:val="18"/>
                </w:rPr>
                <w:t>6272</w:t>
              </w:r>
            </w:ins>
          </w:p>
        </w:tc>
        <w:tc>
          <w:tcPr>
            <w:tcW w:w="565" w:type="pct"/>
            <w:vAlign w:val="center"/>
          </w:tcPr>
          <w:p w14:paraId="4B18634D" w14:textId="77777777" w:rsidR="00503035" w:rsidRPr="00E245E2" w:rsidRDefault="00503035" w:rsidP="005E7055">
            <w:pPr>
              <w:pStyle w:val="TAC"/>
              <w:rPr>
                <w:ins w:id="180" w:author="R&amp;S" w:date="2025-08-13T14:31:00Z" w16du:dateUtc="2025-08-13T12:31:00Z"/>
                <w:rFonts w:eastAsia="SimSun"/>
              </w:rPr>
            </w:pPr>
          </w:p>
        </w:tc>
        <w:tc>
          <w:tcPr>
            <w:tcW w:w="642" w:type="pct"/>
            <w:vAlign w:val="center"/>
          </w:tcPr>
          <w:p w14:paraId="01A66FCC" w14:textId="77777777" w:rsidR="00503035" w:rsidRPr="00E245E2" w:rsidRDefault="00503035" w:rsidP="005E7055">
            <w:pPr>
              <w:pStyle w:val="TAC"/>
              <w:rPr>
                <w:ins w:id="181" w:author="R&amp;S" w:date="2025-08-13T14:31:00Z" w16du:dateUtc="2025-08-13T12:31:00Z"/>
                <w:rFonts w:eastAsia="SimSun" w:cs="Arial"/>
              </w:rPr>
            </w:pPr>
          </w:p>
        </w:tc>
        <w:tc>
          <w:tcPr>
            <w:tcW w:w="642" w:type="pct"/>
            <w:vAlign w:val="center"/>
          </w:tcPr>
          <w:p w14:paraId="691B8B05" w14:textId="77777777" w:rsidR="00503035" w:rsidRPr="00E245E2" w:rsidRDefault="00503035" w:rsidP="005E7055">
            <w:pPr>
              <w:pStyle w:val="TAC"/>
              <w:rPr>
                <w:ins w:id="182" w:author="R&amp;S" w:date="2025-08-13T14:31:00Z" w16du:dateUtc="2025-08-13T12:31:00Z"/>
                <w:rFonts w:eastAsia="SimSun" w:cs="Arial"/>
                <w:lang w:eastAsia="zh-CN"/>
              </w:rPr>
            </w:pPr>
          </w:p>
        </w:tc>
        <w:tc>
          <w:tcPr>
            <w:tcW w:w="642" w:type="pct"/>
            <w:vAlign w:val="center"/>
          </w:tcPr>
          <w:p w14:paraId="60B13B92" w14:textId="77777777" w:rsidR="00503035" w:rsidRPr="00E245E2" w:rsidRDefault="00503035" w:rsidP="005E7055">
            <w:pPr>
              <w:pStyle w:val="TAC"/>
              <w:rPr>
                <w:ins w:id="183" w:author="R&amp;S" w:date="2025-08-13T14:31:00Z" w16du:dateUtc="2025-08-13T12:31:00Z"/>
                <w:rFonts w:eastAsia="SimSun" w:cs="Arial"/>
              </w:rPr>
            </w:pPr>
          </w:p>
        </w:tc>
      </w:tr>
      <w:tr w:rsidR="00503035" w:rsidRPr="00E245E2" w14:paraId="1E78EE3A" w14:textId="77777777" w:rsidTr="005E7055">
        <w:trPr>
          <w:jc w:val="center"/>
          <w:ins w:id="184" w:author="R&amp;S" w:date="2025-08-13T14:31:00Z"/>
        </w:trPr>
        <w:tc>
          <w:tcPr>
            <w:tcW w:w="1514" w:type="pct"/>
            <w:vAlign w:val="center"/>
          </w:tcPr>
          <w:p w14:paraId="6B517E0A" w14:textId="77777777" w:rsidR="00503035" w:rsidRPr="00E245E2" w:rsidRDefault="00503035" w:rsidP="005E7055">
            <w:pPr>
              <w:pStyle w:val="TAL"/>
              <w:rPr>
                <w:ins w:id="185" w:author="R&amp;S" w:date="2025-08-13T14:31:00Z" w16du:dateUtc="2025-08-13T12:31:00Z"/>
                <w:rFonts w:eastAsia="SimSun"/>
                <w:lang w:val="sv-FI"/>
              </w:rPr>
            </w:pPr>
            <w:ins w:id="186" w:author="R&amp;S" w:date="2025-08-13T14:31:00Z" w16du:dateUtc="2025-08-13T12:31:00Z">
              <w:r w:rsidRPr="00E245E2">
                <w:rPr>
                  <w:rFonts w:eastAsia="SimSun"/>
                  <w:lang w:val="sv-FI"/>
                </w:rPr>
                <w:t>Transport block CRC per Slot</w:t>
              </w:r>
            </w:ins>
          </w:p>
        </w:tc>
        <w:tc>
          <w:tcPr>
            <w:tcW w:w="352" w:type="pct"/>
            <w:vAlign w:val="center"/>
          </w:tcPr>
          <w:p w14:paraId="305D3EA5" w14:textId="77777777" w:rsidR="00503035" w:rsidRPr="00E245E2" w:rsidRDefault="00503035" w:rsidP="005E7055">
            <w:pPr>
              <w:pStyle w:val="TAC"/>
              <w:rPr>
                <w:ins w:id="187" w:author="R&amp;S" w:date="2025-08-13T14:31:00Z" w16du:dateUtc="2025-08-13T12:31:00Z"/>
                <w:rFonts w:eastAsia="SimSun"/>
                <w:lang w:val="sv-FI"/>
              </w:rPr>
            </w:pPr>
          </w:p>
        </w:tc>
        <w:tc>
          <w:tcPr>
            <w:tcW w:w="642" w:type="pct"/>
            <w:vAlign w:val="center"/>
          </w:tcPr>
          <w:p w14:paraId="043900E9" w14:textId="77777777" w:rsidR="00503035" w:rsidRPr="00E245E2" w:rsidRDefault="00503035" w:rsidP="005E7055">
            <w:pPr>
              <w:pStyle w:val="TAC"/>
              <w:rPr>
                <w:ins w:id="188" w:author="R&amp;S" w:date="2025-08-13T14:31:00Z" w16du:dateUtc="2025-08-13T12:31:00Z"/>
                <w:rFonts w:eastAsia="SimSun"/>
                <w:lang w:val="sv-FI"/>
              </w:rPr>
            </w:pPr>
          </w:p>
        </w:tc>
        <w:tc>
          <w:tcPr>
            <w:tcW w:w="565" w:type="pct"/>
            <w:vAlign w:val="center"/>
          </w:tcPr>
          <w:p w14:paraId="19E48A44" w14:textId="77777777" w:rsidR="00503035" w:rsidRPr="00E245E2" w:rsidRDefault="00503035" w:rsidP="005E7055">
            <w:pPr>
              <w:pStyle w:val="TAC"/>
              <w:rPr>
                <w:ins w:id="189" w:author="R&amp;S" w:date="2025-08-13T14:31:00Z" w16du:dateUtc="2025-08-13T12:31:00Z"/>
                <w:rFonts w:eastAsia="SimSun"/>
                <w:lang w:val="sv-FI"/>
              </w:rPr>
            </w:pPr>
          </w:p>
        </w:tc>
        <w:tc>
          <w:tcPr>
            <w:tcW w:w="642" w:type="pct"/>
            <w:vAlign w:val="center"/>
          </w:tcPr>
          <w:p w14:paraId="6F991F34" w14:textId="77777777" w:rsidR="00503035" w:rsidRPr="00E245E2" w:rsidRDefault="00503035" w:rsidP="005E7055">
            <w:pPr>
              <w:pStyle w:val="TAC"/>
              <w:rPr>
                <w:ins w:id="190" w:author="R&amp;S" w:date="2025-08-13T14:31:00Z" w16du:dateUtc="2025-08-13T12:31:00Z"/>
                <w:rFonts w:eastAsia="SimSun" w:cs="Arial"/>
                <w:lang w:val="sv-FI"/>
              </w:rPr>
            </w:pPr>
          </w:p>
        </w:tc>
        <w:tc>
          <w:tcPr>
            <w:tcW w:w="642" w:type="pct"/>
            <w:vAlign w:val="center"/>
          </w:tcPr>
          <w:p w14:paraId="604EF930" w14:textId="77777777" w:rsidR="00503035" w:rsidRPr="00E245E2" w:rsidRDefault="00503035" w:rsidP="005E7055">
            <w:pPr>
              <w:pStyle w:val="TAC"/>
              <w:rPr>
                <w:ins w:id="191" w:author="R&amp;S" w:date="2025-08-13T14:31:00Z" w16du:dateUtc="2025-08-13T12:31:00Z"/>
                <w:rFonts w:eastAsia="SimSun" w:cs="Arial"/>
                <w:lang w:val="sv-FI"/>
              </w:rPr>
            </w:pPr>
          </w:p>
        </w:tc>
        <w:tc>
          <w:tcPr>
            <w:tcW w:w="642" w:type="pct"/>
            <w:vAlign w:val="center"/>
          </w:tcPr>
          <w:p w14:paraId="50BA8479" w14:textId="77777777" w:rsidR="00503035" w:rsidRPr="00E245E2" w:rsidRDefault="00503035" w:rsidP="005E7055">
            <w:pPr>
              <w:pStyle w:val="TAC"/>
              <w:rPr>
                <w:ins w:id="192" w:author="R&amp;S" w:date="2025-08-13T14:31:00Z" w16du:dateUtc="2025-08-13T12:31:00Z"/>
                <w:rFonts w:eastAsia="SimSun" w:cs="Arial"/>
                <w:lang w:val="sv-FI"/>
              </w:rPr>
            </w:pPr>
          </w:p>
        </w:tc>
      </w:tr>
      <w:tr w:rsidR="00503035" w:rsidRPr="00E245E2" w14:paraId="34BADA0B" w14:textId="77777777" w:rsidTr="005E7055">
        <w:trPr>
          <w:jc w:val="center"/>
          <w:ins w:id="193" w:author="R&amp;S" w:date="2025-08-13T14:31:00Z"/>
        </w:trPr>
        <w:tc>
          <w:tcPr>
            <w:tcW w:w="1514" w:type="pct"/>
            <w:vAlign w:val="center"/>
          </w:tcPr>
          <w:p w14:paraId="2057D980" w14:textId="77777777" w:rsidR="00503035" w:rsidRPr="00E245E2" w:rsidRDefault="00503035" w:rsidP="005E7055">
            <w:pPr>
              <w:pStyle w:val="TAL"/>
              <w:rPr>
                <w:ins w:id="194" w:author="R&amp;S" w:date="2025-08-13T14:31:00Z" w16du:dateUtc="2025-08-13T12:31:00Z"/>
                <w:rFonts w:eastAsia="SimSun"/>
              </w:rPr>
            </w:pPr>
            <w:ins w:id="195" w:author="R&amp;S" w:date="2025-08-13T14:31:00Z" w16du:dateUtc="2025-08-13T12:31:00Z">
              <w:r w:rsidRPr="00E245E2">
                <w:rPr>
                  <w:rFonts w:eastAsia="SimSun"/>
                  <w:lang w:val="sv-FI"/>
                </w:rPr>
                <w:t xml:space="preserve">  </w:t>
              </w:r>
              <w:r w:rsidRPr="00E245E2">
                <w:rPr>
                  <w:rFonts w:eastAsia="SimSun"/>
                </w:rPr>
                <w:t xml:space="preserve">For Slot </w:t>
              </w:r>
              <w:proofErr w:type="spellStart"/>
              <w:r w:rsidRPr="00E245E2">
                <w:rPr>
                  <w:rFonts w:eastAsia="SimSun"/>
                </w:rPr>
                <w:t>i</w:t>
              </w:r>
              <w:proofErr w:type="spellEnd"/>
              <w:r w:rsidRPr="00E245E2">
                <w:rPr>
                  <w:rFonts w:eastAsia="SimSun"/>
                </w:rPr>
                <w:t xml:space="preserve"> = 0</w:t>
              </w:r>
            </w:ins>
          </w:p>
        </w:tc>
        <w:tc>
          <w:tcPr>
            <w:tcW w:w="352" w:type="pct"/>
            <w:vAlign w:val="center"/>
          </w:tcPr>
          <w:p w14:paraId="653FC057" w14:textId="77777777" w:rsidR="00503035" w:rsidRPr="00E245E2" w:rsidRDefault="00503035" w:rsidP="005E7055">
            <w:pPr>
              <w:pStyle w:val="TAC"/>
              <w:rPr>
                <w:ins w:id="196" w:author="R&amp;S" w:date="2025-08-13T14:31:00Z" w16du:dateUtc="2025-08-13T12:31:00Z"/>
                <w:rFonts w:eastAsia="SimSun"/>
              </w:rPr>
            </w:pPr>
            <w:ins w:id="197" w:author="R&amp;S" w:date="2025-08-13T14:31:00Z" w16du:dateUtc="2025-08-13T12:31:00Z">
              <w:r w:rsidRPr="00E245E2">
                <w:rPr>
                  <w:rFonts w:eastAsia="SimSun"/>
                </w:rPr>
                <w:t>Bits</w:t>
              </w:r>
            </w:ins>
          </w:p>
        </w:tc>
        <w:tc>
          <w:tcPr>
            <w:tcW w:w="642" w:type="pct"/>
            <w:vAlign w:val="center"/>
          </w:tcPr>
          <w:p w14:paraId="59C2B653" w14:textId="77777777" w:rsidR="00503035" w:rsidRPr="00E245E2" w:rsidRDefault="00503035" w:rsidP="005E7055">
            <w:pPr>
              <w:pStyle w:val="TAC"/>
              <w:rPr>
                <w:ins w:id="198" w:author="R&amp;S" w:date="2025-08-13T14:31:00Z" w16du:dateUtc="2025-08-13T12:31:00Z"/>
                <w:rFonts w:eastAsia="SimSun"/>
              </w:rPr>
            </w:pPr>
            <w:ins w:id="199" w:author="R&amp;S" w:date="2025-08-13T14:31:00Z" w16du:dateUtc="2025-08-13T12:31:00Z">
              <w:r w:rsidRPr="00E245E2">
                <w:rPr>
                  <w:rFonts w:eastAsia="SimSun" w:cs="Arial"/>
                  <w:szCs w:val="18"/>
                </w:rPr>
                <w:t>N/A</w:t>
              </w:r>
            </w:ins>
          </w:p>
        </w:tc>
        <w:tc>
          <w:tcPr>
            <w:tcW w:w="565" w:type="pct"/>
            <w:vAlign w:val="center"/>
          </w:tcPr>
          <w:p w14:paraId="1DD97D80" w14:textId="77777777" w:rsidR="00503035" w:rsidRPr="00E245E2" w:rsidRDefault="00503035" w:rsidP="005E7055">
            <w:pPr>
              <w:pStyle w:val="TAC"/>
              <w:rPr>
                <w:ins w:id="200" w:author="R&amp;S" w:date="2025-08-13T14:31:00Z" w16du:dateUtc="2025-08-13T12:31:00Z"/>
                <w:rFonts w:eastAsia="SimSun"/>
              </w:rPr>
            </w:pPr>
          </w:p>
        </w:tc>
        <w:tc>
          <w:tcPr>
            <w:tcW w:w="642" w:type="pct"/>
            <w:vAlign w:val="center"/>
          </w:tcPr>
          <w:p w14:paraId="3BB047D4" w14:textId="77777777" w:rsidR="00503035" w:rsidRPr="00E245E2" w:rsidRDefault="00503035" w:rsidP="005E7055">
            <w:pPr>
              <w:pStyle w:val="TAC"/>
              <w:rPr>
                <w:ins w:id="201" w:author="R&amp;S" w:date="2025-08-13T14:31:00Z" w16du:dateUtc="2025-08-13T12:31:00Z"/>
                <w:rFonts w:eastAsia="SimSun" w:cs="Arial"/>
              </w:rPr>
            </w:pPr>
          </w:p>
        </w:tc>
        <w:tc>
          <w:tcPr>
            <w:tcW w:w="642" w:type="pct"/>
            <w:vAlign w:val="center"/>
          </w:tcPr>
          <w:p w14:paraId="74C06FEC" w14:textId="77777777" w:rsidR="00503035" w:rsidRPr="00E245E2" w:rsidRDefault="00503035" w:rsidP="005E7055">
            <w:pPr>
              <w:pStyle w:val="TAC"/>
              <w:rPr>
                <w:ins w:id="202" w:author="R&amp;S" w:date="2025-08-13T14:31:00Z" w16du:dateUtc="2025-08-13T12:31:00Z"/>
                <w:rFonts w:eastAsia="SimSun" w:cs="Arial"/>
              </w:rPr>
            </w:pPr>
          </w:p>
        </w:tc>
        <w:tc>
          <w:tcPr>
            <w:tcW w:w="642" w:type="pct"/>
            <w:vAlign w:val="center"/>
          </w:tcPr>
          <w:p w14:paraId="15929DC2" w14:textId="77777777" w:rsidR="00503035" w:rsidRPr="00E245E2" w:rsidRDefault="00503035" w:rsidP="005E7055">
            <w:pPr>
              <w:pStyle w:val="TAC"/>
              <w:rPr>
                <w:ins w:id="203" w:author="R&amp;S" w:date="2025-08-13T14:31:00Z" w16du:dateUtc="2025-08-13T12:31:00Z"/>
                <w:rFonts w:eastAsia="SimSun" w:cs="Arial"/>
              </w:rPr>
            </w:pPr>
          </w:p>
        </w:tc>
      </w:tr>
      <w:tr w:rsidR="00503035" w:rsidRPr="00E245E2" w14:paraId="1313E8DE" w14:textId="77777777" w:rsidTr="005E7055">
        <w:trPr>
          <w:jc w:val="center"/>
          <w:ins w:id="204" w:author="R&amp;S" w:date="2025-08-13T14:31:00Z"/>
        </w:trPr>
        <w:tc>
          <w:tcPr>
            <w:tcW w:w="1514" w:type="pct"/>
            <w:vAlign w:val="center"/>
          </w:tcPr>
          <w:p w14:paraId="7F4BA52B" w14:textId="77777777" w:rsidR="00503035" w:rsidRPr="00E245E2" w:rsidRDefault="00503035" w:rsidP="005E7055">
            <w:pPr>
              <w:pStyle w:val="TAL"/>
              <w:rPr>
                <w:ins w:id="205" w:author="R&amp;S" w:date="2025-08-13T14:31:00Z" w16du:dateUtc="2025-08-13T12:31:00Z"/>
                <w:rFonts w:eastAsia="SimSun"/>
              </w:rPr>
            </w:pPr>
            <w:ins w:id="206" w:author="R&amp;S" w:date="2025-08-13T14:31:00Z" w16du:dateUtc="2025-08-13T12:31:00Z">
              <w:r w:rsidRPr="00E245E2">
                <w:rPr>
                  <w:rFonts w:eastAsia="SimSun"/>
                </w:rPr>
                <w:t xml:space="preserve">  For Slots </w:t>
              </w:r>
              <w:proofErr w:type="spellStart"/>
              <w:r w:rsidRPr="00E245E2">
                <w:rPr>
                  <w:rFonts w:eastAsia="SimSun"/>
                </w:rPr>
                <w:t>i</w:t>
              </w:r>
              <w:proofErr w:type="spellEnd"/>
              <w:r w:rsidRPr="00E245E2">
                <w:rPr>
                  <w:rFonts w:eastAsia="SimSun"/>
                </w:rPr>
                <w:t xml:space="preserve"> = 1,…, 19</w:t>
              </w:r>
            </w:ins>
          </w:p>
        </w:tc>
        <w:tc>
          <w:tcPr>
            <w:tcW w:w="352" w:type="pct"/>
            <w:vAlign w:val="center"/>
          </w:tcPr>
          <w:p w14:paraId="140C6646" w14:textId="77777777" w:rsidR="00503035" w:rsidRPr="00E245E2" w:rsidRDefault="00503035" w:rsidP="005E7055">
            <w:pPr>
              <w:pStyle w:val="TAC"/>
              <w:rPr>
                <w:ins w:id="207" w:author="R&amp;S" w:date="2025-08-13T14:31:00Z" w16du:dateUtc="2025-08-13T12:31:00Z"/>
                <w:rFonts w:eastAsia="SimSun"/>
              </w:rPr>
            </w:pPr>
            <w:ins w:id="208" w:author="R&amp;S" w:date="2025-08-13T14:31:00Z" w16du:dateUtc="2025-08-13T12:31:00Z">
              <w:r w:rsidRPr="00E245E2">
                <w:rPr>
                  <w:rFonts w:eastAsia="SimSun"/>
                </w:rPr>
                <w:t>Bits</w:t>
              </w:r>
            </w:ins>
          </w:p>
        </w:tc>
        <w:tc>
          <w:tcPr>
            <w:tcW w:w="642" w:type="pct"/>
            <w:vAlign w:val="center"/>
          </w:tcPr>
          <w:p w14:paraId="3ABC4473" w14:textId="77777777" w:rsidR="00503035" w:rsidRPr="00E245E2" w:rsidRDefault="00503035" w:rsidP="005E7055">
            <w:pPr>
              <w:pStyle w:val="TAC"/>
              <w:rPr>
                <w:ins w:id="209" w:author="R&amp;S" w:date="2025-08-13T14:31:00Z" w16du:dateUtc="2025-08-13T12:31:00Z"/>
                <w:rFonts w:eastAsia="SimSun"/>
              </w:rPr>
            </w:pPr>
            <w:ins w:id="210" w:author="R&amp;S" w:date="2025-08-13T14:31:00Z" w16du:dateUtc="2025-08-13T12:31:00Z">
              <w:r w:rsidRPr="00E245E2">
                <w:rPr>
                  <w:rFonts w:eastAsia="SimSun" w:cs="Arial"/>
                  <w:szCs w:val="18"/>
                </w:rPr>
                <w:t>24</w:t>
              </w:r>
            </w:ins>
          </w:p>
        </w:tc>
        <w:tc>
          <w:tcPr>
            <w:tcW w:w="565" w:type="pct"/>
            <w:vAlign w:val="center"/>
          </w:tcPr>
          <w:p w14:paraId="639AD262" w14:textId="77777777" w:rsidR="00503035" w:rsidRPr="00E245E2" w:rsidRDefault="00503035" w:rsidP="005E7055">
            <w:pPr>
              <w:pStyle w:val="TAC"/>
              <w:rPr>
                <w:ins w:id="211" w:author="R&amp;S" w:date="2025-08-13T14:31:00Z" w16du:dateUtc="2025-08-13T12:31:00Z"/>
                <w:rFonts w:eastAsia="SimSun"/>
              </w:rPr>
            </w:pPr>
          </w:p>
        </w:tc>
        <w:tc>
          <w:tcPr>
            <w:tcW w:w="642" w:type="pct"/>
            <w:vAlign w:val="center"/>
          </w:tcPr>
          <w:p w14:paraId="4585D4F0" w14:textId="77777777" w:rsidR="00503035" w:rsidRPr="00E245E2" w:rsidRDefault="00503035" w:rsidP="005E7055">
            <w:pPr>
              <w:pStyle w:val="TAC"/>
              <w:rPr>
                <w:ins w:id="212" w:author="R&amp;S" w:date="2025-08-13T14:31:00Z" w16du:dateUtc="2025-08-13T12:31:00Z"/>
                <w:rFonts w:eastAsia="SimSun" w:cs="Arial"/>
              </w:rPr>
            </w:pPr>
          </w:p>
        </w:tc>
        <w:tc>
          <w:tcPr>
            <w:tcW w:w="642" w:type="pct"/>
            <w:vAlign w:val="center"/>
          </w:tcPr>
          <w:p w14:paraId="3A46E523" w14:textId="77777777" w:rsidR="00503035" w:rsidRPr="00E245E2" w:rsidRDefault="00503035" w:rsidP="005E7055">
            <w:pPr>
              <w:pStyle w:val="TAC"/>
              <w:rPr>
                <w:ins w:id="213" w:author="R&amp;S" w:date="2025-08-13T14:31:00Z" w16du:dateUtc="2025-08-13T12:31:00Z"/>
                <w:rFonts w:eastAsia="SimSun" w:cs="Arial"/>
                <w:lang w:eastAsia="zh-CN"/>
              </w:rPr>
            </w:pPr>
          </w:p>
        </w:tc>
        <w:tc>
          <w:tcPr>
            <w:tcW w:w="642" w:type="pct"/>
            <w:vAlign w:val="center"/>
          </w:tcPr>
          <w:p w14:paraId="4CD14369" w14:textId="77777777" w:rsidR="00503035" w:rsidRPr="00E245E2" w:rsidRDefault="00503035" w:rsidP="005E7055">
            <w:pPr>
              <w:pStyle w:val="TAC"/>
              <w:rPr>
                <w:ins w:id="214" w:author="R&amp;S" w:date="2025-08-13T14:31:00Z" w16du:dateUtc="2025-08-13T12:31:00Z"/>
                <w:rFonts w:eastAsia="SimSun" w:cs="Arial"/>
              </w:rPr>
            </w:pPr>
          </w:p>
        </w:tc>
      </w:tr>
      <w:tr w:rsidR="00503035" w:rsidRPr="00E245E2" w14:paraId="79FA95D6" w14:textId="77777777" w:rsidTr="005E7055">
        <w:trPr>
          <w:jc w:val="center"/>
          <w:ins w:id="215" w:author="R&amp;S" w:date="2025-08-13T14:31:00Z"/>
        </w:trPr>
        <w:tc>
          <w:tcPr>
            <w:tcW w:w="1514" w:type="pct"/>
            <w:vAlign w:val="center"/>
          </w:tcPr>
          <w:p w14:paraId="7DD93854" w14:textId="77777777" w:rsidR="00503035" w:rsidRPr="00E245E2" w:rsidRDefault="00503035" w:rsidP="005E7055">
            <w:pPr>
              <w:pStyle w:val="TAL"/>
              <w:rPr>
                <w:ins w:id="216" w:author="R&amp;S" w:date="2025-08-13T14:31:00Z" w16du:dateUtc="2025-08-13T12:31:00Z"/>
                <w:rFonts w:eastAsia="SimSun"/>
              </w:rPr>
            </w:pPr>
            <w:ins w:id="217" w:author="R&amp;S" w:date="2025-08-13T14:31:00Z" w16du:dateUtc="2025-08-13T12:31:00Z">
              <w:r w:rsidRPr="00E245E2">
                <w:rPr>
                  <w:rFonts w:eastAsia="SimSun"/>
                </w:rPr>
                <w:t>Number of Code Blocks per Slot</w:t>
              </w:r>
            </w:ins>
          </w:p>
        </w:tc>
        <w:tc>
          <w:tcPr>
            <w:tcW w:w="352" w:type="pct"/>
            <w:vAlign w:val="center"/>
          </w:tcPr>
          <w:p w14:paraId="1152EAC0" w14:textId="77777777" w:rsidR="00503035" w:rsidRPr="00E245E2" w:rsidRDefault="00503035" w:rsidP="005E7055">
            <w:pPr>
              <w:pStyle w:val="TAC"/>
              <w:rPr>
                <w:ins w:id="218" w:author="R&amp;S" w:date="2025-08-13T14:31:00Z" w16du:dateUtc="2025-08-13T12:31:00Z"/>
                <w:rFonts w:eastAsia="SimSun"/>
              </w:rPr>
            </w:pPr>
          </w:p>
        </w:tc>
        <w:tc>
          <w:tcPr>
            <w:tcW w:w="642" w:type="pct"/>
            <w:vAlign w:val="center"/>
          </w:tcPr>
          <w:p w14:paraId="35048185" w14:textId="77777777" w:rsidR="00503035" w:rsidRPr="00E245E2" w:rsidRDefault="00503035" w:rsidP="005E7055">
            <w:pPr>
              <w:pStyle w:val="TAC"/>
              <w:rPr>
                <w:ins w:id="219" w:author="R&amp;S" w:date="2025-08-13T14:31:00Z" w16du:dateUtc="2025-08-13T12:31:00Z"/>
                <w:rFonts w:eastAsia="SimSun"/>
              </w:rPr>
            </w:pPr>
          </w:p>
        </w:tc>
        <w:tc>
          <w:tcPr>
            <w:tcW w:w="565" w:type="pct"/>
            <w:vAlign w:val="center"/>
          </w:tcPr>
          <w:p w14:paraId="08E9A6E2" w14:textId="77777777" w:rsidR="00503035" w:rsidRPr="00E245E2" w:rsidRDefault="00503035" w:rsidP="005E7055">
            <w:pPr>
              <w:pStyle w:val="TAC"/>
              <w:rPr>
                <w:ins w:id="220" w:author="R&amp;S" w:date="2025-08-13T14:31:00Z" w16du:dateUtc="2025-08-13T12:31:00Z"/>
                <w:rFonts w:eastAsia="SimSun"/>
              </w:rPr>
            </w:pPr>
          </w:p>
        </w:tc>
        <w:tc>
          <w:tcPr>
            <w:tcW w:w="642" w:type="pct"/>
            <w:vAlign w:val="center"/>
          </w:tcPr>
          <w:p w14:paraId="06B3DE3B" w14:textId="77777777" w:rsidR="00503035" w:rsidRPr="00E245E2" w:rsidRDefault="00503035" w:rsidP="005E7055">
            <w:pPr>
              <w:pStyle w:val="TAC"/>
              <w:rPr>
                <w:ins w:id="221" w:author="R&amp;S" w:date="2025-08-13T14:31:00Z" w16du:dateUtc="2025-08-13T12:31:00Z"/>
                <w:rFonts w:eastAsia="SimSun" w:cs="Arial"/>
              </w:rPr>
            </w:pPr>
          </w:p>
        </w:tc>
        <w:tc>
          <w:tcPr>
            <w:tcW w:w="642" w:type="pct"/>
            <w:vAlign w:val="center"/>
          </w:tcPr>
          <w:p w14:paraId="3D6144C4" w14:textId="77777777" w:rsidR="00503035" w:rsidRPr="00E245E2" w:rsidRDefault="00503035" w:rsidP="005E7055">
            <w:pPr>
              <w:pStyle w:val="TAC"/>
              <w:rPr>
                <w:ins w:id="222" w:author="R&amp;S" w:date="2025-08-13T14:31:00Z" w16du:dateUtc="2025-08-13T12:31:00Z"/>
                <w:rFonts w:eastAsia="SimSun" w:cs="Arial"/>
              </w:rPr>
            </w:pPr>
          </w:p>
        </w:tc>
        <w:tc>
          <w:tcPr>
            <w:tcW w:w="642" w:type="pct"/>
            <w:vAlign w:val="center"/>
          </w:tcPr>
          <w:p w14:paraId="5797EA0B" w14:textId="77777777" w:rsidR="00503035" w:rsidRPr="00E245E2" w:rsidRDefault="00503035" w:rsidP="005E7055">
            <w:pPr>
              <w:pStyle w:val="TAC"/>
              <w:rPr>
                <w:ins w:id="223" w:author="R&amp;S" w:date="2025-08-13T14:31:00Z" w16du:dateUtc="2025-08-13T12:31:00Z"/>
                <w:rFonts w:eastAsia="SimSun" w:cs="Arial"/>
              </w:rPr>
            </w:pPr>
          </w:p>
        </w:tc>
      </w:tr>
      <w:tr w:rsidR="00503035" w:rsidRPr="00E245E2" w14:paraId="7381682F" w14:textId="77777777" w:rsidTr="005E7055">
        <w:trPr>
          <w:jc w:val="center"/>
          <w:ins w:id="224" w:author="R&amp;S" w:date="2025-08-13T14:31:00Z"/>
        </w:trPr>
        <w:tc>
          <w:tcPr>
            <w:tcW w:w="1514" w:type="pct"/>
            <w:vAlign w:val="center"/>
          </w:tcPr>
          <w:p w14:paraId="1D533DE3" w14:textId="77777777" w:rsidR="00503035" w:rsidRPr="00E245E2" w:rsidRDefault="00503035" w:rsidP="005E7055">
            <w:pPr>
              <w:pStyle w:val="TAL"/>
              <w:rPr>
                <w:ins w:id="225" w:author="R&amp;S" w:date="2025-08-13T14:31:00Z" w16du:dateUtc="2025-08-13T12:31:00Z"/>
                <w:rFonts w:eastAsia="SimSun"/>
              </w:rPr>
            </w:pPr>
            <w:ins w:id="226" w:author="R&amp;S" w:date="2025-08-13T14:31:00Z" w16du:dateUtc="2025-08-13T12:31:00Z">
              <w:r w:rsidRPr="00E245E2">
                <w:rPr>
                  <w:rFonts w:eastAsia="SimSun"/>
                </w:rPr>
                <w:t xml:space="preserve">  For Slot </w:t>
              </w:r>
              <w:proofErr w:type="spellStart"/>
              <w:r w:rsidRPr="00E245E2">
                <w:rPr>
                  <w:rFonts w:eastAsia="SimSun"/>
                </w:rPr>
                <w:t>i</w:t>
              </w:r>
              <w:proofErr w:type="spellEnd"/>
              <w:r w:rsidRPr="00E245E2">
                <w:rPr>
                  <w:rFonts w:eastAsia="SimSun"/>
                </w:rPr>
                <w:t xml:space="preserve"> = 0</w:t>
              </w:r>
            </w:ins>
          </w:p>
        </w:tc>
        <w:tc>
          <w:tcPr>
            <w:tcW w:w="352" w:type="pct"/>
            <w:vAlign w:val="center"/>
          </w:tcPr>
          <w:p w14:paraId="1D79ECC8" w14:textId="77777777" w:rsidR="00503035" w:rsidRPr="00E245E2" w:rsidRDefault="00503035" w:rsidP="005E7055">
            <w:pPr>
              <w:pStyle w:val="TAC"/>
              <w:rPr>
                <w:ins w:id="227" w:author="R&amp;S" w:date="2025-08-13T14:31:00Z" w16du:dateUtc="2025-08-13T12:31:00Z"/>
                <w:rFonts w:eastAsia="SimSun"/>
              </w:rPr>
            </w:pPr>
            <w:ins w:id="228" w:author="R&amp;S" w:date="2025-08-13T14:31:00Z" w16du:dateUtc="2025-08-13T12:31:00Z">
              <w:r w:rsidRPr="00E245E2">
                <w:rPr>
                  <w:rFonts w:eastAsia="SimSun"/>
                </w:rPr>
                <w:t>CBs</w:t>
              </w:r>
            </w:ins>
          </w:p>
        </w:tc>
        <w:tc>
          <w:tcPr>
            <w:tcW w:w="642" w:type="pct"/>
            <w:vAlign w:val="center"/>
          </w:tcPr>
          <w:p w14:paraId="697D7AC9" w14:textId="77777777" w:rsidR="00503035" w:rsidRPr="00E245E2" w:rsidRDefault="00503035" w:rsidP="005E7055">
            <w:pPr>
              <w:pStyle w:val="TAC"/>
              <w:rPr>
                <w:ins w:id="229" w:author="R&amp;S" w:date="2025-08-13T14:31:00Z" w16du:dateUtc="2025-08-13T12:31:00Z"/>
                <w:rFonts w:eastAsia="SimSun"/>
              </w:rPr>
            </w:pPr>
            <w:ins w:id="230" w:author="R&amp;S" w:date="2025-08-13T14:31:00Z" w16du:dateUtc="2025-08-13T12:31:00Z">
              <w:r w:rsidRPr="00E245E2">
                <w:rPr>
                  <w:rFonts w:eastAsia="SimSun" w:cs="Arial"/>
                  <w:szCs w:val="18"/>
                </w:rPr>
                <w:t>N/A</w:t>
              </w:r>
            </w:ins>
          </w:p>
        </w:tc>
        <w:tc>
          <w:tcPr>
            <w:tcW w:w="565" w:type="pct"/>
            <w:vAlign w:val="center"/>
          </w:tcPr>
          <w:p w14:paraId="0DDC71D3" w14:textId="77777777" w:rsidR="00503035" w:rsidRPr="00E245E2" w:rsidRDefault="00503035" w:rsidP="005E7055">
            <w:pPr>
              <w:pStyle w:val="TAC"/>
              <w:rPr>
                <w:ins w:id="231" w:author="R&amp;S" w:date="2025-08-13T14:31:00Z" w16du:dateUtc="2025-08-13T12:31:00Z"/>
                <w:rFonts w:eastAsia="SimSun"/>
              </w:rPr>
            </w:pPr>
          </w:p>
        </w:tc>
        <w:tc>
          <w:tcPr>
            <w:tcW w:w="642" w:type="pct"/>
            <w:vAlign w:val="center"/>
          </w:tcPr>
          <w:p w14:paraId="5D076858" w14:textId="77777777" w:rsidR="00503035" w:rsidRPr="00E245E2" w:rsidRDefault="00503035" w:rsidP="005E7055">
            <w:pPr>
              <w:pStyle w:val="TAC"/>
              <w:rPr>
                <w:ins w:id="232" w:author="R&amp;S" w:date="2025-08-13T14:31:00Z" w16du:dateUtc="2025-08-13T12:31:00Z"/>
                <w:rFonts w:eastAsia="SimSun" w:cs="Arial"/>
              </w:rPr>
            </w:pPr>
          </w:p>
        </w:tc>
        <w:tc>
          <w:tcPr>
            <w:tcW w:w="642" w:type="pct"/>
            <w:vAlign w:val="center"/>
          </w:tcPr>
          <w:p w14:paraId="003AD6C2" w14:textId="77777777" w:rsidR="00503035" w:rsidRPr="00E245E2" w:rsidRDefault="00503035" w:rsidP="005E7055">
            <w:pPr>
              <w:pStyle w:val="TAC"/>
              <w:rPr>
                <w:ins w:id="233" w:author="R&amp;S" w:date="2025-08-13T14:31:00Z" w16du:dateUtc="2025-08-13T12:31:00Z"/>
                <w:rFonts w:eastAsia="SimSun" w:cs="Arial"/>
                <w:lang w:eastAsia="zh-CN"/>
              </w:rPr>
            </w:pPr>
          </w:p>
        </w:tc>
        <w:tc>
          <w:tcPr>
            <w:tcW w:w="642" w:type="pct"/>
            <w:vAlign w:val="center"/>
          </w:tcPr>
          <w:p w14:paraId="6C4D7B55" w14:textId="77777777" w:rsidR="00503035" w:rsidRPr="00E245E2" w:rsidRDefault="00503035" w:rsidP="005E7055">
            <w:pPr>
              <w:pStyle w:val="TAC"/>
              <w:rPr>
                <w:ins w:id="234" w:author="R&amp;S" w:date="2025-08-13T14:31:00Z" w16du:dateUtc="2025-08-13T12:31:00Z"/>
                <w:rFonts w:eastAsia="SimSun" w:cs="Arial"/>
              </w:rPr>
            </w:pPr>
          </w:p>
        </w:tc>
      </w:tr>
      <w:tr w:rsidR="00503035" w:rsidRPr="00E245E2" w14:paraId="02F8C655" w14:textId="77777777" w:rsidTr="005E7055">
        <w:trPr>
          <w:jc w:val="center"/>
          <w:ins w:id="235" w:author="R&amp;S" w:date="2025-08-13T14:31:00Z"/>
        </w:trPr>
        <w:tc>
          <w:tcPr>
            <w:tcW w:w="1514" w:type="pct"/>
            <w:vAlign w:val="center"/>
          </w:tcPr>
          <w:p w14:paraId="4686C87D" w14:textId="77777777" w:rsidR="00503035" w:rsidRPr="00E245E2" w:rsidRDefault="00503035" w:rsidP="005E7055">
            <w:pPr>
              <w:pStyle w:val="TAL"/>
              <w:rPr>
                <w:ins w:id="236" w:author="R&amp;S" w:date="2025-08-13T14:31:00Z" w16du:dateUtc="2025-08-13T12:31:00Z"/>
                <w:rFonts w:eastAsia="SimSun"/>
              </w:rPr>
            </w:pPr>
            <w:ins w:id="237" w:author="R&amp;S" w:date="2025-08-13T14:31:00Z" w16du:dateUtc="2025-08-13T12:31:00Z">
              <w:r w:rsidRPr="00E245E2">
                <w:rPr>
                  <w:rFonts w:eastAsia="SimSun"/>
                </w:rPr>
                <w:t xml:space="preserve">  For Slots </w:t>
              </w:r>
              <w:proofErr w:type="spellStart"/>
              <w:r w:rsidRPr="00E245E2">
                <w:rPr>
                  <w:rFonts w:eastAsia="SimSun"/>
                </w:rPr>
                <w:t>i</w:t>
              </w:r>
              <w:proofErr w:type="spellEnd"/>
              <w:r w:rsidRPr="00E245E2">
                <w:rPr>
                  <w:rFonts w:eastAsia="SimSun"/>
                </w:rPr>
                <w:t xml:space="preserve"> = 1,…, 19</w:t>
              </w:r>
            </w:ins>
          </w:p>
        </w:tc>
        <w:tc>
          <w:tcPr>
            <w:tcW w:w="352" w:type="pct"/>
            <w:vAlign w:val="center"/>
          </w:tcPr>
          <w:p w14:paraId="3BC62F2A" w14:textId="77777777" w:rsidR="00503035" w:rsidRPr="00E245E2" w:rsidRDefault="00503035" w:rsidP="005E7055">
            <w:pPr>
              <w:pStyle w:val="TAC"/>
              <w:rPr>
                <w:ins w:id="238" w:author="R&amp;S" w:date="2025-08-13T14:31:00Z" w16du:dateUtc="2025-08-13T12:31:00Z"/>
                <w:rFonts w:eastAsia="SimSun"/>
              </w:rPr>
            </w:pPr>
            <w:ins w:id="239" w:author="R&amp;S" w:date="2025-08-13T14:31:00Z" w16du:dateUtc="2025-08-13T12:31:00Z">
              <w:r w:rsidRPr="00E245E2">
                <w:rPr>
                  <w:rFonts w:eastAsia="SimSun"/>
                </w:rPr>
                <w:t>CBs</w:t>
              </w:r>
            </w:ins>
          </w:p>
        </w:tc>
        <w:tc>
          <w:tcPr>
            <w:tcW w:w="642" w:type="pct"/>
            <w:vAlign w:val="center"/>
          </w:tcPr>
          <w:p w14:paraId="3D0C2A3C" w14:textId="77777777" w:rsidR="00503035" w:rsidRPr="00E245E2" w:rsidRDefault="00503035" w:rsidP="005E7055">
            <w:pPr>
              <w:pStyle w:val="TAC"/>
              <w:rPr>
                <w:ins w:id="240" w:author="R&amp;S" w:date="2025-08-13T14:31:00Z" w16du:dateUtc="2025-08-13T12:31:00Z"/>
                <w:rFonts w:eastAsia="SimSun"/>
              </w:rPr>
            </w:pPr>
            <w:ins w:id="241" w:author="R&amp;S" w:date="2025-08-13T14:31:00Z" w16du:dateUtc="2025-08-13T12:31:00Z">
              <w:r w:rsidRPr="00E245E2">
                <w:rPr>
                  <w:rFonts w:eastAsia="SimSun" w:cs="Arial"/>
                  <w:szCs w:val="18"/>
                </w:rPr>
                <w:t>1</w:t>
              </w:r>
            </w:ins>
          </w:p>
        </w:tc>
        <w:tc>
          <w:tcPr>
            <w:tcW w:w="565" w:type="pct"/>
            <w:vAlign w:val="center"/>
          </w:tcPr>
          <w:p w14:paraId="16BD20AF" w14:textId="77777777" w:rsidR="00503035" w:rsidRPr="00E245E2" w:rsidRDefault="00503035" w:rsidP="005E7055">
            <w:pPr>
              <w:pStyle w:val="TAC"/>
              <w:rPr>
                <w:ins w:id="242" w:author="R&amp;S" w:date="2025-08-13T14:31:00Z" w16du:dateUtc="2025-08-13T12:31:00Z"/>
                <w:rFonts w:eastAsia="SimSun"/>
              </w:rPr>
            </w:pPr>
          </w:p>
        </w:tc>
        <w:tc>
          <w:tcPr>
            <w:tcW w:w="642" w:type="pct"/>
            <w:vAlign w:val="center"/>
          </w:tcPr>
          <w:p w14:paraId="709B87BA" w14:textId="77777777" w:rsidR="00503035" w:rsidRPr="00E245E2" w:rsidRDefault="00503035" w:rsidP="005E7055">
            <w:pPr>
              <w:pStyle w:val="TAC"/>
              <w:rPr>
                <w:ins w:id="243" w:author="R&amp;S" w:date="2025-08-13T14:31:00Z" w16du:dateUtc="2025-08-13T12:31:00Z"/>
                <w:rFonts w:eastAsia="SimSun" w:cs="Arial"/>
              </w:rPr>
            </w:pPr>
          </w:p>
        </w:tc>
        <w:tc>
          <w:tcPr>
            <w:tcW w:w="642" w:type="pct"/>
            <w:vAlign w:val="center"/>
          </w:tcPr>
          <w:p w14:paraId="19B2E694" w14:textId="77777777" w:rsidR="00503035" w:rsidRPr="00E245E2" w:rsidRDefault="00503035" w:rsidP="005E7055">
            <w:pPr>
              <w:pStyle w:val="TAC"/>
              <w:rPr>
                <w:ins w:id="244" w:author="R&amp;S" w:date="2025-08-13T14:31:00Z" w16du:dateUtc="2025-08-13T12:31:00Z"/>
                <w:rFonts w:eastAsia="SimSun" w:cs="Arial"/>
                <w:lang w:eastAsia="zh-CN"/>
              </w:rPr>
            </w:pPr>
          </w:p>
        </w:tc>
        <w:tc>
          <w:tcPr>
            <w:tcW w:w="642" w:type="pct"/>
            <w:vAlign w:val="center"/>
          </w:tcPr>
          <w:p w14:paraId="7F4486EA" w14:textId="77777777" w:rsidR="00503035" w:rsidRPr="00E245E2" w:rsidRDefault="00503035" w:rsidP="005E7055">
            <w:pPr>
              <w:pStyle w:val="TAC"/>
              <w:rPr>
                <w:ins w:id="245" w:author="R&amp;S" w:date="2025-08-13T14:31:00Z" w16du:dateUtc="2025-08-13T12:31:00Z"/>
                <w:rFonts w:eastAsia="SimSun" w:cs="Arial"/>
              </w:rPr>
            </w:pPr>
          </w:p>
        </w:tc>
      </w:tr>
      <w:tr w:rsidR="00503035" w:rsidRPr="00E245E2" w14:paraId="281DC282" w14:textId="77777777" w:rsidTr="005E7055">
        <w:trPr>
          <w:jc w:val="center"/>
          <w:ins w:id="246" w:author="R&amp;S" w:date="2025-08-13T14:31:00Z"/>
        </w:trPr>
        <w:tc>
          <w:tcPr>
            <w:tcW w:w="1514" w:type="pct"/>
            <w:vAlign w:val="center"/>
          </w:tcPr>
          <w:p w14:paraId="1CDD6028" w14:textId="77777777" w:rsidR="00503035" w:rsidRPr="00E245E2" w:rsidRDefault="00503035" w:rsidP="005E7055">
            <w:pPr>
              <w:pStyle w:val="TAL"/>
              <w:rPr>
                <w:ins w:id="247" w:author="R&amp;S" w:date="2025-08-13T14:31:00Z" w16du:dateUtc="2025-08-13T12:31:00Z"/>
                <w:rFonts w:eastAsia="SimSun"/>
              </w:rPr>
            </w:pPr>
            <w:ins w:id="248" w:author="R&amp;S" w:date="2025-08-13T14:31:00Z" w16du:dateUtc="2025-08-13T12:31:00Z">
              <w:r w:rsidRPr="00E245E2">
                <w:rPr>
                  <w:rFonts w:eastAsia="SimSun"/>
                </w:rPr>
                <w:t>Binary Channel Bits Per Slot</w:t>
              </w:r>
            </w:ins>
          </w:p>
        </w:tc>
        <w:tc>
          <w:tcPr>
            <w:tcW w:w="352" w:type="pct"/>
            <w:vAlign w:val="center"/>
          </w:tcPr>
          <w:p w14:paraId="73BE97A0" w14:textId="77777777" w:rsidR="00503035" w:rsidRPr="00E245E2" w:rsidRDefault="00503035" w:rsidP="005E7055">
            <w:pPr>
              <w:pStyle w:val="TAC"/>
              <w:rPr>
                <w:ins w:id="249" w:author="R&amp;S" w:date="2025-08-13T14:31:00Z" w16du:dateUtc="2025-08-13T12:31:00Z"/>
                <w:rFonts w:eastAsia="SimSun"/>
              </w:rPr>
            </w:pPr>
          </w:p>
        </w:tc>
        <w:tc>
          <w:tcPr>
            <w:tcW w:w="642" w:type="pct"/>
            <w:vAlign w:val="center"/>
          </w:tcPr>
          <w:p w14:paraId="71CBD5B3" w14:textId="77777777" w:rsidR="00503035" w:rsidRPr="00E245E2" w:rsidRDefault="00503035" w:rsidP="005E7055">
            <w:pPr>
              <w:pStyle w:val="TAC"/>
              <w:rPr>
                <w:ins w:id="250" w:author="R&amp;S" w:date="2025-08-13T14:31:00Z" w16du:dateUtc="2025-08-13T12:31:00Z"/>
                <w:rFonts w:eastAsia="SimSun"/>
              </w:rPr>
            </w:pPr>
          </w:p>
        </w:tc>
        <w:tc>
          <w:tcPr>
            <w:tcW w:w="565" w:type="pct"/>
            <w:vAlign w:val="center"/>
          </w:tcPr>
          <w:p w14:paraId="33D2288B" w14:textId="77777777" w:rsidR="00503035" w:rsidRPr="00E245E2" w:rsidRDefault="00503035" w:rsidP="005E7055">
            <w:pPr>
              <w:pStyle w:val="TAC"/>
              <w:rPr>
                <w:ins w:id="251" w:author="R&amp;S" w:date="2025-08-13T14:31:00Z" w16du:dateUtc="2025-08-13T12:31:00Z"/>
                <w:rFonts w:eastAsia="SimSun"/>
              </w:rPr>
            </w:pPr>
          </w:p>
        </w:tc>
        <w:tc>
          <w:tcPr>
            <w:tcW w:w="642" w:type="pct"/>
            <w:vAlign w:val="center"/>
          </w:tcPr>
          <w:p w14:paraId="206A215C" w14:textId="77777777" w:rsidR="00503035" w:rsidRPr="00E245E2" w:rsidRDefault="00503035" w:rsidP="005E7055">
            <w:pPr>
              <w:pStyle w:val="TAC"/>
              <w:rPr>
                <w:ins w:id="252" w:author="R&amp;S" w:date="2025-08-13T14:31:00Z" w16du:dateUtc="2025-08-13T12:31:00Z"/>
                <w:rFonts w:eastAsia="SimSun" w:cs="Arial"/>
              </w:rPr>
            </w:pPr>
          </w:p>
        </w:tc>
        <w:tc>
          <w:tcPr>
            <w:tcW w:w="642" w:type="pct"/>
            <w:vAlign w:val="center"/>
          </w:tcPr>
          <w:p w14:paraId="228E7721" w14:textId="77777777" w:rsidR="00503035" w:rsidRPr="00E245E2" w:rsidRDefault="00503035" w:rsidP="005E7055">
            <w:pPr>
              <w:pStyle w:val="TAC"/>
              <w:rPr>
                <w:ins w:id="253" w:author="R&amp;S" w:date="2025-08-13T14:31:00Z" w16du:dateUtc="2025-08-13T12:31:00Z"/>
                <w:rFonts w:eastAsia="SimSun" w:cs="Arial"/>
              </w:rPr>
            </w:pPr>
          </w:p>
        </w:tc>
        <w:tc>
          <w:tcPr>
            <w:tcW w:w="642" w:type="pct"/>
            <w:vAlign w:val="center"/>
          </w:tcPr>
          <w:p w14:paraId="4E7CE303" w14:textId="77777777" w:rsidR="00503035" w:rsidRPr="00E245E2" w:rsidRDefault="00503035" w:rsidP="005E7055">
            <w:pPr>
              <w:pStyle w:val="TAC"/>
              <w:rPr>
                <w:ins w:id="254" w:author="R&amp;S" w:date="2025-08-13T14:31:00Z" w16du:dateUtc="2025-08-13T12:31:00Z"/>
                <w:rFonts w:eastAsia="SimSun" w:cs="Arial"/>
              </w:rPr>
            </w:pPr>
          </w:p>
        </w:tc>
      </w:tr>
      <w:tr w:rsidR="00503035" w:rsidRPr="00E245E2" w14:paraId="6D8D9650" w14:textId="77777777" w:rsidTr="005E7055">
        <w:trPr>
          <w:jc w:val="center"/>
          <w:ins w:id="255" w:author="R&amp;S" w:date="2025-08-13T14:31:00Z"/>
        </w:trPr>
        <w:tc>
          <w:tcPr>
            <w:tcW w:w="1514" w:type="pct"/>
            <w:vAlign w:val="center"/>
          </w:tcPr>
          <w:p w14:paraId="18BBB598" w14:textId="77777777" w:rsidR="00503035" w:rsidRPr="00E245E2" w:rsidRDefault="00503035" w:rsidP="005E7055">
            <w:pPr>
              <w:pStyle w:val="TAL"/>
              <w:rPr>
                <w:ins w:id="256" w:author="R&amp;S" w:date="2025-08-13T14:31:00Z" w16du:dateUtc="2025-08-13T12:31:00Z"/>
                <w:rFonts w:eastAsia="SimSun"/>
              </w:rPr>
            </w:pPr>
            <w:ins w:id="257" w:author="R&amp;S" w:date="2025-08-13T14:31:00Z" w16du:dateUtc="2025-08-13T12:31:00Z">
              <w:r w:rsidRPr="00E245E2">
                <w:rPr>
                  <w:rFonts w:eastAsia="SimSun"/>
                </w:rPr>
                <w:t xml:space="preserve">  For Slot </w:t>
              </w:r>
              <w:proofErr w:type="spellStart"/>
              <w:r w:rsidRPr="00E245E2">
                <w:rPr>
                  <w:rFonts w:eastAsia="SimSun"/>
                </w:rPr>
                <w:t>i</w:t>
              </w:r>
              <w:proofErr w:type="spellEnd"/>
              <w:r w:rsidRPr="00E245E2">
                <w:rPr>
                  <w:rFonts w:eastAsia="SimSun"/>
                </w:rPr>
                <w:t xml:space="preserve"> = 0</w:t>
              </w:r>
            </w:ins>
          </w:p>
        </w:tc>
        <w:tc>
          <w:tcPr>
            <w:tcW w:w="352" w:type="pct"/>
            <w:vAlign w:val="center"/>
          </w:tcPr>
          <w:p w14:paraId="74323CD1" w14:textId="77777777" w:rsidR="00503035" w:rsidRPr="00E245E2" w:rsidRDefault="00503035" w:rsidP="005E7055">
            <w:pPr>
              <w:pStyle w:val="TAC"/>
              <w:rPr>
                <w:ins w:id="258" w:author="R&amp;S" w:date="2025-08-13T14:31:00Z" w16du:dateUtc="2025-08-13T12:31:00Z"/>
                <w:rFonts w:eastAsia="SimSun"/>
              </w:rPr>
            </w:pPr>
            <w:ins w:id="259" w:author="R&amp;S" w:date="2025-08-13T14:31:00Z" w16du:dateUtc="2025-08-13T12:31:00Z">
              <w:r w:rsidRPr="00E245E2">
                <w:rPr>
                  <w:rFonts w:eastAsia="SimSun"/>
                </w:rPr>
                <w:t>Bits</w:t>
              </w:r>
            </w:ins>
          </w:p>
        </w:tc>
        <w:tc>
          <w:tcPr>
            <w:tcW w:w="642" w:type="pct"/>
            <w:vAlign w:val="center"/>
          </w:tcPr>
          <w:p w14:paraId="46540B65" w14:textId="77777777" w:rsidR="00503035" w:rsidRPr="00E245E2" w:rsidRDefault="00503035" w:rsidP="005E7055">
            <w:pPr>
              <w:pStyle w:val="TAC"/>
              <w:rPr>
                <w:ins w:id="260" w:author="R&amp;S" w:date="2025-08-13T14:31:00Z" w16du:dateUtc="2025-08-13T12:31:00Z"/>
                <w:rFonts w:eastAsia="SimSun"/>
              </w:rPr>
            </w:pPr>
            <w:ins w:id="261" w:author="R&amp;S" w:date="2025-08-13T14:31:00Z" w16du:dateUtc="2025-08-13T12:31:00Z">
              <w:r w:rsidRPr="00E245E2">
                <w:rPr>
                  <w:rFonts w:eastAsia="SimSun" w:cs="Arial"/>
                  <w:szCs w:val="18"/>
                </w:rPr>
                <w:t>N/A</w:t>
              </w:r>
            </w:ins>
          </w:p>
        </w:tc>
        <w:tc>
          <w:tcPr>
            <w:tcW w:w="565" w:type="pct"/>
            <w:vAlign w:val="center"/>
          </w:tcPr>
          <w:p w14:paraId="21460A12" w14:textId="77777777" w:rsidR="00503035" w:rsidRPr="00E245E2" w:rsidRDefault="00503035" w:rsidP="005E7055">
            <w:pPr>
              <w:pStyle w:val="TAC"/>
              <w:rPr>
                <w:ins w:id="262" w:author="R&amp;S" w:date="2025-08-13T14:31:00Z" w16du:dateUtc="2025-08-13T12:31:00Z"/>
                <w:rFonts w:eastAsia="SimSun"/>
              </w:rPr>
            </w:pPr>
          </w:p>
        </w:tc>
        <w:tc>
          <w:tcPr>
            <w:tcW w:w="642" w:type="pct"/>
            <w:vAlign w:val="center"/>
          </w:tcPr>
          <w:p w14:paraId="16FD08FE" w14:textId="77777777" w:rsidR="00503035" w:rsidRPr="00E245E2" w:rsidRDefault="00503035" w:rsidP="005E7055">
            <w:pPr>
              <w:pStyle w:val="TAC"/>
              <w:rPr>
                <w:ins w:id="263" w:author="R&amp;S" w:date="2025-08-13T14:31:00Z" w16du:dateUtc="2025-08-13T12:31:00Z"/>
                <w:rFonts w:eastAsia="SimSun" w:cs="Arial"/>
              </w:rPr>
            </w:pPr>
          </w:p>
        </w:tc>
        <w:tc>
          <w:tcPr>
            <w:tcW w:w="642" w:type="pct"/>
            <w:vAlign w:val="center"/>
          </w:tcPr>
          <w:p w14:paraId="044EB173" w14:textId="77777777" w:rsidR="00503035" w:rsidRPr="00E245E2" w:rsidRDefault="00503035" w:rsidP="005E7055">
            <w:pPr>
              <w:pStyle w:val="TAC"/>
              <w:rPr>
                <w:ins w:id="264" w:author="R&amp;S" w:date="2025-08-13T14:31:00Z" w16du:dateUtc="2025-08-13T12:31:00Z"/>
                <w:rFonts w:eastAsia="SimSun" w:cs="Arial"/>
                <w:lang w:eastAsia="zh-CN"/>
              </w:rPr>
            </w:pPr>
          </w:p>
        </w:tc>
        <w:tc>
          <w:tcPr>
            <w:tcW w:w="642" w:type="pct"/>
            <w:vAlign w:val="center"/>
          </w:tcPr>
          <w:p w14:paraId="59FA2C98" w14:textId="77777777" w:rsidR="00503035" w:rsidRPr="00E245E2" w:rsidRDefault="00503035" w:rsidP="005E7055">
            <w:pPr>
              <w:pStyle w:val="TAC"/>
              <w:rPr>
                <w:ins w:id="265" w:author="R&amp;S" w:date="2025-08-13T14:31:00Z" w16du:dateUtc="2025-08-13T12:31:00Z"/>
                <w:rFonts w:eastAsia="SimSun" w:cs="Arial"/>
              </w:rPr>
            </w:pPr>
          </w:p>
        </w:tc>
      </w:tr>
      <w:tr w:rsidR="00503035" w:rsidRPr="00E245E2" w14:paraId="7393ABF5" w14:textId="77777777" w:rsidTr="005E7055">
        <w:trPr>
          <w:jc w:val="center"/>
          <w:ins w:id="266" w:author="R&amp;S" w:date="2025-08-13T14:31:00Z"/>
        </w:trPr>
        <w:tc>
          <w:tcPr>
            <w:tcW w:w="1514" w:type="pct"/>
            <w:vAlign w:val="center"/>
          </w:tcPr>
          <w:p w14:paraId="6BCC65C2" w14:textId="77777777" w:rsidR="00503035" w:rsidRPr="00E245E2" w:rsidRDefault="00503035" w:rsidP="005E7055">
            <w:pPr>
              <w:pStyle w:val="TAL"/>
              <w:rPr>
                <w:ins w:id="267" w:author="R&amp;S" w:date="2025-08-13T14:31:00Z" w16du:dateUtc="2025-08-13T12:31:00Z"/>
                <w:rFonts w:eastAsia="SimSun"/>
              </w:rPr>
            </w:pPr>
            <w:ins w:id="268" w:author="R&amp;S" w:date="2025-08-13T14:31:00Z" w16du:dateUtc="2025-08-13T12:31:00Z">
              <w:r w:rsidRPr="00E245E2">
                <w:rPr>
                  <w:rFonts w:eastAsia="SimSun"/>
                </w:rPr>
                <w:t xml:space="preserve">  For Slots </w:t>
              </w:r>
              <w:proofErr w:type="spellStart"/>
              <w:r w:rsidRPr="00E245E2">
                <w:rPr>
                  <w:rFonts w:eastAsia="SimSun"/>
                </w:rPr>
                <w:t>i</w:t>
              </w:r>
              <w:proofErr w:type="spellEnd"/>
              <w:r w:rsidRPr="00E245E2">
                <w:rPr>
                  <w:rFonts w:eastAsia="SimSun"/>
                </w:rPr>
                <w:t xml:space="preserve"> = 10, 11</w:t>
              </w:r>
            </w:ins>
          </w:p>
        </w:tc>
        <w:tc>
          <w:tcPr>
            <w:tcW w:w="352" w:type="pct"/>
            <w:vAlign w:val="center"/>
          </w:tcPr>
          <w:p w14:paraId="1B68B67E" w14:textId="77777777" w:rsidR="00503035" w:rsidRPr="00E245E2" w:rsidRDefault="00503035" w:rsidP="005E7055">
            <w:pPr>
              <w:pStyle w:val="TAC"/>
              <w:rPr>
                <w:ins w:id="269" w:author="R&amp;S" w:date="2025-08-13T14:31:00Z" w16du:dateUtc="2025-08-13T12:31:00Z"/>
                <w:rFonts w:eastAsia="SimSun"/>
              </w:rPr>
            </w:pPr>
            <w:ins w:id="270" w:author="R&amp;S" w:date="2025-08-13T14:31:00Z" w16du:dateUtc="2025-08-13T12:31:00Z">
              <w:r w:rsidRPr="00E245E2">
                <w:rPr>
                  <w:rFonts w:eastAsia="SimSun"/>
                </w:rPr>
                <w:t>Bits</w:t>
              </w:r>
            </w:ins>
          </w:p>
        </w:tc>
        <w:tc>
          <w:tcPr>
            <w:tcW w:w="642" w:type="pct"/>
            <w:vAlign w:val="center"/>
          </w:tcPr>
          <w:p w14:paraId="1B2DD2B9" w14:textId="77777777" w:rsidR="00503035" w:rsidRPr="00E245E2" w:rsidRDefault="00503035" w:rsidP="005E7055">
            <w:pPr>
              <w:pStyle w:val="TAC"/>
              <w:rPr>
                <w:ins w:id="271" w:author="R&amp;S" w:date="2025-08-13T14:31:00Z" w16du:dateUtc="2025-08-13T12:31:00Z"/>
                <w:rFonts w:eastAsia="SimSun"/>
              </w:rPr>
            </w:pPr>
            <w:ins w:id="272" w:author="R&amp;S" w:date="2025-08-13T14:31:00Z" w16du:dateUtc="2025-08-13T12:31:00Z">
              <w:r w:rsidRPr="00E245E2">
                <w:rPr>
                  <w:rFonts w:eastAsia="SimSun"/>
                </w:rPr>
                <w:t>12600</w:t>
              </w:r>
            </w:ins>
          </w:p>
        </w:tc>
        <w:tc>
          <w:tcPr>
            <w:tcW w:w="565" w:type="pct"/>
            <w:vAlign w:val="center"/>
          </w:tcPr>
          <w:p w14:paraId="47F9B99B" w14:textId="77777777" w:rsidR="00503035" w:rsidRPr="00E245E2" w:rsidRDefault="00503035" w:rsidP="005E7055">
            <w:pPr>
              <w:pStyle w:val="TAC"/>
              <w:rPr>
                <w:ins w:id="273" w:author="R&amp;S" w:date="2025-08-13T14:31:00Z" w16du:dateUtc="2025-08-13T12:31:00Z"/>
                <w:rFonts w:eastAsia="SimSun"/>
              </w:rPr>
            </w:pPr>
          </w:p>
        </w:tc>
        <w:tc>
          <w:tcPr>
            <w:tcW w:w="642" w:type="pct"/>
            <w:vAlign w:val="center"/>
          </w:tcPr>
          <w:p w14:paraId="52524434" w14:textId="77777777" w:rsidR="00503035" w:rsidRPr="00E245E2" w:rsidRDefault="00503035" w:rsidP="005E7055">
            <w:pPr>
              <w:pStyle w:val="TAC"/>
              <w:rPr>
                <w:ins w:id="274" w:author="R&amp;S" w:date="2025-08-13T14:31:00Z" w16du:dateUtc="2025-08-13T12:31:00Z"/>
                <w:rFonts w:eastAsia="SimSun" w:cs="Arial"/>
              </w:rPr>
            </w:pPr>
          </w:p>
        </w:tc>
        <w:tc>
          <w:tcPr>
            <w:tcW w:w="642" w:type="pct"/>
            <w:vAlign w:val="center"/>
          </w:tcPr>
          <w:p w14:paraId="390F5103" w14:textId="77777777" w:rsidR="00503035" w:rsidRPr="00E245E2" w:rsidRDefault="00503035" w:rsidP="005E7055">
            <w:pPr>
              <w:pStyle w:val="TAC"/>
              <w:rPr>
                <w:ins w:id="275" w:author="R&amp;S" w:date="2025-08-13T14:31:00Z" w16du:dateUtc="2025-08-13T12:31:00Z"/>
                <w:rFonts w:eastAsia="SimSun" w:cs="Arial"/>
                <w:lang w:eastAsia="zh-CN"/>
              </w:rPr>
            </w:pPr>
          </w:p>
        </w:tc>
        <w:tc>
          <w:tcPr>
            <w:tcW w:w="642" w:type="pct"/>
            <w:vAlign w:val="center"/>
          </w:tcPr>
          <w:p w14:paraId="1BA3BCEE" w14:textId="77777777" w:rsidR="00503035" w:rsidRPr="00E245E2" w:rsidRDefault="00503035" w:rsidP="005E7055">
            <w:pPr>
              <w:pStyle w:val="TAC"/>
              <w:rPr>
                <w:ins w:id="276" w:author="R&amp;S" w:date="2025-08-13T14:31:00Z" w16du:dateUtc="2025-08-13T12:31:00Z"/>
                <w:rFonts w:eastAsia="SimSun" w:cs="Arial"/>
              </w:rPr>
            </w:pPr>
          </w:p>
        </w:tc>
      </w:tr>
      <w:tr w:rsidR="00503035" w:rsidRPr="00E245E2" w14:paraId="597E6757" w14:textId="77777777" w:rsidTr="005E7055">
        <w:trPr>
          <w:jc w:val="center"/>
          <w:ins w:id="277" w:author="R&amp;S" w:date="2025-08-13T14:31:00Z"/>
        </w:trPr>
        <w:tc>
          <w:tcPr>
            <w:tcW w:w="1514" w:type="pct"/>
            <w:vAlign w:val="center"/>
          </w:tcPr>
          <w:p w14:paraId="0338CA5F" w14:textId="77777777" w:rsidR="00503035" w:rsidRPr="00E245E2" w:rsidRDefault="00503035" w:rsidP="005E7055">
            <w:pPr>
              <w:pStyle w:val="TAL"/>
              <w:rPr>
                <w:ins w:id="278" w:author="R&amp;S" w:date="2025-08-13T14:31:00Z" w16du:dateUtc="2025-08-13T12:31:00Z"/>
                <w:rFonts w:eastAsia="SimSun"/>
              </w:rPr>
            </w:pPr>
            <w:ins w:id="279" w:author="R&amp;S" w:date="2025-08-13T14:31:00Z" w16du:dateUtc="2025-08-13T12:31:00Z">
              <w:r w:rsidRPr="00E245E2">
                <w:rPr>
                  <w:rFonts w:eastAsia="SimSun"/>
                </w:rPr>
                <w:t xml:space="preserve">  For Slots </w:t>
              </w:r>
              <w:proofErr w:type="spellStart"/>
              <w:r w:rsidRPr="00E245E2">
                <w:rPr>
                  <w:rFonts w:eastAsia="SimSun"/>
                </w:rPr>
                <w:t>i</w:t>
              </w:r>
              <w:proofErr w:type="spellEnd"/>
              <w:r w:rsidRPr="00E245E2">
                <w:rPr>
                  <w:rFonts w:eastAsia="SimSun"/>
                </w:rPr>
                <w:t xml:space="preserve"> =1,…, 9, 12, …, 19</w:t>
              </w:r>
            </w:ins>
          </w:p>
        </w:tc>
        <w:tc>
          <w:tcPr>
            <w:tcW w:w="352" w:type="pct"/>
            <w:vAlign w:val="center"/>
          </w:tcPr>
          <w:p w14:paraId="34B8556F" w14:textId="77777777" w:rsidR="00503035" w:rsidRPr="00E245E2" w:rsidRDefault="00503035" w:rsidP="005E7055">
            <w:pPr>
              <w:pStyle w:val="TAC"/>
              <w:rPr>
                <w:ins w:id="280" w:author="R&amp;S" w:date="2025-08-13T14:31:00Z" w16du:dateUtc="2025-08-13T12:31:00Z"/>
                <w:rFonts w:eastAsia="SimSun"/>
              </w:rPr>
            </w:pPr>
            <w:ins w:id="281" w:author="R&amp;S" w:date="2025-08-13T14:31:00Z" w16du:dateUtc="2025-08-13T12:31:00Z">
              <w:r w:rsidRPr="00E245E2">
                <w:rPr>
                  <w:rFonts w:eastAsia="SimSun"/>
                </w:rPr>
                <w:t>Bits</w:t>
              </w:r>
            </w:ins>
          </w:p>
        </w:tc>
        <w:tc>
          <w:tcPr>
            <w:tcW w:w="642" w:type="pct"/>
            <w:vAlign w:val="center"/>
          </w:tcPr>
          <w:p w14:paraId="1EB262A3" w14:textId="77777777" w:rsidR="00503035" w:rsidRPr="00E245E2" w:rsidRDefault="00503035" w:rsidP="005E7055">
            <w:pPr>
              <w:pStyle w:val="TAC"/>
              <w:rPr>
                <w:ins w:id="282" w:author="R&amp;S" w:date="2025-08-13T14:31:00Z" w16du:dateUtc="2025-08-13T12:31:00Z"/>
                <w:rFonts w:eastAsia="SimSun"/>
              </w:rPr>
            </w:pPr>
            <w:ins w:id="283" w:author="R&amp;S" w:date="2025-08-13T14:31:00Z" w16du:dateUtc="2025-08-13T12:31:00Z">
              <w:r w:rsidRPr="00E245E2">
                <w:rPr>
                  <w:rFonts w:eastAsia="SimSun"/>
                </w:rPr>
                <w:t>13200</w:t>
              </w:r>
            </w:ins>
          </w:p>
        </w:tc>
        <w:tc>
          <w:tcPr>
            <w:tcW w:w="565" w:type="pct"/>
            <w:vAlign w:val="center"/>
          </w:tcPr>
          <w:p w14:paraId="3C7ED37E" w14:textId="77777777" w:rsidR="00503035" w:rsidRPr="00E245E2" w:rsidRDefault="00503035" w:rsidP="005E7055">
            <w:pPr>
              <w:pStyle w:val="TAC"/>
              <w:rPr>
                <w:ins w:id="284" w:author="R&amp;S" w:date="2025-08-13T14:31:00Z" w16du:dateUtc="2025-08-13T12:31:00Z"/>
                <w:rFonts w:eastAsia="SimSun"/>
              </w:rPr>
            </w:pPr>
          </w:p>
        </w:tc>
        <w:tc>
          <w:tcPr>
            <w:tcW w:w="642" w:type="pct"/>
            <w:vAlign w:val="center"/>
          </w:tcPr>
          <w:p w14:paraId="68845F2A" w14:textId="77777777" w:rsidR="00503035" w:rsidRPr="00E245E2" w:rsidRDefault="00503035" w:rsidP="005E7055">
            <w:pPr>
              <w:pStyle w:val="TAC"/>
              <w:rPr>
                <w:ins w:id="285" w:author="R&amp;S" w:date="2025-08-13T14:31:00Z" w16du:dateUtc="2025-08-13T12:31:00Z"/>
                <w:rFonts w:eastAsia="SimSun" w:cs="Arial"/>
              </w:rPr>
            </w:pPr>
          </w:p>
        </w:tc>
        <w:tc>
          <w:tcPr>
            <w:tcW w:w="642" w:type="pct"/>
            <w:vAlign w:val="center"/>
          </w:tcPr>
          <w:p w14:paraId="3943B8A8" w14:textId="77777777" w:rsidR="00503035" w:rsidRPr="00E245E2" w:rsidRDefault="00503035" w:rsidP="005E7055">
            <w:pPr>
              <w:pStyle w:val="TAC"/>
              <w:rPr>
                <w:ins w:id="286" w:author="R&amp;S" w:date="2025-08-13T14:31:00Z" w16du:dateUtc="2025-08-13T12:31:00Z"/>
                <w:rFonts w:eastAsia="SimSun" w:cs="Arial"/>
                <w:lang w:eastAsia="zh-CN"/>
              </w:rPr>
            </w:pPr>
          </w:p>
        </w:tc>
        <w:tc>
          <w:tcPr>
            <w:tcW w:w="642" w:type="pct"/>
            <w:vAlign w:val="center"/>
          </w:tcPr>
          <w:p w14:paraId="760FDC2B" w14:textId="77777777" w:rsidR="00503035" w:rsidRPr="00E245E2" w:rsidRDefault="00503035" w:rsidP="005E7055">
            <w:pPr>
              <w:pStyle w:val="TAC"/>
              <w:rPr>
                <w:ins w:id="287" w:author="R&amp;S" w:date="2025-08-13T14:31:00Z" w16du:dateUtc="2025-08-13T12:31:00Z"/>
                <w:rFonts w:eastAsia="SimSun" w:cs="Arial"/>
              </w:rPr>
            </w:pPr>
          </w:p>
        </w:tc>
      </w:tr>
      <w:tr w:rsidR="00503035" w:rsidRPr="00E245E2" w14:paraId="2D3E284C" w14:textId="77777777" w:rsidTr="005E7055">
        <w:trPr>
          <w:trHeight w:val="70"/>
          <w:jc w:val="center"/>
          <w:ins w:id="288" w:author="R&amp;S" w:date="2025-08-13T14:31:00Z"/>
        </w:trPr>
        <w:tc>
          <w:tcPr>
            <w:tcW w:w="1514" w:type="pct"/>
            <w:vAlign w:val="center"/>
          </w:tcPr>
          <w:p w14:paraId="614F490C" w14:textId="77777777" w:rsidR="00503035" w:rsidRPr="00E245E2" w:rsidRDefault="00503035" w:rsidP="005E7055">
            <w:pPr>
              <w:pStyle w:val="TAL"/>
              <w:rPr>
                <w:ins w:id="289" w:author="R&amp;S" w:date="2025-08-13T14:31:00Z" w16du:dateUtc="2025-08-13T12:31:00Z"/>
                <w:rFonts w:eastAsia="SimSun"/>
              </w:rPr>
            </w:pPr>
            <w:ins w:id="290" w:author="R&amp;S" w:date="2025-08-13T14:31:00Z" w16du:dateUtc="2025-08-13T12:31:00Z">
              <w:r w:rsidRPr="00E245E2">
                <w:rPr>
                  <w:rFonts w:eastAsia="SimSun"/>
                </w:rPr>
                <w:t>Max. Throughput averaged over 2 frames</w:t>
              </w:r>
            </w:ins>
          </w:p>
        </w:tc>
        <w:tc>
          <w:tcPr>
            <w:tcW w:w="352" w:type="pct"/>
            <w:vAlign w:val="center"/>
          </w:tcPr>
          <w:p w14:paraId="39B24666" w14:textId="77777777" w:rsidR="00503035" w:rsidRPr="00E245E2" w:rsidRDefault="00503035" w:rsidP="005E7055">
            <w:pPr>
              <w:pStyle w:val="TAC"/>
              <w:rPr>
                <w:ins w:id="291" w:author="R&amp;S" w:date="2025-08-13T14:31:00Z" w16du:dateUtc="2025-08-13T12:31:00Z"/>
                <w:rFonts w:eastAsia="SimSun"/>
              </w:rPr>
            </w:pPr>
            <w:ins w:id="292" w:author="R&amp;S" w:date="2025-08-13T14:31:00Z" w16du:dateUtc="2025-08-13T12:31:00Z">
              <w:r w:rsidRPr="00E245E2">
                <w:rPr>
                  <w:rFonts w:eastAsia="SimSun"/>
                </w:rPr>
                <w:t>Mbps</w:t>
              </w:r>
            </w:ins>
          </w:p>
        </w:tc>
        <w:tc>
          <w:tcPr>
            <w:tcW w:w="642" w:type="pct"/>
            <w:vAlign w:val="center"/>
          </w:tcPr>
          <w:p w14:paraId="07438642" w14:textId="77777777" w:rsidR="00503035" w:rsidRPr="00E245E2" w:rsidRDefault="00503035" w:rsidP="005E7055">
            <w:pPr>
              <w:pStyle w:val="TAC"/>
              <w:rPr>
                <w:ins w:id="293" w:author="R&amp;S" w:date="2025-08-13T14:31:00Z" w16du:dateUtc="2025-08-13T12:31:00Z"/>
                <w:rFonts w:eastAsia="SimSun"/>
              </w:rPr>
            </w:pPr>
            <w:ins w:id="294" w:author="R&amp;S" w:date="2025-08-13T14:31:00Z" w16du:dateUtc="2025-08-13T12:31:00Z">
              <w:r w:rsidRPr="00E245E2">
                <w:rPr>
                  <w:rFonts w:eastAsia="SimSun"/>
                </w:rPr>
                <w:t>5.958</w:t>
              </w:r>
            </w:ins>
          </w:p>
        </w:tc>
        <w:tc>
          <w:tcPr>
            <w:tcW w:w="565" w:type="pct"/>
            <w:vAlign w:val="center"/>
          </w:tcPr>
          <w:p w14:paraId="4482453A" w14:textId="77777777" w:rsidR="00503035" w:rsidRPr="00E245E2" w:rsidRDefault="00503035" w:rsidP="005E7055">
            <w:pPr>
              <w:pStyle w:val="TAC"/>
              <w:rPr>
                <w:ins w:id="295" w:author="R&amp;S" w:date="2025-08-13T14:31:00Z" w16du:dateUtc="2025-08-13T12:31:00Z"/>
                <w:rFonts w:eastAsia="SimSun"/>
              </w:rPr>
            </w:pPr>
          </w:p>
        </w:tc>
        <w:tc>
          <w:tcPr>
            <w:tcW w:w="642" w:type="pct"/>
            <w:vAlign w:val="center"/>
          </w:tcPr>
          <w:p w14:paraId="54A6A533" w14:textId="77777777" w:rsidR="00503035" w:rsidRPr="00E245E2" w:rsidRDefault="00503035" w:rsidP="005E7055">
            <w:pPr>
              <w:pStyle w:val="TAC"/>
              <w:rPr>
                <w:ins w:id="296" w:author="R&amp;S" w:date="2025-08-13T14:31:00Z" w16du:dateUtc="2025-08-13T12:31:00Z"/>
                <w:rFonts w:eastAsia="SimSun" w:cs="Arial"/>
              </w:rPr>
            </w:pPr>
          </w:p>
        </w:tc>
        <w:tc>
          <w:tcPr>
            <w:tcW w:w="642" w:type="pct"/>
            <w:vAlign w:val="center"/>
          </w:tcPr>
          <w:p w14:paraId="181C7B48" w14:textId="77777777" w:rsidR="00503035" w:rsidRPr="00E245E2" w:rsidRDefault="00503035" w:rsidP="005E7055">
            <w:pPr>
              <w:pStyle w:val="TAC"/>
              <w:rPr>
                <w:ins w:id="297" w:author="R&amp;S" w:date="2025-08-13T14:31:00Z" w16du:dateUtc="2025-08-13T12:31:00Z"/>
                <w:rFonts w:eastAsia="SimSun" w:cs="Arial"/>
                <w:lang w:eastAsia="zh-CN"/>
              </w:rPr>
            </w:pPr>
          </w:p>
        </w:tc>
        <w:tc>
          <w:tcPr>
            <w:tcW w:w="642" w:type="pct"/>
            <w:vAlign w:val="center"/>
          </w:tcPr>
          <w:p w14:paraId="17B24643" w14:textId="77777777" w:rsidR="00503035" w:rsidRPr="00E245E2" w:rsidRDefault="00503035" w:rsidP="005E7055">
            <w:pPr>
              <w:pStyle w:val="TAC"/>
              <w:rPr>
                <w:ins w:id="298" w:author="R&amp;S" w:date="2025-08-13T14:31:00Z" w16du:dateUtc="2025-08-13T12:31:00Z"/>
                <w:rFonts w:eastAsia="SimSun" w:cs="Arial"/>
              </w:rPr>
            </w:pPr>
          </w:p>
        </w:tc>
      </w:tr>
      <w:tr w:rsidR="00503035" w:rsidRPr="00E245E2" w14:paraId="18DFA528" w14:textId="77777777" w:rsidTr="005E7055">
        <w:trPr>
          <w:trHeight w:val="70"/>
          <w:jc w:val="center"/>
          <w:ins w:id="299" w:author="R&amp;S" w:date="2025-08-13T14:31:00Z"/>
        </w:trPr>
        <w:tc>
          <w:tcPr>
            <w:tcW w:w="5000" w:type="pct"/>
            <w:gridSpan w:val="7"/>
          </w:tcPr>
          <w:p w14:paraId="449CA8AD" w14:textId="77777777" w:rsidR="00503035" w:rsidRPr="00E245E2" w:rsidRDefault="00503035" w:rsidP="005E7055">
            <w:pPr>
              <w:pStyle w:val="TAN"/>
              <w:rPr>
                <w:ins w:id="300" w:author="R&amp;S" w:date="2025-08-13T14:31:00Z" w16du:dateUtc="2025-08-13T12:31:00Z"/>
                <w:rFonts w:eastAsia="SimSun"/>
              </w:rPr>
            </w:pPr>
            <w:ins w:id="301" w:author="R&amp;S" w:date="2025-08-13T14:31:00Z" w16du:dateUtc="2025-08-13T12:31:00Z">
              <w:r w:rsidRPr="00E245E2">
                <w:rPr>
                  <w:rFonts w:eastAsia="SimSun"/>
                </w:rPr>
                <w:t>Note 1:</w:t>
              </w:r>
              <w:r w:rsidRPr="00E245E2">
                <w:rPr>
                  <w:rFonts w:eastAsia="SimSun"/>
                </w:rPr>
                <w:tab/>
                <w:t>SS/PBCH block is transmitted in slot #0 with periodicity 20 ms</w:t>
              </w:r>
            </w:ins>
          </w:p>
          <w:p w14:paraId="48FFD01C" w14:textId="77777777" w:rsidR="00503035" w:rsidRPr="00E245E2" w:rsidRDefault="00503035" w:rsidP="005E7055">
            <w:pPr>
              <w:pStyle w:val="TAN"/>
              <w:rPr>
                <w:ins w:id="302" w:author="R&amp;S" w:date="2025-08-13T14:31:00Z" w16du:dateUtc="2025-08-13T12:31:00Z"/>
                <w:rFonts w:eastAsia="SimSun"/>
              </w:rPr>
            </w:pPr>
            <w:ins w:id="303" w:author="R&amp;S" w:date="2025-08-13T14:31:00Z" w16du:dateUtc="2025-08-13T12:31:00Z">
              <w:r w:rsidRPr="00E245E2">
                <w:rPr>
                  <w:rFonts w:eastAsia="SimSun"/>
                  <w:lang w:val="en-US"/>
                </w:rPr>
                <w:t>Note 2:</w:t>
              </w:r>
              <w:r w:rsidRPr="00E245E2">
                <w:rPr>
                  <w:rFonts w:eastAsia="SimSun"/>
                </w:rPr>
                <w:tab/>
              </w:r>
              <w:r w:rsidRPr="00E245E2">
                <w:rPr>
                  <w:rFonts w:eastAsia="SimSun"/>
                  <w:lang w:val="en-US"/>
                </w:rPr>
                <w:t xml:space="preserve">Slot </w:t>
              </w:r>
              <w:proofErr w:type="spellStart"/>
              <w:r w:rsidRPr="00E245E2">
                <w:rPr>
                  <w:rFonts w:eastAsia="SimSun"/>
                  <w:lang w:val="en-US"/>
                </w:rPr>
                <w:t>i</w:t>
              </w:r>
              <w:proofErr w:type="spellEnd"/>
              <w:r w:rsidRPr="00E245E2">
                <w:rPr>
                  <w:rFonts w:eastAsia="SimSun"/>
                  <w:lang w:val="en-US"/>
                </w:rPr>
                <w:t xml:space="preserve"> is slot index per 2 frames</w:t>
              </w:r>
            </w:ins>
          </w:p>
        </w:tc>
      </w:tr>
    </w:tbl>
    <w:p w14:paraId="56CFA0FC" w14:textId="77777777" w:rsidR="00503035" w:rsidRPr="00E245E2" w:rsidRDefault="00503035" w:rsidP="00503035">
      <w:pPr>
        <w:rPr>
          <w:ins w:id="304" w:author="R&amp;S" w:date="2025-08-13T14:31:00Z" w16du:dateUtc="2025-08-13T12:31:00Z"/>
          <w:noProof/>
          <w:lang w:eastAsia="ko-KR"/>
        </w:rPr>
      </w:pPr>
    </w:p>
    <w:p w14:paraId="31D32C50" w14:textId="77777777" w:rsidR="00D7423C" w:rsidRPr="00253E93" w:rsidRDefault="00D7423C" w:rsidP="00D7423C">
      <w:pPr>
        <w:rPr>
          <w:rFonts w:ascii="Arial" w:hAnsi="Arial" w:cs="Arial"/>
          <w:color w:val="0000FF"/>
          <w:sz w:val="28"/>
        </w:rPr>
      </w:pPr>
      <w:r w:rsidRPr="00E245E2">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FF5D" w14:textId="77777777" w:rsidR="007A44BF" w:rsidRDefault="007A44BF">
      <w:r>
        <w:separator/>
      </w:r>
    </w:p>
  </w:endnote>
  <w:endnote w:type="continuationSeparator" w:id="0">
    <w:p w14:paraId="4D97C8C3" w14:textId="77777777" w:rsidR="007A44BF" w:rsidRDefault="007A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276C4" w14:textId="77777777" w:rsidR="007A44BF" w:rsidRDefault="007A44BF">
      <w:r>
        <w:separator/>
      </w:r>
    </w:p>
  </w:footnote>
  <w:footnote w:type="continuationSeparator" w:id="0">
    <w:p w14:paraId="3FE7A90F" w14:textId="77777777" w:rsidR="007A44BF" w:rsidRDefault="007A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489C"/>
    <w:rsid w:val="0004249A"/>
    <w:rsid w:val="00046EFB"/>
    <w:rsid w:val="00054F14"/>
    <w:rsid w:val="00070E09"/>
    <w:rsid w:val="000A6394"/>
    <w:rsid w:val="000B7FED"/>
    <w:rsid w:val="000C038A"/>
    <w:rsid w:val="000C6598"/>
    <w:rsid w:val="000D44B3"/>
    <w:rsid w:val="000F5054"/>
    <w:rsid w:val="00104CD0"/>
    <w:rsid w:val="001155C4"/>
    <w:rsid w:val="00145D43"/>
    <w:rsid w:val="00164A0D"/>
    <w:rsid w:val="00192C46"/>
    <w:rsid w:val="001A08B3"/>
    <w:rsid w:val="001A7B60"/>
    <w:rsid w:val="001B52F0"/>
    <w:rsid w:val="001B7A65"/>
    <w:rsid w:val="001C0807"/>
    <w:rsid w:val="001E41F3"/>
    <w:rsid w:val="001E54D8"/>
    <w:rsid w:val="001F43FC"/>
    <w:rsid w:val="00252AFA"/>
    <w:rsid w:val="0026004D"/>
    <w:rsid w:val="0026266F"/>
    <w:rsid w:val="002627AD"/>
    <w:rsid w:val="002640DD"/>
    <w:rsid w:val="00275D12"/>
    <w:rsid w:val="00284702"/>
    <w:rsid w:val="00284FEB"/>
    <w:rsid w:val="002860C4"/>
    <w:rsid w:val="00291B2E"/>
    <w:rsid w:val="002A0A6E"/>
    <w:rsid w:val="002B5741"/>
    <w:rsid w:val="002E472E"/>
    <w:rsid w:val="002F66BD"/>
    <w:rsid w:val="0030274D"/>
    <w:rsid w:val="00305409"/>
    <w:rsid w:val="00331892"/>
    <w:rsid w:val="003609EF"/>
    <w:rsid w:val="0036231A"/>
    <w:rsid w:val="00374DD4"/>
    <w:rsid w:val="003C247C"/>
    <w:rsid w:val="003C2915"/>
    <w:rsid w:val="003E1A36"/>
    <w:rsid w:val="00410371"/>
    <w:rsid w:val="004113AD"/>
    <w:rsid w:val="004242F1"/>
    <w:rsid w:val="0044435B"/>
    <w:rsid w:val="004B75B7"/>
    <w:rsid w:val="004C70CE"/>
    <w:rsid w:val="00503035"/>
    <w:rsid w:val="0050743A"/>
    <w:rsid w:val="005141D9"/>
    <w:rsid w:val="0051580D"/>
    <w:rsid w:val="00547111"/>
    <w:rsid w:val="00592D74"/>
    <w:rsid w:val="005E2C44"/>
    <w:rsid w:val="00611DFE"/>
    <w:rsid w:val="00612381"/>
    <w:rsid w:val="00621188"/>
    <w:rsid w:val="006257ED"/>
    <w:rsid w:val="00653DE4"/>
    <w:rsid w:val="00665C47"/>
    <w:rsid w:val="00693CF8"/>
    <w:rsid w:val="00695808"/>
    <w:rsid w:val="006B46FB"/>
    <w:rsid w:val="006B5FA5"/>
    <w:rsid w:val="006E21FB"/>
    <w:rsid w:val="007129EF"/>
    <w:rsid w:val="00757BAB"/>
    <w:rsid w:val="00792342"/>
    <w:rsid w:val="007977A8"/>
    <w:rsid w:val="007A44BF"/>
    <w:rsid w:val="007B512A"/>
    <w:rsid w:val="007C2097"/>
    <w:rsid w:val="007C62D0"/>
    <w:rsid w:val="007D6A07"/>
    <w:rsid w:val="007F7259"/>
    <w:rsid w:val="00802CD8"/>
    <w:rsid w:val="008040A8"/>
    <w:rsid w:val="008279FA"/>
    <w:rsid w:val="008626E7"/>
    <w:rsid w:val="00870EE7"/>
    <w:rsid w:val="008763D5"/>
    <w:rsid w:val="008863B9"/>
    <w:rsid w:val="008A45A6"/>
    <w:rsid w:val="008C0A07"/>
    <w:rsid w:val="008D3CCC"/>
    <w:rsid w:val="008F3789"/>
    <w:rsid w:val="008F686C"/>
    <w:rsid w:val="009148DE"/>
    <w:rsid w:val="00920D7A"/>
    <w:rsid w:val="00941E30"/>
    <w:rsid w:val="00946AA7"/>
    <w:rsid w:val="009531B0"/>
    <w:rsid w:val="00965B6C"/>
    <w:rsid w:val="009741B3"/>
    <w:rsid w:val="009777D9"/>
    <w:rsid w:val="00991B88"/>
    <w:rsid w:val="009A5753"/>
    <w:rsid w:val="009A579D"/>
    <w:rsid w:val="009E3297"/>
    <w:rsid w:val="009E3ABB"/>
    <w:rsid w:val="009E653E"/>
    <w:rsid w:val="009F734F"/>
    <w:rsid w:val="00A222BF"/>
    <w:rsid w:val="00A246B6"/>
    <w:rsid w:val="00A47E70"/>
    <w:rsid w:val="00A50CF0"/>
    <w:rsid w:val="00A6423D"/>
    <w:rsid w:val="00A7671C"/>
    <w:rsid w:val="00AA2CBC"/>
    <w:rsid w:val="00AA4A8A"/>
    <w:rsid w:val="00AB63A8"/>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279D"/>
    <w:rsid w:val="00BD6BB8"/>
    <w:rsid w:val="00C64976"/>
    <w:rsid w:val="00C66BA2"/>
    <w:rsid w:val="00C870F6"/>
    <w:rsid w:val="00C95985"/>
    <w:rsid w:val="00CC5026"/>
    <w:rsid w:val="00CC68D0"/>
    <w:rsid w:val="00CD00EF"/>
    <w:rsid w:val="00D03F9A"/>
    <w:rsid w:val="00D06C5A"/>
    <w:rsid w:val="00D06D51"/>
    <w:rsid w:val="00D24991"/>
    <w:rsid w:val="00D50255"/>
    <w:rsid w:val="00D57D89"/>
    <w:rsid w:val="00D66520"/>
    <w:rsid w:val="00D7423C"/>
    <w:rsid w:val="00D84AE9"/>
    <w:rsid w:val="00D9124E"/>
    <w:rsid w:val="00DE34CF"/>
    <w:rsid w:val="00E13F3D"/>
    <w:rsid w:val="00E245E2"/>
    <w:rsid w:val="00E265B1"/>
    <w:rsid w:val="00E34898"/>
    <w:rsid w:val="00E50F0C"/>
    <w:rsid w:val="00E55B17"/>
    <w:rsid w:val="00EA0D24"/>
    <w:rsid w:val="00EB09B7"/>
    <w:rsid w:val="00EE0C68"/>
    <w:rsid w:val="00EE7D7C"/>
    <w:rsid w:val="00F25D98"/>
    <w:rsid w:val="00F300FB"/>
    <w:rsid w:val="00F64E53"/>
    <w:rsid w:val="00F67906"/>
    <w:rsid w:val="00FA251E"/>
    <w:rsid w:val="00FB6386"/>
    <w:rsid w:val="00FE3C16"/>
    <w:rsid w:val="00FF73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331"/>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4,Memo,5,heading 4,3,break,Head4,41,42,43,411,421,44,412,422,45"/>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Heading 811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2627AD"/>
    <w:rPr>
      <w:rFonts w:ascii="Arial" w:hAnsi="Arial"/>
      <w:sz w:val="18"/>
      <w:lang w:val="en-GB" w:eastAsia="en-US"/>
    </w:rPr>
  </w:style>
  <w:style w:type="character" w:customStyle="1" w:styleId="TACCar">
    <w:name w:val="TAC Car"/>
    <w:link w:val="TAC"/>
    <w:qFormat/>
    <w:locked/>
    <w:rsid w:val="002627AD"/>
    <w:rPr>
      <w:rFonts w:ascii="Arial" w:hAnsi="Arial"/>
      <w:sz w:val="18"/>
      <w:lang w:val="en-GB" w:eastAsia="en-US"/>
    </w:rPr>
  </w:style>
  <w:style w:type="character" w:customStyle="1" w:styleId="TAHCar">
    <w:name w:val="TAH Car"/>
    <w:link w:val="TAH"/>
    <w:qFormat/>
    <w:locked/>
    <w:rsid w:val="002627AD"/>
    <w:rPr>
      <w:rFonts w:ascii="Arial" w:hAnsi="Arial"/>
      <w:b/>
      <w:sz w:val="18"/>
      <w:lang w:val="en-GB" w:eastAsia="en-US"/>
    </w:rPr>
  </w:style>
  <w:style w:type="character" w:customStyle="1" w:styleId="THChar">
    <w:name w:val="TH Char"/>
    <w:link w:val="TH"/>
    <w:qFormat/>
    <w:locked/>
    <w:rsid w:val="002627AD"/>
    <w:rPr>
      <w:rFonts w:ascii="Arial" w:hAnsi="Arial"/>
      <w:b/>
      <w:lang w:val="en-GB" w:eastAsia="en-US"/>
    </w:rPr>
  </w:style>
  <w:style w:type="character" w:customStyle="1" w:styleId="TANChar">
    <w:name w:val="TAN Char"/>
    <w:link w:val="TAN"/>
    <w:qFormat/>
    <w:rsid w:val="002627AD"/>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2627A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627AD"/>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basedOn w:val="Absatz-Standardschriftart"/>
    <w:link w:val="berschrift3"/>
    <w:qFormat/>
    <w:rsid w:val="002627A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627A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Heading 8111 Zchn,Heading 81111 Zchn,Level_2 Zchn,标题 811 Zchn"/>
    <w:basedOn w:val="Absatz-Standardschriftart"/>
    <w:link w:val="berschrift5"/>
    <w:qFormat/>
    <w:rsid w:val="002627A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627AD"/>
    <w:rPr>
      <w:rFonts w:ascii="Arial" w:hAnsi="Arial"/>
      <w:lang w:val="en-GB" w:eastAsia="en-US"/>
    </w:rPr>
  </w:style>
  <w:style w:type="character" w:customStyle="1" w:styleId="berschrift7Zchn">
    <w:name w:val="Überschrift 7 Zchn"/>
    <w:basedOn w:val="Absatz-Standardschriftart"/>
    <w:link w:val="berschrift7"/>
    <w:qFormat/>
    <w:rsid w:val="002627AD"/>
    <w:rPr>
      <w:rFonts w:ascii="Arial" w:hAnsi="Arial"/>
      <w:lang w:val="en-GB" w:eastAsia="en-US"/>
    </w:rPr>
  </w:style>
  <w:style w:type="character" w:customStyle="1" w:styleId="berschrift8Zchn">
    <w:name w:val="Überschrift 8 Zchn"/>
    <w:basedOn w:val="Absatz-Standardschriftart"/>
    <w:link w:val="berschrift8"/>
    <w:qFormat/>
    <w:rsid w:val="002627A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627AD"/>
    <w:rPr>
      <w:rFonts w:ascii="Arial" w:hAnsi="Arial"/>
      <w:sz w:val="36"/>
      <w:lang w:val="en-GB" w:eastAsia="en-US"/>
    </w:rPr>
  </w:style>
  <w:style w:type="character" w:customStyle="1" w:styleId="H6Char">
    <w:name w:val="H6 Char"/>
    <w:link w:val="H6"/>
    <w:qFormat/>
    <w:locked/>
    <w:rsid w:val="002627AD"/>
    <w:rPr>
      <w:rFonts w:ascii="Arial" w:hAnsi="Arial"/>
      <w:lang w:val="en-GB" w:eastAsia="en-US"/>
    </w:rPr>
  </w:style>
  <w:style w:type="character" w:customStyle="1" w:styleId="EQChar">
    <w:name w:val="EQ Char"/>
    <w:link w:val="EQ"/>
    <w:qFormat/>
    <w:rsid w:val="002627AD"/>
    <w:rPr>
      <w:rFonts w:ascii="Times New Roman" w:hAnsi="Times New Roman"/>
      <w:noProof/>
      <w:lang w:val="en-GB" w:eastAsia="en-US"/>
    </w:rPr>
  </w:style>
  <w:style w:type="character" w:customStyle="1" w:styleId="FuzeileZchn">
    <w:name w:val="Fußzeile Zchn"/>
    <w:basedOn w:val="Absatz-Standardschriftart"/>
    <w:link w:val="Fuzeile"/>
    <w:qFormat/>
    <w:rsid w:val="002627AD"/>
    <w:rPr>
      <w:rFonts w:ascii="Arial" w:hAnsi="Arial"/>
      <w:b/>
      <w:i/>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627AD"/>
    <w:rPr>
      <w:rFonts w:ascii="Arial" w:hAnsi="Arial"/>
      <w:b/>
      <w:noProof/>
      <w:sz w:val="18"/>
      <w:lang w:val="en-GB" w:eastAsia="en-US"/>
    </w:rPr>
  </w:style>
  <w:style w:type="character" w:customStyle="1" w:styleId="NOChar">
    <w:name w:val="NO Char"/>
    <w:link w:val="NO"/>
    <w:qFormat/>
    <w:rsid w:val="002627AD"/>
    <w:rPr>
      <w:rFonts w:ascii="Times New Roman" w:hAnsi="Times New Roman"/>
      <w:lang w:val="en-GB" w:eastAsia="en-US"/>
    </w:rPr>
  </w:style>
  <w:style w:type="character" w:customStyle="1" w:styleId="EXChar">
    <w:name w:val="EX Char"/>
    <w:link w:val="EX"/>
    <w:qFormat/>
    <w:locked/>
    <w:rsid w:val="002627AD"/>
    <w:rPr>
      <w:rFonts w:ascii="Times New Roman" w:hAnsi="Times New Roman"/>
      <w:lang w:val="en-GB" w:eastAsia="en-US"/>
    </w:rPr>
  </w:style>
  <w:style w:type="character" w:customStyle="1" w:styleId="B1Zchn">
    <w:name w:val="B1 Zchn"/>
    <w:link w:val="B1"/>
    <w:qFormat/>
    <w:rsid w:val="002627AD"/>
    <w:rPr>
      <w:rFonts w:ascii="Times New Roman" w:hAnsi="Times New Roman"/>
      <w:lang w:val="en-GB" w:eastAsia="en-US"/>
    </w:rPr>
  </w:style>
  <w:style w:type="character" w:customStyle="1" w:styleId="EditorsNoteChar">
    <w:name w:val="Editor's Note Char"/>
    <w:aliases w:val="EN Char"/>
    <w:link w:val="EditorsNote"/>
    <w:qFormat/>
    <w:locked/>
    <w:rsid w:val="002627AD"/>
    <w:rPr>
      <w:rFonts w:ascii="Times New Roman" w:hAnsi="Times New Roman"/>
      <w:color w:val="FF0000"/>
      <w:lang w:val="en-GB" w:eastAsia="en-US"/>
    </w:rPr>
  </w:style>
  <w:style w:type="character" w:customStyle="1" w:styleId="TFChar">
    <w:name w:val="TF Char"/>
    <w:link w:val="TF"/>
    <w:qFormat/>
    <w:rsid w:val="002627AD"/>
    <w:rPr>
      <w:rFonts w:ascii="Arial" w:hAnsi="Arial"/>
      <w:b/>
      <w:lang w:val="en-GB" w:eastAsia="en-US"/>
    </w:rPr>
  </w:style>
  <w:style w:type="character" w:customStyle="1" w:styleId="B2Char">
    <w:name w:val="B2 Char"/>
    <w:link w:val="B2"/>
    <w:qFormat/>
    <w:rsid w:val="002627AD"/>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2627AD"/>
    <w:rPr>
      <w:rFonts w:ascii="Times New Roman" w:hAnsi="Times New Roman"/>
      <w:lang w:val="en-GB" w:eastAsia="en-US"/>
    </w:rPr>
  </w:style>
  <w:style w:type="character" w:customStyle="1" w:styleId="KommentarthemaZchn">
    <w:name w:val="Kommentarthema Zchn"/>
    <w:basedOn w:val="KommentartextZchn"/>
    <w:rsid w:val="002627AD"/>
    <w:rPr>
      <w:rFonts w:ascii="Times New Roman" w:hAnsi="Times New Roman"/>
      <w:b/>
      <w:bCs/>
      <w:lang w:val="en-GB" w:eastAsia="en-US"/>
    </w:rPr>
  </w:style>
  <w:style w:type="character" w:customStyle="1" w:styleId="KommentarthemaZchn1">
    <w:name w:val="Kommentarthema Zchn1"/>
    <w:link w:val="Kommentarthema"/>
    <w:uiPriority w:val="99"/>
    <w:qFormat/>
    <w:rsid w:val="002627AD"/>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2627AD"/>
    <w:rPr>
      <w:rFonts w:ascii="Tahoma" w:hAnsi="Tahoma" w:cs="Tahoma"/>
      <w:sz w:val="16"/>
      <w:szCs w:val="16"/>
      <w:lang w:val="en-GB" w:eastAsia="en-US"/>
    </w:rPr>
  </w:style>
  <w:style w:type="paragraph" w:styleId="Listenabsatz">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Standard0"/>
    <w:link w:val="ListenabsatzZchn"/>
    <w:uiPriority w:val="34"/>
    <w:qFormat/>
    <w:rsid w:val="002627A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1 Zchn,中等深浅网格 1 - 着色 21 Zchn,R4_bullets Zchn,列表段落1 Zchn,—ño’i—Ž Zchn"/>
    <w:link w:val="Listenabsatz"/>
    <w:uiPriority w:val="34"/>
    <w:qFormat/>
    <w:locked/>
    <w:rsid w:val="002627AD"/>
    <w:rPr>
      <w:rFonts w:ascii="Calibri" w:eastAsia="Calibri" w:hAnsi="Calibri"/>
      <w:sz w:val="22"/>
      <w:szCs w:val="22"/>
      <w:lang w:val="en-GB" w:eastAsia="en-GB"/>
    </w:rPr>
  </w:style>
  <w:style w:type="paragraph" w:styleId="StandardWeb">
    <w:name w:val="Normal (Web)"/>
    <w:basedOn w:val="Standard0"/>
    <w:uiPriority w:val="99"/>
    <w:unhideWhenUsed/>
    <w:qFormat/>
    <w:rsid w:val="002627A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627AD"/>
  </w:style>
  <w:style w:type="character" w:customStyle="1" w:styleId="TALCar">
    <w:name w:val="TAL Car"/>
    <w:qFormat/>
    <w:rsid w:val="002627AD"/>
    <w:rPr>
      <w:rFonts w:ascii="Arial" w:eastAsia="SimSun" w:hAnsi="Arial" w:cs="Times New Roman"/>
      <w:sz w:val="18"/>
      <w:szCs w:val="20"/>
      <w:lang w:val="en-GB"/>
    </w:rPr>
  </w:style>
  <w:style w:type="character" w:customStyle="1" w:styleId="DokumentstrukturZchn">
    <w:name w:val="Dokumentstruktur Zchn"/>
    <w:basedOn w:val="Absatz-Standardschriftart"/>
    <w:link w:val="Dokumentstruktur"/>
    <w:uiPriority w:val="99"/>
    <w:qFormat/>
    <w:rsid w:val="002627AD"/>
    <w:rPr>
      <w:rFonts w:ascii="Tahoma" w:hAnsi="Tahoma" w:cs="Tahoma"/>
      <w:shd w:val="clear" w:color="auto" w:fill="000080"/>
      <w:lang w:val="en-GB" w:eastAsia="en-US"/>
    </w:rPr>
  </w:style>
  <w:style w:type="paragraph" w:styleId="Textkrper-Zeileneinzug">
    <w:name w:val="Body Text Indent"/>
    <w:basedOn w:val="Standard0"/>
    <w:link w:val="Textkrper-ZeileneinzugZchn"/>
    <w:uiPriority w:val="99"/>
    <w:qFormat/>
    <w:rsid w:val="002627AD"/>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2627AD"/>
    <w:rPr>
      <w:rFonts w:ascii="Times New Roman" w:eastAsia="SimSun" w:hAnsi="Times New Roman"/>
      <w:lang w:val="en-GB" w:eastAsia="en-GB"/>
    </w:rPr>
  </w:style>
  <w:style w:type="table" w:styleId="Tabellenraster">
    <w:name w:val="Table Grid"/>
    <w:aliases w:val="SGS Table Basic 1,TableGrid"/>
    <w:basedOn w:val="NormaleTabelle"/>
    <w:qFormat/>
    <w:rsid w:val="002627A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0"/>
    <w:link w:val="NurTextZchn"/>
    <w:uiPriority w:val="99"/>
    <w:qFormat/>
    <w:rsid w:val="002627A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2627AD"/>
    <w:rPr>
      <w:rFonts w:ascii="Courier New" w:eastAsia="PMingLiU" w:hAnsi="Courier New"/>
      <w:kern w:val="2"/>
      <w:sz w:val="24"/>
      <w:szCs w:val="22"/>
      <w:lang w:val="nb-NO" w:eastAsia="zh-TW"/>
    </w:rPr>
  </w:style>
  <w:style w:type="character" w:customStyle="1" w:styleId="msoins0">
    <w:name w:val="msoins"/>
    <w:basedOn w:val="Absatz-Standardschriftart"/>
    <w:qFormat/>
    <w:rsid w:val="002627AD"/>
  </w:style>
  <w:style w:type="character" w:customStyle="1" w:styleId="PLChar">
    <w:name w:val="PL Char"/>
    <w:link w:val="PL"/>
    <w:qFormat/>
    <w:rsid w:val="002627AD"/>
    <w:rPr>
      <w:rFonts w:ascii="Courier New" w:hAnsi="Courier New"/>
      <w:noProof/>
      <w:sz w:val="16"/>
      <w:lang w:val="en-GB" w:eastAsia="en-US"/>
    </w:rPr>
  </w:style>
  <w:style w:type="paragraph" w:customStyle="1" w:styleId="TAJ">
    <w:name w:val="TAJ"/>
    <w:basedOn w:val="TH"/>
    <w:uiPriority w:val="99"/>
    <w:qFormat/>
    <w:rsid w:val="002627AD"/>
    <w:rPr>
      <w:rFonts w:eastAsia="Batang"/>
    </w:rPr>
  </w:style>
  <w:style w:type="paragraph" w:customStyle="1" w:styleId="a">
    <w:name w:val="修订"/>
    <w:hidden/>
    <w:semiHidden/>
    <w:rsid w:val="002627AD"/>
    <w:rPr>
      <w:rFonts w:ascii="Times New Roman" w:eastAsia="Batang" w:hAnsi="Times New Roman"/>
      <w:lang w:val="en-GB" w:eastAsia="en-US"/>
    </w:rPr>
  </w:style>
  <w:style w:type="paragraph" w:customStyle="1" w:styleId="StyleTAC">
    <w:name w:val="Style TAC +"/>
    <w:basedOn w:val="TAC"/>
    <w:next w:val="TAC"/>
    <w:link w:val="StyleTACChar"/>
    <w:autoRedefine/>
    <w:rsid w:val="002627AD"/>
    <w:rPr>
      <w:rFonts w:eastAsia="SimSun"/>
      <w:kern w:val="2"/>
      <w:lang w:eastAsia="en-GB"/>
    </w:rPr>
  </w:style>
  <w:style w:type="character" w:customStyle="1" w:styleId="StyleTACChar">
    <w:name w:val="Style TAC + Char"/>
    <w:link w:val="StyleTAC"/>
    <w:qFormat/>
    <w:rsid w:val="002627AD"/>
    <w:rPr>
      <w:rFonts w:ascii="Arial" w:eastAsia="SimSun" w:hAnsi="Arial"/>
      <w:kern w:val="2"/>
      <w:sz w:val="18"/>
      <w:lang w:val="en-GB" w:eastAsia="en-GB"/>
    </w:rPr>
  </w:style>
  <w:style w:type="character" w:customStyle="1" w:styleId="EditorsNoteCarCar">
    <w:name w:val="Editor's Note Car Car"/>
    <w:qFormat/>
    <w:rsid w:val="002627AD"/>
    <w:rPr>
      <w:rFonts w:ascii="Times New Roman" w:hAnsi="Times New Roman"/>
      <w:color w:val="FF0000"/>
      <w:lang w:val="en-GB" w:eastAsia="en-US"/>
    </w:rPr>
  </w:style>
  <w:style w:type="character" w:customStyle="1" w:styleId="TAL0">
    <w:name w:val="TAL (文字)"/>
    <w:qFormat/>
    <w:rsid w:val="002627AD"/>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627A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27AD"/>
    <w:rPr>
      <w:rFonts w:ascii="Arial" w:hAnsi="Arial"/>
      <w:sz w:val="32"/>
      <w:lang w:val="en-GB"/>
    </w:rPr>
  </w:style>
  <w:style w:type="paragraph" w:customStyle="1" w:styleId="Separation">
    <w:name w:val="Separation"/>
    <w:basedOn w:val="berschrift1"/>
    <w:next w:val="Standard0"/>
    <w:qFormat/>
    <w:rsid w:val="002627A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627AD"/>
    <w:rPr>
      <w:rFonts w:ascii="Arial" w:hAnsi="Arial"/>
      <w:sz w:val="36"/>
      <w:lang w:val="en-GB"/>
    </w:rPr>
  </w:style>
  <w:style w:type="paragraph" w:styleId="Indexberschrift">
    <w:name w:val="index heading"/>
    <w:basedOn w:val="Standard0"/>
    <w:next w:val="Standard0"/>
    <w:uiPriority w:val="99"/>
    <w:rsid w:val="002627A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qFormat/>
    <w:rsid w:val="002627AD"/>
    <w:pPr>
      <w:widowControl w:val="0"/>
      <w:spacing w:after="180"/>
      <w:ind w:left="210"/>
      <w:jc w:val="both"/>
    </w:pPr>
    <w:rPr>
      <w:rFonts w:eastAsia="Times New Roman"/>
      <w:snapToGrid w:val="0"/>
      <w:kern w:val="2"/>
      <w:sz w:val="21"/>
      <w:lang w:eastAsia="en-US"/>
    </w:rPr>
  </w:style>
  <w:style w:type="character" w:styleId="Seitenzahl">
    <w:name w:val="page number"/>
    <w:basedOn w:val="Absatz-Standardschriftart"/>
    <w:qFormat/>
    <w:rsid w:val="002627A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27AD"/>
    <w:rPr>
      <w:rFonts w:ascii="Arial" w:hAnsi="Arial"/>
      <w:sz w:val="32"/>
      <w:lang w:val="en-GB" w:eastAsia="ja-JP" w:bidi="ar-SA"/>
    </w:rPr>
  </w:style>
  <w:style w:type="character" w:customStyle="1" w:styleId="NOCharChar">
    <w:name w:val="NO Char Char"/>
    <w:qFormat/>
    <w:rsid w:val="002627AD"/>
    <w:rPr>
      <w:lang w:val="en-GB" w:eastAsia="en-US" w:bidi="ar-SA"/>
    </w:rPr>
  </w:style>
  <w:style w:type="character" w:customStyle="1" w:styleId="NOZchn">
    <w:name w:val="NO Zchn"/>
    <w:qFormat/>
    <w:rsid w:val="002627A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27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27A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27AD"/>
    <w:rPr>
      <w:rFonts w:ascii="Arial" w:hAnsi="Arial"/>
      <w:sz w:val="32"/>
      <w:lang w:val="en-GB" w:eastAsia="en-US" w:bidi="ar-SA"/>
    </w:rPr>
  </w:style>
  <w:style w:type="character" w:customStyle="1" w:styleId="T1Char2">
    <w:name w:val="T1 Char2"/>
    <w:aliases w:val="Header 6 Char Char2"/>
    <w:qFormat/>
    <w:rsid w:val="002627AD"/>
    <w:rPr>
      <w:rFonts w:ascii="Arial" w:hAnsi="Arial"/>
      <w:lang w:val="en-GB" w:eastAsia="en-US"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0"/>
    <w:uiPriority w:val="99"/>
    <w:qFormat/>
    <w:rsid w:val="002627AD"/>
    <w:pPr>
      <w:spacing w:after="0"/>
      <w:ind w:left="851"/>
    </w:pPr>
    <w:rPr>
      <w:rFonts w:eastAsia="MS Mincho"/>
      <w:lang w:val="it-IT" w:eastAsia="en-GB"/>
    </w:rPr>
  </w:style>
  <w:style w:type="paragraph" w:styleId="Listennummer5">
    <w:name w:val="List Number 5"/>
    <w:basedOn w:val="Standard0"/>
    <w:uiPriority w:val="99"/>
    <w:qFormat/>
    <w:rsid w:val="002627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qFormat/>
    <w:rsid w:val="002627A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2627A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2627AD"/>
    <w:rPr>
      <w:b/>
      <w:bCs/>
    </w:rPr>
  </w:style>
  <w:style w:type="paragraph" w:styleId="Endnotentext">
    <w:name w:val="endnote text"/>
    <w:basedOn w:val="Standard0"/>
    <w:link w:val="EndnotentextZchn"/>
    <w:uiPriority w:val="99"/>
    <w:qFormat/>
    <w:rsid w:val="002627AD"/>
    <w:pPr>
      <w:snapToGrid w:val="0"/>
    </w:pPr>
    <w:rPr>
      <w:rFonts w:eastAsia="SimSun"/>
    </w:rPr>
  </w:style>
  <w:style w:type="character" w:customStyle="1" w:styleId="EndnotentextZchn">
    <w:name w:val="Endnotentext Zchn"/>
    <w:basedOn w:val="Absatz-Standardschriftart"/>
    <w:link w:val="Endnotentext"/>
    <w:uiPriority w:val="99"/>
    <w:qFormat/>
    <w:rsid w:val="002627AD"/>
    <w:rPr>
      <w:rFonts w:ascii="Times New Roman" w:eastAsia="SimSun" w:hAnsi="Times New Roman"/>
      <w:lang w:val="en-GB" w:eastAsia="en-US"/>
    </w:rPr>
  </w:style>
  <w:style w:type="character" w:styleId="Endnotenzeichen">
    <w:name w:val="endnote reference"/>
    <w:qFormat/>
    <w:rsid w:val="002627AD"/>
    <w:rPr>
      <w:vertAlign w:val="superscript"/>
    </w:rPr>
  </w:style>
  <w:style w:type="paragraph" w:styleId="Titel">
    <w:name w:val="Title"/>
    <w:aliases w:val="Section Header"/>
    <w:basedOn w:val="Standard0"/>
    <w:next w:val="Standard0"/>
    <w:link w:val="TitelZchn"/>
    <w:uiPriority w:val="10"/>
    <w:qFormat/>
    <w:rsid w:val="002627A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uiPriority w:val="10"/>
    <w:qFormat/>
    <w:rsid w:val="002627AD"/>
    <w:rPr>
      <w:rFonts w:ascii="Courier New" w:hAnsi="Courier New"/>
      <w:lang w:val="nb-NO" w:eastAsia="en-US"/>
    </w:rPr>
  </w:style>
  <w:style w:type="paragraph" w:styleId="Datum">
    <w:name w:val="Date"/>
    <w:basedOn w:val="Standard0"/>
    <w:next w:val="Standard0"/>
    <w:link w:val="DatumZchn"/>
    <w:uiPriority w:val="99"/>
    <w:rsid w:val="002627AD"/>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2627A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27AD"/>
    <w:rPr>
      <w:rFonts w:ascii="Arial" w:hAnsi="Arial"/>
      <w:sz w:val="24"/>
      <w:lang w:val="en-GB"/>
    </w:rPr>
  </w:style>
  <w:style w:type="paragraph" w:customStyle="1" w:styleId="PageXofY">
    <w:name w:val="Page X of Y"/>
    <w:qFormat/>
    <w:rsid w:val="002627AD"/>
    <w:rPr>
      <w:rFonts w:ascii="Times New Roman" w:hAnsi="Times New Roman"/>
      <w:sz w:val="24"/>
      <w:szCs w:val="24"/>
      <w:lang w:val="en-GB" w:eastAsia="ko-KR"/>
    </w:rPr>
  </w:style>
  <w:style w:type="paragraph" w:customStyle="1" w:styleId="Createdby">
    <w:name w:val="Created by"/>
    <w:qFormat/>
    <w:rsid w:val="002627AD"/>
    <w:rPr>
      <w:rFonts w:ascii="Times New Roman" w:hAnsi="Times New Roman"/>
      <w:sz w:val="24"/>
      <w:szCs w:val="24"/>
      <w:lang w:val="en-GB" w:eastAsia="ko-KR"/>
    </w:rPr>
  </w:style>
  <w:style w:type="paragraph" w:customStyle="1" w:styleId="Createdon">
    <w:name w:val="Created on"/>
    <w:qFormat/>
    <w:rsid w:val="002627AD"/>
    <w:rPr>
      <w:rFonts w:ascii="Times New Roman" w:hAnsi="Times New Roman"/>
      <w:sz w:val="24"/>
      <w:szCs w:val="24"/>
      <w:lang w:val="en-GB" w:eastAsia="ko-KR"/>
    </w:rPr>
  </w:style>
  <w:style w:type="paragraph" w:customStyle="1" w:styleId="Lastprinted">
    <w:name w:val="Last printed"/>
    <w:qFormat/>
    <w:rsid w:val="002627AD"/>
    <w:rPr>
      <w:rFonts w:ascii="Times New Roman" w:hAnsi="Times New Roman"/>
      <w:sz w:val="24"/>
      <w:szCs w:val="24"/>
      <w:lang w:val="en-GB" w:eastAsia="ko-KR"/>
    </w:rPr>
  </w:style>
  <w:style w:type="paragraph" w:customStyle="1" w:styleId="Lastsavedby">
    <w:name w:val="Last saved by"/>
    <w:qFormat/>
    <w:rsid w:val="002627AD"/>
    <w:rPr>
      <w:rFonts w:ascii="Times New Roman" w:hAnsi="Times New Roman"/>
      <w:sz w:val="24"/>
      <w:szCs w:val="24"/>
      <w:lang w:val="en-GB" w:eastAsia="ko-KR"/>
    </w:rPr>
  </w:style>
  <w:style w:type="paragraph" w:customStyle="1" w:styleId="ConfidentialPageDate">
    <w:name w:val="Confidential  Page #  Date"/>
    <w:qFormat/>
    <w:rsid w:val="002627AD"/>
    <w:rPr>
      <w:rFonts w:ascii="Times New Roman" w:hAnsi="Times New Roman"/>
      <w:sz w:val="24"/>
      <w:szCs w:val="24"/>
      <w:lang w:val="en-GB" w:eastAsia="ko-KR"/>
    </w:rPr>
  </w:style>
  <w:style w:type="paragraph" w:customStyle="1" w:styleId="INDENT1">
    <w:name w:val="INDENT1"/>
    <w:basedOn w:val="Standard0"/>
    <w:qFormat/>
    <w:rsid w:val="002627AD"/>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2627AD"/>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2627AD"/>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qFormat/>
    <w:rsid w:val="002627AD"/>
    <w:pPr>
      <w:keepNext/>
      <w:keepLines/>
      <w:overflowPunct w:val="0"/>
      <w:autoSpaceDE w:val="0"/>
      <w:autoSpaceDN w:val="0"/>
      <w:adjustRightInd w:val="0"/>
      <w:textAlignment w:val="baseline"/>
    </w:pPr>
    <w:rPr>
      <w:b/>
      <w:lang w:eastAsia="en-GB"/>
    </w:rPr>
  </w:style>
  <w:style w:type="paragraph" w:customStyle="1" w:styleId="CouvRecTitle">
    <w:name w:val="Couv Rec Title"/>
    <w:basedOn w:val="Standard0"/>
    <w:qFormat/>
    <w:rsid w:val="002627A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Standard0"/>
    <w:link w:val="GuidanceChar"/>
    <w:uiPriority w:val="99"/>
    <w:qFormat/>
    <w:rsid w:val="002627A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Standard0"/>
    <w:link w:val="MTDisplayEquationZchn"/>
    <w:uiPriority w:val="99"/>
    <w:rsid w:val="002627AD"/>
    <w:pPr>
      <w:tabs>
        <w:tab w:val="center" w:pos="4820"/>
        <w:tab w:val="right" w:pos="9640"/>
      </w:tabs>
    </w:pPr>
    <w:rPr>
      <w:lang w:eastAsia="en-GB"/>
    </w:rPr>
  </w:style>
  <w:style w:type="table" w:customStyle="1" w:styleId="TableGrid1">
    <w:name w:val="Table Grid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2627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2627A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2627A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627AD"/>
    <w:rPr>
      <w:rFonts w:ascii="Arial" w:hAnsi="Arial"/>
      <w:sz w:val="36"/>
      <w:lang w:val="en-GB" w:eastAsia="en-US" w:bidi="ar-SA"/>
    </w:rPr>
  </w:style>
  <w:style w:type="character" w:customStyle="1" w:styleId="T1Char3">
    <w:name w:val="T1 Char3"/>
    <w:aliases w:val="Header 6 Char Char3"/>
    <w:rsid w:val="002627AD"/>
    <w:rPr>
      <w:rFonts w:ascii="Arial" w:hAnsi="Arial"/>
      <w:lang w:val="en-GB" w:eastAsia="en-US" w:bidi="ar-SA"/>
    </w:rPr>
  </w:style>
  <w:style w:type="table" w:customStyle="1" w:styleId="Tabellengitternetz1">
    <w:name w:val="Tabellengitternetz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2627AD"/>
    <w:pPr>
      <w:tabs>
        <w:tab w:val="num" w:pos="928"/>
      </w:tabs>
      <w:ind w:left="928" w:hanging="360"/>
    </w:pPr>
    <w:rPr>
      <w:rFonts w:eastAsia="Batang"/>
    </w:rPr>
  </w:style>
  <w:style w:type="table" w:customStyle="1" w:styleId="TableGrid2">
    <w:name w:val="Table Grid2"/>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627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2627AD"/>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262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Standard0"/>
    <w:autoRedefine/>
    <w:rsid w:val="002627A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627AD"/>
    <w:rPr>
      <w:rFonts w:ascii="Arial" w:hAnsi="Arial"/>
      <w:b/>
      <w:noProof/>
      <w:sz w:val="18"/>
      <w:lang w:val="en-GB" w:eastAsia="en-US" w:bidi="ar-SA"/>
    </w:rPr>
  </w:style>
  <w:style w:type="paragraph" w:customStyle="1" w:styleId="Note">
    <w:name w:val="Note"/>
    <w:basedOn w:val="B1"/>
    <w:qFormat/>
    <w:rsid w:val="002627AD"/>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uiPriority w:val="99"/>
    <w:rsid w:val="002627AD"/>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627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Standard0"/>
    <w:uiPriority w:val="99"/>
    <w:rsid w:val="002627A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2627A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Standard0"/>
    <w:uiPriority w:val="99"/>
    <w:rsid w:val="002627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627AD"/>
    <w:pPr>
      <w:tabs>
        <w:tab w:val="left" w:pos="360"/>
      </w:tabs>
      <w:ind w:left="360" w:hanging="360"/>
    </w:pPr>
  </w:style>
  <w:style w:type="paragraph" w:customStyle="1" w:styleId="Para1">
    <w:name w:val="Para1"/>
    <w:basedOn w:val="Standard0"/>
    <w:qFormat/>
    <w:rsid w:val="002627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2627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Standard0"/>
    <w:next w:val="Standard0"/>
    <w:rsid w:val="002627A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Standard0"/>
    <w:next w:val="Standard0"/>
    <w:qFormat/>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rsid w:val="002627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2627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2627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2627A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2627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qFormat/>
    <w:rsid w:val="002627AD"/>
    <w:pPr>
      <w:spacing w:before="120"/>
      <w:outlineLvl w:val="2"/>
    </w:pPr>
    <w:rPr>
      <w:sz w:val="28"/>
    </w:rPr>
  </w:style>
  <w:style w:type="paragraph" w:customStyle="1" w:styleId="Heading2Head2A2">
    <w:name w:val="Heading 2.Head2A.2"/>
    <w:basedOn w:val="berschrift1"/>
    <w:next w:val="Standard0"/>
    <w:qFormat/>
    <w:rsid w:val="002627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2627A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Standard0"/>
    <w:uiPriority w:val="99"/>
    <w:qFormat/>
    <w:rsid w:val="002627A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Standard0"/>
    <w:qFormat/>
    <w:rsid w:val="002627A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2627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27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627AD"/>
    <w:rPr>
      <w:rFonts w:ascii="Arial" w:hAnsi="Arial"/>
      <w:sz w:val="22"/>
      <w:lang w:val="en-GB" w:eastAsia="en-GB" w:bidi="ar-SA"/>
    </w:rPr>
  </w:style>
  <w:style w:type="character" w:customStyle="1" w:styleId="B3Char">
    <w:name w:val="B3 Char"/>
    <w:link w:val="B3"/>
    <w:qFormat/>
    <w:rsid w:val="002627AD"/>
    <w:rPr>
      <w:rFonts w:ascii="Times New Roman" w:hAnsi="Times New Roman"/>
      <w:lang w:val="en-GB" w:eastAsia="en-US"/>
    </w:rPr>
  </w:style>
  <w:style w:type="character" w:customStyle="1" w:styleId="B4Char">
    <w:name w:val="B4 Char"/>
    <w:link w:val="B4"/>
    <w:qFormat/>
    <w:rsid w:val="002627AD"/>
    <w:rPr>
      <w:rFonts w:ascii="Times New Roman" w:hAnsi="Times New Roman"/>
      <w:lang w:val="en-GB" w:eastAsia="en-US"/>
    </w:rPr>
  </w:style>
  <w:style w:type="character" w:customStyle="1" w:styleId="B5Char">
    <w:name w:val="B5 Char"/>
    <w:link w:val="B5"/>
    <w:qFormat/>
    <w:rsid w:val="002627AD"/>
    <w:rPr>
      <w:rFonts w:ascii="Times New Roman" w:hAnsi="Times New Roman"/>
      <w:lang w:val="en-GB" w:eastAsia="en-US"/>
    </w:rPr>
  </w:style>
  <w:style w:type="paragraph" w:customStyle="1" w:styleId="1">
    <w:name w:val="修订1"/>
    <w:hidden/>
    <w:semiHidden/>
    <w:qFormat/>
    <w:rsid w:val="002627AD"/>
    <w:rPr>
      <w:rFonts w:ascii="Times New Roman" w:eastAsia="Batang" w:hAnsi="Times New Roman"/>
      <w:lang w:val="en-GB" w:eastAsia="en-US"/>
    </w:rPr>
  </w:style>
  <w:style w:type="character" w:customStyle="1" w:styleId="HeadingChar">
    <w:name w:val="Heading Char"/>
    <w:link w:val="Heading"/>
    <w:rsid w:val="002627AD"/>
    <w:rPr>
      <w:rFonts w:ascii="Arial" w:eastAsia="SimSun" w:hAnsi="Arial"/>
      <w:b/>
      <w:sz w:val="22"/>
      <w:lang w:val="en-US" w:eastAsia="en-US"/>
    </w:rPr>
  </w:style>
  <w:style w:type="paragraph" w:customStyle="1" w:styleId="B6">
    <w:name w:val="B6"/>
    <w:basedOn w:val="B5"/>
    <w:link w:val="B6Char"/>
    <w:qFormat/>
    <w:rsid w:val="002627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627AD"/>
    <w:rPr>
      <w:rFonts w:ascii="Times New Roman" w:eastAsia="SimSun" w:hAnsi="Times New Roman"/>
      <w:lang w:val="en-GB" w:eastAsia="x-none"/>
    </w:rPr>
  </w:style>
  <w:style w:type="paragraph" w:customStyle="1" w:styleId="a0">
    <w:name w:val="変更箇所"/>
    <w:hidden/>
    <w:semiHidden/>
    <w:rsid w:val="002627AD"/>
    <w:rPr>
      <w:rFonts w:ascii="Times New Roman" w:eastAsia="MS Mincho" w:hAnsi="Times New Roman"/>
      <w:lang w:val="en-GB" w:eastAsia="en-US"/>
    </w:rPr>
  </w:style>
  <w:style w:type="paragraph" w:styleId="Fu-Endnotenberschrift">
    <w:name w:val="Note Heading"/>
    <w:basedOn w:val="Standard0"/>
    <w:next w:val="Standard0"/>
    <w:link w:val="Fu-EndnotenberschriftZchn"/>
    <w:uiPriority w:val="99"/>
    <w:rsid w:val="002627AD"/>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uiPriority w:val="99"/>
    <w:rsid w:val="002627AD"/>
    <w:rPr>
      <w:rFonts w:ascii="Times New Roman" w:eastAsia="MS Mincho" w:hAnsi="Times New Roman"/>
      <w:lang w:val="en-GB" w:eastAsia="en-US"/>
    </w:rPr>
  </w:style>
  <w:style w:type="paragraph" w:customStyle="1" w:styleId="a1">
    <w:name w:val="수정"/>
    <w:hidden/>
    <w:uiPriority w:val="99"/>
    <w:semiHidden/>
    <w:rsid w:val="002627AD"/>
    <w:rPr>
      <w:rFonts w:ascii="Times New Roman" w:eastAsia="Batang" w:hAnsi="Times New Roman"/>
      <w:lang w:val="en-GB" w:eastAsia="en-US"/>
    </w:rPr>
  </w:style>
  <w:style w:type="paragraph" w:customStyle="1" w:styleId="Objetducommentaire">
    <w:name w:val="Objet du commentaire"/>
    <w:basedOn w:val="Kommentartext"/>
    <w:next w:val="Kommentartext"/>
    <w:uiPriority w:val="99"/>
    <w:semiHidden/>
    <w:rsid w:val="002627AD"/>
    <w:rPr>
      <w:rFonts w:eastAsia="PMingLiU"/>
      <w:b/>
      <w:bCs/>
      <w:lang w:eastAsia="x-none"/>
    </w:rPr>
  </w:style>
  <w:style w:type="paragraph" w:customStyle="1" w:styleId="Textedebulles">
    <w:name w:val="Texte de bulles"/>
    <w:basedOn w:val="Standard0"/>
    <w:uiPriority w:val="99"/>
    <w:semiHidden/>
    <w:rsid w:val="002627AD"/>
    <w:rPr>
      <w:rFonts w:ascii="Tahoma" w:eastAsia="PMingLiU" w:hAnsi="Tahoma" w:cs="Tahoma"/>
      <w:sz w:val="16"/>
      <w:szCs w:val="16"/>
    </w:rPr>
  </w:style>
  <w:style w:type="character" w:customStyle="1" w:styleId="salin1c">
    <w:name w:val="salin1c"/>
    <w:semiHidden/>
    <w:rsid w:val="002627AD"/>
    <w:rPr>
      <w:rFonts w:ascii="Arial" w:hAnsi="Arial" w:cs="Arial"/>
      <w:color w:val="auto"/>
      <w:sz w:val="20"/>
      <w:szCs w:val="20"/>
    </w:rPr>
  </w:style>
  <w:style w:type="paragraph" w:customStyle="1" w:styleId="TALCharChar">
    <w:name w:val="TAL Char Char"/>
    <w:basedOn w:val="Standard0"/>
    <w:link w:val="TALCharCharChar"/>
    <w:qFormat/>
    <w:rsid w:val="002627A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627AD"/>
    <w:rPr>
      <w:rFonts w:ascii="Arial" w:eastAsia="MS Mincho" w:hAnsi="Arial"/>
      <w:sz w:val="18"/>
      <w:lang w:val="en-GB" w:eastAsia="x-none"/>
    </w:rPr>
  </w:style>
  <w:style w:type="table" w:customStyle="1" w:styleId="TableStyle1">
    <w:name w:val="Table Style1"/>
    <w:basedOn w:val="NormaleTabelle"/>
    <w:rsid w:val="002627AD"/>
    <w:rPr>
      <w:rFonts w:ascii="Times New Roman" w:eastAsia="PMingLiU" w:hAnsi="Times New Roman"/>
      <w:lang w:val="en-GB" w:eastAsia="en-GB"/>
    </w:rPr>
    <w:tblPr/>
  </w:style>
  <w:style w:type="paragraph" w:customStyle="1" w:styleId="Revision1">
    <w:name w:val="Revision1"/>
    <w:hidden/>
    <w:uiPriority w:val="99"/>
    <w:semiHidden/>
    <w:qFormat/>
    <w:rsid w:val="002627AD"/>
    <w:rPr>
      <w:rFonts w:ascii="Times New Roman" w:eastAsia="Batang" w:hAnsi="Times New Roman"/>
      <w:lang w:val="en-GB" w:eastAsia="en-US"/>
    </w:rPr>
  </w:style>
  <w:style w:type="paragraph" w:customStyle="1" w:styleId="2">
    <w:name w:val="修订2"/>
    <w:hidden/>
    <w:semiHidden/>
    <w:qFormat/>
    <w:rsid w:val="002627AD"/>
    <w:rPr>
      <w:rFonts w:ascii="Times New Roman" w:eastAsia="Batang" w:hAnsi="Times New Roman"/>
      <w:lang w:val="en-GB" w:eastAsia="en-US"/>
    </w:rPr>
  </w:style>
  <w:style w:type="character" w:customStyle="1" w:styleId="Liste3Zchn">
    <w:name w:val="Liste 3 Zchn"/>
    <w:link w:val="Liste3"/>
    <w:rsid w:val="002627AD"/>
    <w:rPr>
      <w:rFonts w:ascii="Times New Roman" w:hAnsi="Times New Roman"/>
      <w:lang w:val="en-GB" w:eastAsia="en-US"/>
    </w:rPr>
  </w:style>
  <w:style w:type="paragraph" w:customStyle="1" w:styleId="DAText">
    <w:name w:val="DA_Text"/>
    <w:basedOn w:val="Standard0"/>
    <w:link w:val="DATextZchn"/>
    <w:rsid w:val="002627AD"/>
    <w:pPr>
      <w:spacing w:after="0"/>
      <w:jc w:val="both"/>
    </w:pPr>
    <w:rPr>
      <w:rFonts w:ascii="CG Times (WN)" w:eastAsia="Malgun Gothic" w:hAnsi="CG Times (WN)"/>
      <w:szCs w:val="24"/>
      <w:lang w:val="de-DE" w:eastAsia="de-DE"/>
    </w:rPr>
  </w:style>
  <w:style w:type="character" w:customStyle="1" w:styleId="DATextZchn">
    <w:name w:val="DA_Text Zchn"/>
    <w:link w:val="DAText"/>
    <w:rsid w:val="002627AD"/>
    <w:rPr>
      <w:rFonts w:eastAsia="Malgun Gothic"/>
      <w:szCs w:val="24"/>
      <w:lang w:val="de-DE" w:eastAsia="de-DE"/>
    </w:rPr>
  </w:style>
  <w:style w:type="paragraph" w:customStyle="1" w:styleId="Heading">
    <w:name w:val="Heading"/>
    <w:next w:val="Standard0"/>
    <w:link w:val="HeadingChar"/>
    <w:rsid w:val="002627AD"/>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2627AD"/>
    <w:rPr>
      <w:rFonts w:ascii="CG Times (WN)" w:eastAsia="SimSun" w:hAnsi="CG Times (WN)"/>
      <w:lang w:eastAsia="x-none"/>
    </w:rPr>
  </w:style>
  <w:style w:type="character" w:customStyle="1" w:styleId="NormalLatinItaliqueCar">
    <w:name w:val="Normal + (Latin) Italique Car"/>
    <w:link w:val="NormalLatinItalique"/>
    <w:rsid w:val="002627AD"/>
    <w:rPr>
      <w:rFonts w:eastAsia="SimSun"/>
      <w:lang w:val="en-GB" w:eastAsia="x-none"/>
    </w:rPr>
  </w:style>
  <w:style w:type="paragraph" w:customStyle="1" w:styleId="Normal1">
    <w:name w:val="Normal 1"/>
    <w:uiPriority w:val="99"/>
    <w:semiHidden/>
    <w:rsid w:val="00262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627AD"/>
    <w:rPr>
      <w:rFonts w:ascii="Times New Roman" w:eastAsia="MS Mincho" w:hAnsi="Times New Roman"/>
      <w:lang w:val="en-GB" w:eastAsia="en-US"/>
    </w:rPr>
  </w:style>
  <w:style w:type="paragraph" w:customStyle="1" w:styleId="NB2">
    <w:name w:val="NB2"/>
    <w:basedOn w:val="Standard0"/>
    <w:uiPriority w:val="99"/>
    <w:rsid w:val="002627A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Standard0"/>
    <w:uiPriority w:val="99"/>
    <w:rsid w:val="002627AD"/>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uiPriority w:val="99"/>
    <w:rsid w:val="002627A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2627A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27AD"/>
    <w:rPr>
      <w:rFonts w:ascii="Arial" w:hAnsi="Arial"/>
      <w:sz w:val="36"/>
      <w:lang w:val="en-GB" w:eastAsia="en-US"/>
    </w:rPr>
  </w:style>
  <w:style w:type="character" w:customStyle="1" w:styleId="EditorsNoteChar1">
    <w:name w:val="Editor's Note Char1"/>
    <w:rsid w:val="002627AD"/>
    <w:rPr>
      <w:rFonts w:ascii="Times New Roman" w:hAnsi="Times New Roman"/>
      <w:color w:val="FF0000"/>
      <w:lang w:val="en-GB" w:eastAsia="en-US"/>
    </w:rPr>
  </w:style>
  <w:style w:type="character" w:customStyle="1" w:styleId="NurTextZchn1">
    <w:name w:val="Nur Text Zchn1"/>
    <w:rsid w:val="002627AD"/>
    <w:rPr>
      <w:rFonts w:ascii="Courier New" w:hAnsi="Courier New" w:cs="Courier New"/>
      <w:lang w:val="en-GB" w:eastAsia="en-US"/>
    </w:rPr>
  </w:style>
  <w:style w:type="character" w:customStyle="1" w:styleId="Heading1Char2">
    <w:name w:val="Heading 1 Char2"/>
    <w:rsid w:val="002627AD"/>
    <w:rPr>
      <w:rFonts w:ascii="Arial" w:hAnsi="Arial"/>
      <w:sz w:val="36"/>
      <w:lang w:val="en-GB" w:eastAsia="en-US"/>
    </w:rPr>
  </w:style>
  <w:style w:type="character" w:customStyle="1" w:styleId="PlainTextChar1">
    <w:name w:val="Plain Text Char1"/>
    <w:rsid w:val="002627AD"/>
    <w:rPr>
      <w:rFonts w:ascii="Courier New" w:hAnsi="Courier New" w:cs="Courier New"/>
      <w:lang w:val="en-GB" w:eastAsia="en-US"/>
    </w:rPr>
  </w:style>
  <w:style w:type="paragraph" w:customStyle="1" w:styleId="TableContent-Bulleted">
    <w:name w:val="Table Content - Bulleted"/>
    <w:basedOn w:val="Standard0"/>
    <w:uiPriority w:val="99"/>
    <w:rsid w:val="002627AD"/>
    <w:pPr>
      <w:numPr>
        <w:numId w:val="3"/>
      </w:numPr>
      <w:overflowPunct w:val="0"/>
      <w:autoSpaceDE w:val="0"/>
      <w:autoSpaceDN w:val="0"/>
      <w:adjustRightInd w:val="0"/>
      <w:textAlignment w:val="baseline"/>
    </w:pPr>
    <w:rPr>
      <w:lang w:eastAsia="en-GB"/>
    </w:rPr>
  </w:style>
  <w:style w:type="paragraph" w:customStyle="1" w:styleId="Tadc">
    <w:name w:val="Tadc"/>
    <w:basedOn w:val="Standard0"/>
    <w:uiPriority w:val="99"/>
    <w:rsid w:val="002627AD"/>
    <w:pPr>
      <w:overflowPunct w:val="0"/>
      <w:autoSpaceDE w:val="0"/>
      <w:autoSpaceDN w:val="0"/>
      <w:adjustRightInd w:val="0"/>
      <w:textAlignment w:val="baseline"/>
    </w:pPr>
    <w:rPr>
      <w:rFonts w:eastAsia="SimSun" w:cs="v4.2.0"/>
      <w:lang w:eastAsia="en-GB"/>
    </w:rPr>
  </w:style>
  <w:style w:type="character" w:styleId="Hervorhebung">
    <w:name w:val="Emphasis"/>
    <w:qFormat/>
    <w:rsid w:val="002627AD"/>
    <w:rPr>
      <w:i/>
      <w:iCs/>
    </w:rPr>
  </w:style>
  <w:style w:type="character" w:customStyle="1" w:styleId="searchcontent1">
    <w:name w:val="search_content1"/>
    <w:rsid w:val="002627AD"/>
    <w:rPr>
      <w:sz w:val="13"/>
      <w:szCs w:val="13"/>
    </w:rPr>
  </w:style>
  <w:style w:type="paragraph" w:customStyle="1" w:styleId="standard">
    <w:name w:val="standard"/>
    <w:uiPriority w:val="99"/>
    <w:rsid w:val="002627A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2627A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Standard0"/>
    <w:next w:val="Standard0"/>
    <w:link w:val="TableDescriptionChar"/>
    <w:rsid w:val="002627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27AD"/>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2627A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627AD"/>
    <w:rPr>
      <w:sz w:val="24"/>
    </w:rPr>
  </w:style>
  <w:style w:type="table" w:customStyle="1" w:styleId="TableGrid4">
    <w:name w:val="Table Grid4"/>
    <w:basedOn w:val="NormaleTabelle"/>
    <w:next w:val="Tabellenraster"/>
    <w:rsid w:val="00262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262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627AD"/>
    <w:rPr>
      <w:rFonts w:ascii="Times New Roman" w:hAnsi="Times New Roman"/>
      <w:lang w:val="en-GB" w:eastAsia="en-GB"/>
    </w:rPr>
    <w:tblPr/>
  </w:style>
  <w:style w:type="table" w:customStyle="1" w:styleId="TableGrid11">
    <w:name w:val="Table Grid11"/>
    <w:basedOn w:val="NormaleTabelle"/>
    <w:next w:val="Tabellenraster"/>
    <w:uiPriority w:val="39"/>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62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62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7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627AD"/>
    <w:rPr>
      <w:rFonts w:ascii="Arial" w:eastAsia="Times New Roman" w:hAnsi="Arial"/>
      <w:sz w:val="36"/>
      <w:lang w:val="en-GB" w:eastAsia="ja-JP" w:bidi="ar-SA"/>
    </w:rPr>
  </w:style>
  <w:style w:type="paragraph" w:customStyle="1" w:styleId="MO">
    <w:name w:val="MO"/>
    <w:basedOn w:val="Standard0"/>
    <w:uiPriority w:val="99"/>
    <w:qFormat/>
    <w:rsid w:val="002627AD"/>
    <w:rPr>
      <w:rFonts w:eastAsia="SimSun"/>
      <w:lang w:eastAsia="en-GB"/>
    </w:rPr>
  </w:style>
  <w:style w:type="character" w:customStyle="1" w:styleId="Heading7Char3">
    <w:name w:val="Heading 7 Char3"/>
    <w:rsid w:val="002627AD"/>
    <w:rPr>
      <w:rFonts w:ascii="Arial" w:eastAsia="SimSun" w:hAnsi="Arial" w:cs="Times New Roman"/>
      <w:kern w:val="0"/>
      <w:sz w:val="20"/>
      <w:szCs w:val="20"/>
      <w:lang w:val="en-GB" w:eastAsia="en-US"/>
    </w:rPr>
  </w:style>
  <w:style w:type="character" w:customStyle="1" w:styleId="Heading8Char3">
    <w:name w:val="Heading 8 Char3"/>
    <w:rsid w:val="002627AD"/>
    <w:rPr>
      <w:rFonts w:ascii="Arial" w:eastAsia="SimSun" w:hAnsi="Arial" w:cs="Times New Roman"/>
      <w:kern w:val="0"/>
      <w:sz w:val="36"/>
      <w:szCs w:val="20"/>
      <w:lang w:val="en-GB" w:eastAsia="en-US"/>
    </w:rPr>
  </w:style>
  <w:style w:type="character" w:customStyle="1" w:styleId="Heading9Char2">
    <w:name w:val="Heading 9 Char2"/>
    <w:rsid w:val="002627AD"/>
    <w:rPr>
      <w:rFonts w:ascii="Arial" w:eastAsia="SimSun" w:hAnsi="Arial" w:cs="Times New Roman"/>
      <w:kern w:val="0"/>
      <w:sz w:val="36"/>
      <w:szCs w:val="20"/>
      <w:lang w:val="en-GB" w:eastAsia="en-US"/>
    </w:rPr>
  </w:style>
  <w:style w:type="character" w:customStyle="1" w:styleId="CommentSubjectChar1">
    <w:name w:val="Comment Subject Char1"/>
    <w:uiPriority w:val="99"/>
    <w:rsid w:val="002627AD"/>
    <w:rPr>
      <w:rFonts w:ascii="Times New Roman" w:eastAsia="MS Mincho" w:hAnsi="Times New Roman"/>
      <w:lang w:val="en-GB" w:eastAsia="en-US"/>
    </w:rPr>
  </w:style>
  <w:style w:type="character" w:customStyle="1" w:styleId="PlainTextChar3">
    <w:name w:val="Plain Text Char3"/>
    <w:rsid w:val="002627AD"/>
    <w:rPr>
      <w:rFonts w:ascii="Courier New" w:eastAsia="SimSun" w:hAnsi="Courier New" w:cs="Times New Roman"/>
      <w:kern w:val="0"/>
      <w:sz w:val="20"/>
      <w:szCs w:val="20"/>
      <w:lang w:val="nb-NO" w:eastAsia="ja-JP"/>
    </w:rPr>
  </w:style>
  <w:style w:type="paragraph" w:customStyle="1" w:styleId="11">
    <w:name w:val="수정1"/>
    <w:hidden/>
    <w:uiPriority w:val="99"/>
    <w:semiHidden/>
    <w:rsid w:val="002627AD"/>
    <w:rPr>
      <w:rFonts w:ascii="Times New Roman" w:eastAsia="Batang" w:hAnsi="Times New Roman"/>
      <w:lang w:val="en-GB" w:eastAsia="en-US"/>
    </w:rPr>
  </w:style>
  <w:style w:type="character" w:customStyle="1" w:styleId="Titre3Car">
    <w:name w:val="Titre 3 Car"/>
    <w:rsid w:val="002627AD"/>
    <w:rPr>
      <w:rFonts w:ascii="Arial" w:hAnsi="Arial"/>
      <w:sz w:val="28"/>
      <w:szCs w:val="28"/>
      <w:lang w:val="en-GB" w:eastAsia="en-GB"/>
    </w:rPr>
  </w:style>
  <w:style w:type="character" w:customStyle="1" w:styleId="GuidanceChar">
    <w:name w:val="Guidance Char"/>
    <w:link w:val="Guidance"/>
    <w:uiPriority w:val="99"/>
    <w:rsid w:val="002627AD"/>
    <w:rPr>
      <w:rFonts w:ascii="Times New Roman" w:hAnsi="Times New Roman"/>
      <w:i/>
      <w:color w:val="0000FF"/>
      <w:lang w:val="en-GB" w:eastAsia="en-GB"/>
    </w:rPr>
  </w:style>
  <w:style w:type="paragraph" w:customStyle="1" w:styleId="IBN">
    <w:name w:val="IBN"/>
    <w:basedOn w:val="Standard0"/>
    <w:uiPriority w:val="99"/>
    <w:rsid w:val="002627AD"/>
    <w:pPr>
      <w:tabs>
        <w:tab w:val="left" w:pos="567"/>
      </w:tabs>
    </w:pPr>
    <w:rPr>
      <w:rFonts w:eastAsia="SimSun"/>
    </w:rPr>
  </w:style>
  <w:style w:type="paragraph" w:customStyle="1" w:styleId="Npr">
    <w:name w:val="Npr"/>
    <w:basedOn w:val="Standard0"/>
    <w:uiPriority w:val="99"/>
    <w:rsid w:val="002627A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627A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627AD"/>
    <w:rPr>
      <w:rFonts w:eastAsia="MS Mincho"/>
      <w:lang w:val="en-GB" w:eastAsia="en-US" w:bidi="ar-SA"/>
    </w:rPr>
  </w:style>
  <w:style w:type="character" w:customStyle="1" w:styleId="TALZchn">
    <w:name w:val="TAL Zchn"/>
    <w:rsid w:val="002627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27A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627A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2627AD"/>
    <w:pPr>
      <w:widowControl w:val="0"/>
      <w:spacing w:after="240"/>
      <w:jc w:val="both"/>
    </w:pPr>
    <w:rPr>
      <w:rFonts w:eastAsia="SimSun"/>
      <w:sz w:val="24"/>
      <w:lang w:val="en-AU" w:eastAsia="en-GB"/>
    </w:rPr>
  </w:style>
  <w:style w:type="paragraph" w:customStyle="1" w:styleId="textintend2">
    <w:name w:val="text intend 2"/>
    <w:basedOn w:val="text"/>
    <w:uiPriority w:val="99"/>
    <w:rsid w:val="002627A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27A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2627A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2627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627AD"/>
    <w:rPr>
      <w:rFonts w:ascii="Arial" w:hAnsi="Arial"/>
      <w:b/>
      <w:bCs/>
    </w:rPr>
  </w:style>
  <w:style w:type="paragraph" w:customStyle="1" w:styleId="TAH8pt">
    <w:name w:val="TAH + 8 pt"/>
    <w:basedOn w:val="TAH"/>
    <w:rsid w:val="002627AD"/>
    <w:pPr>
      <w:overflowPunct w:val="0"/>
      <w:autoSpaceDE w:val="0"/>
      <w:autoSpaceDN w:val="0"/>
      <w:adjustRightInd w:val="0"/>
      <w:textAlignment w:val="baseline"/>
    </w:pPr>
    <w:rPr>
      <w:rFonts w:eastAsia="MS Mincho"/>
      <w:bCs/>
      <w:noProof/>
      <w:sz w:val="16"/>
      <w:szCs w:val="16"/>
      <w:lang w:eastAsia="en-GB"/>
    </w:rPr>
  </w:style>
  <w:style w:type="character" w:customStyle="1" w:styleId="ListeZchn">
    <w:name w:val="Liste Zchn"/>
    <w:link w:val="Liste"/>
    <w:rsid w:val="002627AD"/>
    <w:rPr>
      <w:rFonts w:ascii="Times New Roman" w:hAnsi="Times New Roman"/>
      <w:lang w:val="en-GB" w:eastAsia="en-US"/>
    </w:rPr>
  </w:style>
  <w:style w:type="paragraph" w:customStyle="1" w:styleId="TableEntry0">
    <w:name w:val="Table Entry"/>
    <w:basedOn w:val="Standard0"/>
    <w:next w:val="Standard0"/>
    <w:uiPriority w:val="99"/>
    <w:rsid w:val="002627AD"/>
    <w:pPr>
      <w:spacing w:after="0"/>
    </w:pPr>
    <w:rPr>
      <w:rFonts w:ascii="IMHNGF+BookmanOldStyle" w:eastAsia="SimSun" w:hAnsi="IMHNGF+BookmanOldStyle"/>
      <w:sz w:val="24"/>
      <w:szCs w:val="24"/>
      <w:lang w:val="en-US" w:eastAsia="en-GB"/>
    </w:rPr>
  </w:style>
  <w:style w:type="paragraph" w:customStyle="1" w:styleId="tac0">
    <w:name w:val="tac0"/>
    <w:basedOn w:val="Standard0"/>
    <w:uiPriority w:val="99"/>
    <w:rsid w:val="002627AD"/>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2627A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627AD"/>
    <w:rPr>
      <w:color w:val="FF0000"/>
      <w:lang w:val="en-GB" w:eastAsia="en-US" w:bidi="ar-SA"/>
    </w:rPr>
  </w:style>
  <w:style w:type="paragraph" w:customStyle="1" w:styleId="msolistparagraph0">
    <w:name w:val="msolistparagraph"/>
    <w:basedOn w:val="Standard0"/>
    <w:uiPriority w:val="99"/>
    <w:rsid w:val="002627AD"/>
    <w:pPr>
      <w:spacing w:after="0"/>
      <w:ind w:leftChars="400" w:left="400"/>
    </w:pPr>
    <w:rPr>
      <w:rFonts w:eastAsia="SimSun"/>
      <w:sz w:val="24"/>
      <w:szCs w:val="24"/>
      <w:lang w:val="en-US" w:eastAsia="en-GB"/>
    </w:rPr>
  </w:style>
  <w:style w:type="paragraph" w:customStyle="1" w:styleId="no0">
    <w:name w:val="no"/>
    <w:basedOn w:val="Standard0"/>
    <w:uiPriority w:val="99"/>
    <w:qFormat/>
    <w:rsid w:val="002627AD"/>
    <w:pPr>
      <w:ind w:left="1135" w:hanging="851"/>
    </w:pPr>
    <w:rPr>
      <w:rFonts w:eastAsia="SimSun"/>
      <w:lang w:val="en-US" w:eastAsia="en-GB"/>
    </w:rPr>
  </w:style>
  <w:style w:type="paragraph" w:customStyle="1" w:styleId="talcharchar0">
    <w:name w:val="talcharchar"/>
    <w:basedOn w:val="Standard0"/>
    <w:uiPriority w:val="99"/>
    <w:rsid w:val="002627A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7AD"/>
    <w:rPr>
      <w:rFonts w:ascii="Arial" w:hAnsi="Arial"/>
      <w:sz w:val="24"/>
      <w:lang w:val="en-GB" w:eastAsia="en-US" w:bidi="ar-SA"/>
    </w:rPr>
  </w:style>
  <w:style w:type="paragraph" w:customStyle="1" w:styleId="PLBold">
    <w:name w:val="PL Bold"/>
    <w:basedOn w:val="PL"/>
    <w:link w:val="PLBoldChar"/>
    <w:rsid w:val="002627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627AD"/>
    <w:rPr>
      <w:rFonts w:ascii="Courier New" w:eastAsia="MS Gothic" w:hAnsi="Courier New"/>
      <w:b/>
      <w:bCs/>
      <w:noProof/>
      <w:sz w:val="16"/>
      <w:lang w:val="en-GB" w:eastAsia="en-GB"/>
    </w:rPr>
  </w:style>
  <w:style w:type="paragraph" w:customStyle="1" w:styleId="PLBold0">
    <w:name w:val="PL + Bold"/>
    <w:basedOn w:val="PL"/>
    <w:link w:val="PLBoldChar0"/>
    <w:rsid w:val="002627A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627AD"/>
    <w:rPr>
      <w:rFonts w:ascii="Courier New" w:eastAsia="SimSun" w:hAnsi="Courier New"/>
      <w:noProof/>
      <w:sz w:val="16"/>
      <w:lang w:val="en-GB" w:eastAsia="en-GB"/>
    </w:rPr>
  </w:style>
  <w:style w:type="character" w:customStyle="1" w:styleId="mediumtext1">
    <w:name w:val="medium_text1"/>
    <w:rsid w:val="002627AD"/>
    <w:rPr>
      <w:sz w:val="18"/>
      <w:szCs w:val="18"/>
    </w:rPr>
  </w:style>
  <w:style w:type="character" w:customStyle="1" w:styleId="shorttext1">
    <w:name w:val="short_text1"/>
    <w:rsid w:val="002627A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7A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27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27AD"/>
    <w:rPr>
      <w:rFonts w:eastAsia="MS Mincho"/>
      <w:sz w:val="32"/>
      <w:lang w:val="en-GB" w:eastAsia="en-US"/>
    </w:rPr>
  </w:style>
  <w:style w:type="paragraph" w:customStyle="1" w:styleId="TOC911">
    <w:name w:val="TOC 911"/>
    <w:basedOn w:val="Verzeichnis8"/>
    <w:uiPriority w:val="99"/>
    <w:rsid w:val="002627A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27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27AD"/>
    <w:rPr>
      <w:rFonts w:ascii="Arial" w:hAnsi="Arial"/>
      <w:sz w:val="24"/>
      <w:szCs w:val="28"/>
      <w:lang w:val="en-GB" w:eastAsia="en-GB" w:bidi="ar-SA"/>
    </w:rPr>
  </w:style>
  <w:style w:type="character" w:customStyle="1" w:styleId="Heading7Char2">
    <w:name w:val="Heading 7 Char2"/>
    <w:rsid w:val="002627AD"/>
    <w:rPr>
      <w:rFonts w:ascii="Arial" w:hAnsi="Arial"/>
      <w:lang w:val="en-GB" w:eastAsia="en-GB" w:bidi="ar-SA"/>
    </w:rPr>
  </w:style>
  <w:style w:type="character" w:customStyle="1" w:styleId="Heading8Char2">
    <w:name w:val="Heading 8 Char2"/>
    <w:rsid w:val="002627AD"/>
    <w:rPr>
      <w:rFonts w:ascii="Arial" w:hAnsi="Arial"/>
      <w:sz w:val="36"/>
      <w:lang w:val="en-GB" w:eastAsia="en-GB" w:bidi="ar-SA"/>
    </w:rPr>
  </w:style>
  <w:style w:type="character" w:customStyle="1" w:styleId="ListChar2">
    <w:name w:val="List Char2"/>
    <w:rsid w:val="002627AD"/>
    <w:rPr>
      <w:lang w:val="en-GB" w:eastAsia="en-GB" w:bidi="ar-SA"/>
    </w:rPr>
  </w:style>
  <w:style w:type="character" w:customStyle="1" w:styleId="PlainTextChar2">
    <w:name w:val="Plain Text Char2"/>
    <w:rsid w:val="002627AD"/>
    <w:rPr>
      <w:rFonts w:ascii="Courier New" w:hAnsi="Courier New"/>
      <w:lang w:val="nb-NO" w:eastAsia="en-US" w:bidi="ar-SA"/>
    </w:rPr>
  </w:style>
  <w:style w:type="character" w:customStyle="1" w:styleId="CommentTextChar2">
    <w:name w:val="Comment Text Char2"/>
    <w:semiHidden/>
    <w:rsid w:val="002627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27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27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27AD"/>
    <w:rPr>
      <w:rFonts w:ascii="Arial" w:hAnsi="Arial"/>
      <w:sz w:val="28"/>
      <w:lang w:val="en-GB" w:eastAsia="en-GB" w:bidi="ar-SA"/>
    </w:rPr>
  </w:style>
  <w:style w:type="character" w:customStyle="1" w:styleId="Heading9Char1">
    <w:name w:val="Heading 9 Char1"/>
    <w:aliases w:val="Figure Heading Char1,FH Char1,标题 9 Char1"/>
    <w:rsid w:val="002627A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627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27AD"/>
    <w:rPr>
      <w:rFonts w:ascii="Arial" w:hAnsi="Arial"/>
      <w:sz w:val="28"/>
      <w:lang w:val="en-GB" w:eastAsia="ja-JP" w:bidi="ar-SA"/>
    </w:rPr>
  </w:style>
  <w:style w:type="character" w:customStyle="1" w:styleId="Heading7Char1">
    <w:name w:val="Heading 7 Char1"/>
    <w:rsid w:val="002627AD"/>
    <w:rPr>
      <w:rFonts w:ascii="Arial" w:hAnsi="Arial"/>
      <w:lang w:val="en-GB" w:eastAsia="ja-JP" w:bidi="ar-SA"/>
    </w:rPr>
  </w:style>
  <w:style w:type="character" w:customStyle="1" w:styleId="Heading8Char1">
    <w:name w:val="Heading 8 Char1"/>
    <w:rsid w:val="002627AD"/>
    <w:rPr>
      <w:rFonts w:ascii="Arial" w:hAnsi="Arial"/>
      <w:sz w:val="36"/>
      <w:lang w:val="en-GB" w:eastAsia="ja-JP" w:bidi="ar-SA"/>
    </w:rPr>
  </w:style>
  <w:style w:type="character" w:customStyle="1" w:styleId="ListChar1">
    <w:name w:val="List Char1"/>
    <w:rsid w:val="002627AD"/>
    <w:rPr>
      <w:lang w:val="en-GB" w:eastAsia="ja-JP" w:bidi="ar-SA"/>
    </w:rPr>
  </w:style>
  <w:style w:type="character" w:customStyle="1" w:styleId="CommentTextChar1">
    <w:name w:val="Comment Text Char1"/>
    <w:uiPriority w:val="99"/>
    <w:qFormat/>
    <w:rsid w:val="002627AD"/>
    <w:rPr>
      <w:lang w:val="en-GB" w:eastAsia="en-US" w:bidi="ar-SA"/>
    </w:rPr>
  </w:style>
  <w:style w:type="paragraph" w:customStyle="1" w:styleId="LD1">
    <w:name w:val="LD 1"/>
    <w:basedOn w:val="Standard0"/>
    <w:uiPriority w:val="99"/>
    <w:rsid w:val="002627A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627AD"/>
    <w:pPr>
      <w:ind w:left="0" w:firstLine="0"/>
    </w:pPr>
    <w:rPr>
      <w:rFonts w:eastAsia="SimSun"/>
      <w:lang w:eastAsia="zh-CN"/>
    </w:rPr>
  </w:style>
  <w:style w:type="character" w:styleId="HTMLSchreibmaschine">
    <w:name w:val="HTML Typewriter"/>
    <w:rsid w:val="002627AD"/>
    <w:rPr>
      <w:rFonts w:ascii="Courier New" w:eastAsia="Times New Roman" w:hAnsi="Courier New" w:cs="Courier New"/>
      <w:sz w:val="20"/>
      <w:szCs w:val="20"/>
    </w:rPr>
  </w:style>
  <w:style w:type="character" w:customStyle="1" w:styleId="H1">
    <w:name w:val="H1 (文字)"/>
    <w:rsid w:val="002627AD"/>
    <w:rPr>
      <w:rFonts w:ascii="Arial" w:eastAsia="MS Mincho" w:hAnsi="Arial"/>
      <w:sz w:val="36"/>
      <w:lang w:val="en-GB" w:eastAsia="ar-SA" w:bidi="ar-SA"/>
    </w:rPr>
  </w:style>
  <w:style w:type="character" w:customStyle="1" w:styleId="Head2A">
    <w:name w:val="Head2A (文字)"/>
    <w:rsid w:val="002627AD"/>
    <w:rPr>
      <w:rFonts w:ascii="Arial" w:eastAsia="MS Mincho" w:hAnsi="Arial"/>
      <w:sz w:val="32"/>
      <w:lang w:val="en-GB" w:eastAsia="ar-SA" w:bidi="ar-SA"/>
    </w:rPr>
  </w:style>
  <w:style w:type="character" w:customStyle="1" w:styleId="h4">
    <w:name w:val="h4 (文字)"/>
    <w:rsid w:val="002627AD"/>
    <w:rPr>
      <w:rFonts w:ascii="Arial" w:eastAsia="MS Mincho" w:hAnsi="Arial" w:cs="Arial"/>
      <w:color w:val="0000FF"/>
      <w:kern w:val="2"/>
      <w:sz w:val="24"/>
      <w:szCs w:val="28"/>
      <w:lang w:val="en-GB" w:eastAsia="ar-SA" w:bidi="ar-SA"/>
    </w:rPr>
  </w:style>
  <w:style w:type="character" w:customStyle="1" w:styleId="M5">
    <w:name w:val="M5 (文字)"/>
    <w:rsid w:val="002627AD"/>
    <w:rPr>
      <w:rFonts w:ascii="Arial" w:eastAsia="MS Mincho" w:hAnsi="Arial"/>
      <w:sz w:val="22"/>
      <w:lang w:val="en-GB" w:eastAsia="ar-SA" w:bidi="ar-SA"/>
    </w:rPr>
  </w:style>
  <w:style w:type="character" w:customStyle="1" w:styleId="T1">
    <w:name w:val="T1 (文字)"/>
    <w:rsid w:val="002627AD"/>
    <w:rPr>
      <w:rFonts w:ascii="Arial" w:eastAsia="MS Mincho" w:hAnsi="Arial"/>
      <w:lang w:val="en-GB" w:eastAsia="ar-SA" w:bidi="ar-SA"/>
    </w:rPr>
  </w:style>
  <w:style w:type="character" w:customStyle="1" w:styleId="headerodd">
    <w:name w:val="header odd (文字)"/>
    <w:rsid w:val="002627AD"/>
    <w:rPr>
      <w:rFonts w:ascii="Arial" w:eastAsia="MS Mincho" w:hAnsi="Arial"/>
      <w:b/>
      <w:sz w:val="18"/>
      <w:lang w:val="en-GB" w:eastAsia="ar-SA" w:bidi="ar-SA"/>
    </w:rPr>
  </w:style>
  <w:style w:type="paragraph" w:customStyle="1" w:styleId="HTML">
    <w:name w:val="HTML 書式付き"/>
    <w:basedOn w:val="Standard0"/>
    <w:rsid w:val="002627AD"/>
    <w:pPr>
      <w:suppressAutoHyphens/>
    </w:pPr>
    <w:rPr>
      <w:rFonts w:ascii="Courier New" w:eastAsia="MS Mincho" w:hAnsi="Courier New" w:cs="Courier New"/>
      <w:lang w:eastAsia="ar-SA"/>
    </w:rPr>
  </w:style>
  <w:style w:type="character" w:customStyle="1" w:styleId="CommentReference1">
    <w:name w:val="Comment Reference1"/>
    <w:rsid w:val="002627AD"/>
    <w:rPr>
      <w:sz w:val="16"/>
    </w:rPr>
  </w:style>
  <w:style w:type="paragraph" w:customStyle="1" w:styleId="ListBullet1">
    <w:name w:val="List Bullet1"/>
    <w:basedOn w:val="Standard0"/>
    <w:uiPriority w:val="99"/>
    <w:rsid w:val="002627A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627AD"/>
    <w:pPr>
      <w:tabs>
        <w:tab w:val="clear" w:pos="644"/>
        <w:tab w:val="num" w:pos="1494"/>
      </w:tabs>
      <w:ind w:left="851"/>
    </w:pPr>
  </w:style>
  <w:style w:type="paragraph" w:customStyle="1" w:styleId="ListBullet31">
    <w:name w:val="List Bullet 31"/>
    <w:basedOn w:val="ListBullet21"/>
    <w:uiPriority w:val="99"/>
    <w:rsid w:val="002627AD"/>
    <w:pPr>
      <w:ind w:left="1135"/>
    </w:pPr>
  </w:style>
  <w:style w:type="paragraph" w:customStyle="1" w:styleId="ListBullet41">
    <w:name w:val="List Bullet 41"/>
    <w:basedOn w:val="ListBullet31"/>
    <w:uiPriority w:val="99"/>
    <w:rsid w:val="002627AD"/>
    <w:pPr>
      <w:ind w:left="1418"/>
    </w:pPr>
  </w:style>
  <w:style w:type="paragraph" w:customStyle="1" w:styleId="ListBullet51">
    <w:name w:val="List Bullet 51"/>
    <w:basedOn w:val="ListBullet41"/>
    <w:uiPriority w:val="99"/>
    <w:rsid w:val="002627AD"/>
    <w:pPr>
      <w:ind w:left="1702"/>
    </w:pPr>
  </w:style>
  <w:style w:type="paragraph" w:customStyle="1" w:styleId="PlainText1">
    <w:name w:val="Plain Text1"/>
    <w:basedOn w:val="Standard0"/>
    <w:uiPriority w:val="99"/>
    <w:rsid w:val="002627AD"/>
    <w:pPr>
      <w:suppressAutoHyphens/>
    </w:pPr>
    <w:rPr>
      <w:rFonts w:ascii="Courier New" w:eastAsia="MS Mincho" w:hAnsi="Courier New"/>
      <w:lang w:val="nb-NO" w:eastAsia="ar-SA"/>
    </w:rPr>
  </w:style>
  <w:style w:type="paragraph" w:customStyle="1" w:styleId="CommentText1">
    <w:name w:val="Comment Text1"/>
    <w:basedOn w:val="Standard0"/>
    <w:uiPriority w:val="99"/>
    <w:rsid w:val="002627AD"/>
    <w:pPr>
      <w:suppressAutoHyphens/>
    </w:pPr>
    <w:rPr>
      <w:rFonts w:eastAsia="MS Mincho"/>
      <w:lang w:eastAsia="ar-SA"/>
    </w:rPr>
  </w:style>
  <w:style w:type="paragraph" w:customStyle="1" w:styleId="List31">
    <w:name w:val="List 31"/>
    <w:basedOn w:val="Standard0"/>
    <w:uiPriority w:val="99"/>
    <w:rsid w:val="002627AD"/>
    <w:pPr>
      <w:suppressAutoHyphens/>
      <w:ind w:left="849" w:hanging="283"/>
    </w:pPr>
    <w:rPr>
      <w:rFonts w:eastAsia="MS Mincho"/>
      <w:lang w:eastAsia="ar-SA"/>
    </w:rPr>
  </w:style>
  <w:style w:type="paragraph" w:customStyle="1" w:styleId="List41">
    <w:name w:val="List 41"/>
    <w:basedOn w:val="List31"/>
    <w:uiPriority w:val="99"/>
    <w:rsid w:val="002627AD"/>
    <w:pPr>
      <w:ind w:left="1418" w:hanging="284"/>
    </w:pPr>
  </w:style>
  <w:style w:type="paragraph" w:customStyle="1" w:styleId="ListNumber1">
    <w:name w:val="List Number1"/>
    <w:basedOn w:val="Liste"/>
    <w:uiPriority w:val="99"/>
    <w:rsid w:val="002627A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627AD"/>
    <w:pPr>
      <w:ind w:left="851" w:hanging="284"/>
    </w:pPr>
  </w:style>
  <w:style w:type="paragraph" w:customStyle="1" w:styleId="List21">
    <w:name w:val="List 21"/>
    <w:basedOn w:val="Liste"/>
    <w:uiPriority w:val="99"/>
    <w:rsid w:val="002627AD"/>
    <w:pPr>
      <w:suppressAutoHyphens/>
      <w:ind w:left="851"/>
    </w:pPr>
    <w:rPr>
      <w:rFonts w:eastAsia="MS Mincho"/>
      <w:lang w:eastAsia="ar-SA"/>
    </w:rPr>
  </w:style>
  <w:style w:type="paragraph" w:customStyle="1" w:styleId="List51">
    <w:name w:val="List 51"/>
    <w:basedOn w:val="List41"/>
    <w:uiPriority w:val="99"/>
    <w:rsid w:val="002627AD"/>
    <w:pPr>
      <w:ind w:left="1702"/>
    </w:pPr>
  </w:style>
  <w:style w:type="paragraph" w:customStyle="1" w:styleId="NormalIndent1">
    <w:name w:val="Normal Indent1"/>
    <w:basedOn w:val="Standard0"/>
    <w:uiPriority w:val="99"/>
    <w:rsid w:val="002627AD"/>
    <w:pPr>
      <w:suppressAutoHyphens/>
      <w:ind w:left="708"/>
    </w:pPr>
    <w:rPr>
      <w:rFonts w:eastAsia="MS Mincho"/>
      <w:lang w:eastAsia="ar-SA"/>
    </w:rPr>
  </w:style>
  <w:style w:type="paragraph" w:customStyle="1" w:styleId="NoteHeading1">
    <w:name w:val="Note Heading1"/>
    <w:basedOn w:val="Standard0"/>
    <w:next w:val="Standard0"/>
    <w:uiPriority w:val="99"/>
    <w:rsid w:val="002627AD"/>
    <w:pPr>
      <w:suppressAutoHyphens/>
    </w:pPr>
    <w:rPr>
      <w:rFonts w:eastAsia="MS Mincho"/>
      <w:lang w:eastAsia="ar-SA"/>
    </w:rPr>
  </w:style>
  <w:style w:type="paragraph" w:customStyle="1" w:styleId="numberedlist0">
    <w:name w:val="numbered list"/>
    <w:basedOn w:val="Aufzhlungszeichen"/>
    <w:uiPriority w:val="99"/>
    <w:rsid w:val="002627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2627AD"/>
    <w:pPr>
      <w:tabs>
        <w:tab w:val="left" w:pos="1134"/>
      </w:tabs>
      <w:spacing w:after="0"/>
    </w:pPr>
    <w:rPr>
      <w:rFonts w:eastAsia="MS Mincho"/>
      <w:lang w:eastAsia="en-GB"/>
    </w:rPr>
  </w:style>
  <w:style w:type="paragraph" w:customStyle="1" w:styleId="Meetingcaption">
    <w:name w:val="Meeting caption"/>
    <w:basedOn w:val="Standard0"/>
    <w:uiPriority w:val="99"/>
    <w:rsid w:val="002627A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2627AD"/>
    <w:pPr>
      <w:spacing w:after="240"/>
      <w:jc w:val="both"/>
    </w:pPr>
    <w:rPr>
      <w:rFonts w:ascii="Helvetica" w:eastAsia="SimSun" w:hAnsi="Helvetica"/>
      <w:lang w:eastAsia="en-GB"/>
    </w:rPr>
  </w:style>
  <w:style w:type="paragraph" w:customStyle="1" w:styleId="h61">
    <w:name w:val="h6"/>
    <w:basedOn w:val="Standard0"/>
    <w:uiPriority w:val="99"/>
    <w:rsid w:val="002627AD"/>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2627AD"/>
    <w:pPr>
      <w:keepNext/>
      <w:spacing w:after="0"/>
      <w:jc w:val="center"/>
    </w:pPr>
    <w:rPr>
      <w:rFonts w:ascii="Arial" w:eastAsia="Batang" w:hAnsi="Arial" w:cs="Arial"/>
      <w:b/>
      <w:bCs/>
      <w:sz w:val="18"/>
      <w:szCs w:val="18"/>
      <w:lang w:val="en-US" w:eastAsia="en-GB"/>
    </w:rPr>
  </w:style>
  <w:style w:type="character" w:customStyle="1" w:styleId="h4CharChar">
    <w:name w:val="h4 Char Char"/>
    <w:rsid w:val="002627AD"/>
    <w:rPr>
      <w:rFonts w:ascii="Arial" w:hAnsi="Arial"/>
      <w:sz w:val="24"/>
      <w:lang w:val="en-GB" w:eastAsia="ja-JP" w:bidi="ar-SA"/>
    </w:rPr>
  </w:style>
  <w:style w:type="paragraph" w:customStyle="1" w:styleId="NormalAfter3pt">
    <w:name w:val="Normal + After:  3 pt"/>
    <w:basedOn w:val="Standard0"/>
    <w:uiPriority w:val="99"/>
    <w:rsid w:val="002627A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27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27AD"/>
    <w:rPr>
      <w:rFonts w:ascii="Arial" w:eastAsia="MS Mincho" w:hAnsi="Arial"/>
      <w:sz w:val="22"/>
      <w:lang w:val="en-GB" w:eastAsia="en-US" w:bidi="ar-SA"/>
    </w:rPr>
  </w:style>
  <w:style w:type="paragraph" w:customStyle="1" w:styleId="Revision2">
    <w:name w:val="Revision2"/>
    <w:hidden/>
    <w:uiPriority w:val="99"/>
    <w:semiHidden/>
    <w:qFormat/>
    <w:rsid w:val="002627AD"/>
    <w:rPr>
      <w:rFonts w:ascii="Times New Roman" w:eastAsia="MS Mincho" w:hAnsi="Times New Roman"/>
      <w:lang w:val="en-GB" w:eastAsia="en-US"/>
    </w:rPr>
  </w:style>
  <w:style w:type="paragraph" w:customStyle="1" w:styleId="ListParagraph1">
    <w:name w:val="List Paragraph1"/>
    <w:basedOn w:val="Standard0"/>
    <w:uiPriority w:val="99"/>
    <w:qFormat/>
    <w:rsid w:val="002627AD"/>
    <w:pPr>
      <w:ind w:left="720"/>
      <w:contextualSpacing/>
    </w:pPr>
    <w:rPr>
      <w:rFonts w:eastAsia="SimSun"/>
      <w:lang w:eastAsia="en-GB"/>
    </w:rPr>
  </w:style>
  <w:style w:type="paragraph" w:customStyle="1" w:styleId="HTML1">
    <w:name w:val="HTML 書式付き1"/>
    <w:basedOn w:val="Standard0"/>
    <w:uiPriority w:val="99"/>
    <w:rsid w:val="002627AD"/>
    <w:pPr>
      <w:suppressAutoHyphens/>
    </w:pPr>
    <w:rPr>
      <w:rFonts w:ascii="Courier New" w:eastAsia="MS Mincho" w:hAnsi="Courier New" w:cs="Courier New"/>
      <w:lang w:eastAsia="ar-SA"/>
    </w:rPr>
  </w:style>
  <w:style w:type="character" w:customStyle="1" w:styleId="THC">
    <w:name w:val="TH C"/>
    <w:rsid w:val="002627AD"/>
    <w:rPr>
      <w:rFonts w:ascii="Arial" w:eastAsia="MS Mincho" w:hAnsi="Arial" w:cs="Arial"/>
      <w:b/>
      <w:bCs/>
      <w:lang w:val="en-GB" w:eastAsia="ja-JP"/>
    </w:rPr>
  </w:style>
  <w:style w:type="character" w:customStyle="1" w:styleId="Heading4C">
    <w:name w:val="Heading 4 C"/>
    <w:rsid w:val="002627AD"/>
    <w:rPr>
      <w:rFonts w:ascii="Arial" w:hAnsi="Arial"/>
      <w:sz w:val="24"/>
      <w:szCs w:val="28"/>
      <w:lang w:val="en-GB" w:eastAsia="en-US" w:bidi="ar-SA"/>
    </w:rPr>
  </w:style>
  <w:style w:type="character" w:customStyle="1" w:styleId="Titre3">
    <w:name w:val="Titre 3"/>
    <w:rsid w:val="002627AD"/>
    <w:rPr>
      <w:rFonts w:ascii="Arial" w:hAnsi="Arial"/>
      <w:sz w:val="28"/>
      <w:szCs w:val="28"/>
      <w:lang w:val="en-GB" w:eastAsia="en-GB"/>
    </w:rPr>
  </w:style>
  <w:style w:type="character" w:customStyle="1" w:styleId="h51">
    <w:name w:val="h5 1"/>
    <w:rsid w:val="002627AD"/>
    <w:rPr>
      <w:rFonts w:ascii="Arial" w:eastAsia="MS Mincho" w:hAnsi="Arial"/>
      <w:sz w:val="22"/>
      <w:lang w:val="en-GB" w:eastAsia="en-US" w:bidi="ar-SA"/>
    </w:rPr>
  </w:style>
  <w:style w:type="character" w:customStyle="1" w:styleId="st1">
    <w:name w:val="st1"/>
    <w:rsid w:val="002627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27AD"/>
    <w:rPr>
      <w:rFonts w:ascii="Arial" w:hAnsi="Arial"/>
      <w:sz w:val="24"/>
      <w:szCs w:val="28"/>
      <w:lang w:val="en-GB" w:eastAsia="en-US"/>
    </w:rPr>
  </w:style>
  <w:style w:type="character" w:customStyle="1" w:styleId="T1Char5">
    <w:name w:val="T1 Char5"/>
    <w:aliases w:val="Header 6 Char Char5"/>
    <w:rsid w:val="002627A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27AD"/>
    <w:rPr>
      <w:rFonts w:ascii="Arial" w:hAnsi="Arial"/>
      <w:sz w:val="24"/>
      <w:szCs w:val="28"/>
      <w:lang w:val="en-GB"/>
    </w:rPr>
  </w:style>
  <w:style w:type="character" w:customStyle="1" w:styleId="ListChar">
    <w:name w:val="List Char"/>
    <w:rsid w:val="002627AD"/>
    <w:rPr>
      <w:lang w:val="en-GB" w:eastAsia="ar-SA" w:bidi="ar-SA"/>
    </w:rPr>
  </w:style>
  <w:style w:type="character" w:customStyle="1" w:styleId="Heading6Char3">
    <w:name w:val="Heading 6 Char3"/>
    <w:aliases w:val="T1 Char10,Header 6 Char1"/>
    <w:rsid w:val="002627A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27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27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27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27AD"/>
    <w:rPr>
      <w:rFonts w:ascii="Arial" w:eastAsia="MS Mincho" w:hAnsi="Arial"/>
      <w:sz w:val="22"/>
      <w:lang w:val="en-GB" w:eastAsia="en-US" w:bidi="ar-SA"/>
    </w:rPr>
  </w:style>
  <w:style w:type="character" w:customStyle="1" w:styleId="T1Car">
    <w:name w:val="T1 Car"/>
    <w:aliases w:val="Header 6 Car Car"/>
    <w:rsid w:val="002627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27AD"/>
    <w:rPr>
      <w:rFonts w:ascii="Arial" w:eastAsia="MS Mincho" w:hAnsi="Arial"/>
      <w:b/>
      <w:noProof/>
      <w:sz w:val="18"/>
      <w:lang w:val="en-GB" w:eastAsia="en-US" w:bidi="ar-SA"/>
    </w:rPr>
  </w:style>
  <w:style w:type="character" w:customStyle="1" w:styleId="T1Char6">
    <w:name w:val="T1 Char6"/>
    <w:aliases w:val="Header 6 Char Char6"/>
    <w:rsid w:val="002627AD"/>
  </w:style>
  <w:style w:type="character" w:customStyle="1" w:styleId="Head2AZchn">
    <w:name w:val="Head2A Zchn"/>
    <w:aliases w:val="2 Zchn,H2 Zchn,h2 Zchn,DO NOT USE_h2 Zchn,h21 Zchn,UNDERRUBRIK 1-2 Zchn Zchn"/>
    <w:rsid w:val="002627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27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27AD"/>
    <w:rPr>
      <w:rFonts w:ascii="Arial" w:hAnsi="Arial"/>
      <w:sz w:val="22"/>
      <w:lang w:val="en-GB" w:eastAsia="en-GB" w:bidi="ar-SA"/>
    </w:rPr>
  </w:style>
  <w:style w:type="character" w:customStyle="1" w:styleId="T1Zchn">
    <w:name w:val="T1 Zchn"/>
    <w:aliases w:val="Header 6 Zchn Zchn"/>
    <w:rsid w:val="002627AD"/>
  </w:style>
  <w:style w:type="character" w:customStyle="1" w:styleId="Heading6Char2">
    <w:name w:val="Heading 6 Char2"/>
    <w:rsid w:val="002627AD"/>
  </w:style>
  <w:style w:type="character" w:customStyle="1" w:styleId="T1Char8">
    <w:name w:val="T1 Char8"/>
    <w:aliases w:val="Header 6 Char Char7"/>
    <w:rsid w:val="002627A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27AD"/>
    <w:rPr>
      <w:rFonts w:ascii="Arial" w:hAnsi="Arial"/>
      <w:sz w:val="24"/>
      <w:szCs w:val="28"/>
      <w:lang w:val="en-GB" w:eastAsia="en-US"/>
    </w:rPr>
  </w:style>
  <w:style w:type="character" w:customStyle="1" w:styleId="T1Char7">
    <w:name w:val="T1 Char7"/>
    <w:aliases w:val="Header 6 Char Char8"/>
    <w:rsid w:val="002627A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27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27AD"/>
    <w:rPr>
      <w:rFonts w:ascii="Arial" w:hAnsi="Arial" w:cs="Arial"/>
      <w:sz w:val="24"/>
      <w:szCs w:val="24"/>
      <w:lang w:val="en-GB" w:eastAsia="en-US" w:bidi="he-IL"/>
    </w:rPr>
  </w:style>
  <w:style w:type="character" w:customStyle="1" w:styleId="T1Char9">
    <w:name w:val="T1 Char9"/>
    <w:aliases w:val="Header 6 Char Char9"/>
    <w:rsid w:val="002627AD"/>
    <w:rPr>
      <w:rFonts w:ascii="Arial" w:hAnsi="Arial" w:cs="Arial"/>
      <w:lang w:val="en-GB" w:eastAsia="en-US" w:bidi="he-IL"/>
    </w:rPr>
  </w:style>
  <w:style w:type="character" w:customStyle="1" w:styleId="Liste2Zchn">
    <w:name w:val="Liste 2 Zchn"/>
    <w:link w:val="Liste2"/>
    <w:qFormat/>
    <w:rsid w:val="002627AD"/>
    <w:rPr>
      <w:rFonts w:ascii="Times New Roman" w:hAnsi="Times New Roman"/>
      <w:lang w:val="en-GB" w:eastAsia="en-US"/>
    </w:rPr>
  </w:style>
  <w:style w:type="character" w:customStyle="1" w:styleId="CommentSubjectChar2">
    <w:name w:val="Comment Subject Char2"/>
    <w:rsid w:val="002627AD"/>
    <w:rPr>
      <w:rFonts w:eastAsia="Times New Roman"/>
      <w:b/>
      <w:bCs/>
      <w:lang w:val="en-GB"/>
    </w:rPr>
  </w:style>
  <w:style w:type="paragraph" w:customStyle="1" w:styleId="20">
    <w:name w:val="変更箇所2"/>
    <w:hidden/>
    <w:uiPriority w:val="99"/>
    <w:semiHidden/>
    <w:rsid w:val="002627AD"/>
    <w:rPr>
      <w:rFonts w:ascii="Times New Roman" w:eastAsia="MS Mincho" w:hAnsi="Times New Roman"/>
      <w:lang w:val="en-GB" w:eastAsia="en-US"/>
    </w:rPr>
  </w:style>
  <w:style w:type="paragraph" w:customStyle="1" w:styleId="HTML2">
    <w:name w:val="HTML 書式付き2"/>
    <w:basedOn w:val="Standard0"/>
    <w:uiPriority w:val="99"/>
    <w:rsid w:val="002627AD"/>
    <w:pPr>
      <w:suppressAutoHyphens/>
    </w:pPr>
    <w:rPr>
      <w:rFonts w:ascii="Courier New" w:eastAsia="MS Mincho" w:hAnsi="Courier New" w:cs="Courier New"/>
      <w:lang w:eastAsia="ar-SA"/>
    </w:rPr>
  </w:style>
  <w:style w:type="paragraph" w:customStyle="1" w:styleId="3">
    <w:name w:val="修订3"/>
    <w:hidden/>
    <w:semiHidden/>
    <w:rsid w:val="002627AD"/>
    <w:rPr>
      <w:rFonts w:ascii="Times New Roman" w:eastAsia="Batang" w:hAnsi="Times New Roman"/>
      <w:lang w:val="en-GB" w:eastAsia="en-US"/>
    </w:rPr>
  </w:style>
  <w:style w:type="paragraph" w:customStyle="1" w:styleId="TableofFigures11">
    <w:name w:val="Table of Figures11"/>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27AD"/>
    <w:rPr>
      <w:rFonts w:ascii="Arial" w:eastAsia="Times New Roman" w:hAnsi="Arial"/>
      <w:sz w:val="36"/>
      <w:lang w:val="en-GB"/>
    </w:rPr>
  </w:style>
  <w:style w:type="paragraph" w:styleId="Untertitel">
    <w:name w:val="Subtitle"/>
    <w:basedOn w:val="Standard0"/>
    <w:next w:val="Standard0"/>
    <w:link w:val="UntertitelZchn"/>
    <w:uiPriority w:val="11"/>
    <w:qFormat/>
    <w:rsid w:val="002627AD"/>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2627AD"/>
    <w:rPr>
      <w:rFonts w:ascii="Cambria" w:eastAsia="PMingLiU" w:hAnsi="Cambria"/>
      <w:i/>
      <w:iCs/>
      <w:sz w:val="24"/>
      <w:szCs w:val="24"/>
      <w:lang w:val="en-GB" w:eastAsia="en-US"/>
    </w:rPr>
  </w:style>
  <w:style w:type="paragraph" w:styleId="Zitat">
    <w:name w:val="Quote"/>
    <w:basedOn w:val="Standard0"/>
    <w:next w:val="Standard0"/>
    <w:link w:val="ZitatZchn"/>
    <w:uiPriority w:val="29"/>
    <w:qFormat/>
    <w:rsid w:val="002627AD"/>
    <w:pPr>
      <w:jc w:val="both"/>
    </w:pPr>
    <w:rPr>
      <w:rFonts w:ascii="Arial" w:eastAsia="PMingLiU" w:hAnsi="Arial"/>
      <w:i/>
      <w:iCs/>
    </w:rPr>
  </w:style>
  <w:style w:type="character" w:customStyle="1" w:styleId="ZitatZchn">
    <w:name w:val="Zitat Zchn"/>
    <w:basedOn w:val="Absatz-Standardschriftart"/>
    <w:link w:val="Zitat"/>
    <w:uiPriority w:val="29"/>
    <w:rsid w:val="002627AD"/>
    <w:rPr>
      <w:rFonts w:ascii="Arial" w:eastAsia="PMingLiU" w:hAnsi="Arial"/>
      <w:i/>
      <w:iCs/>
      <w:lang w:val="en-GB" w:eastAsia="en-US"/>
    </w:rPr>
  </w:style>
  <w:style w:type="paragraph" w:styleId="IntensivesZitat">
    <w:name w:val="Intense Quote"/>
    <w:basedOn w:val="Standard0"/>
    <w:next w:val="Standard0"/>
    <w:link w:val="IntensivesZitatZchn"/>
    <w:uiPriority w:val="30"/>
    <w:qFormat/>
    <w:rsid w:val="002627A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2627AD"/>
    <w:rPr>
      <w:rFonts w:ascii="Arial" w:eastAsia="PMingLiU" w:hAnsi="Arial"/>
      <w:b/>
      <w:bCs/>
      <w:i/>
      <w:iCs/>
      <w:color w:val="4F81BD"/>
      <w:lang w:val="en-GB" w:eastAsia="en-US"/>
    </w:rPr>
  </w:style>
  <w:style w:type="character" w:styleId="SchwacheHervorhebung">
    <w:name w:val="Subtle Emphasis"/>
    <w:uiPriority w:val="19"/>
    <w:qFormat/>
    <w:rsid w:val="002627AD"/>
    <w:rPr>
      <w:i/>
      <w:iCs/>
      <w:color w:val="808080"/>
    </w:rPr>
  </w:style>
  <w:style w:type="character" w:styleId="IntensiveHervorhebung">
    <w:name w:val="Intense Emphasis"/>
    <w:uiPriority w:val="21"/>
    <w:qFormat/>
    <w:rsid w:val="002627AD"/>
    <w:rPr>
      <w:b/>
      <w:bCs/>
      <w:i/>
      <w:iCs/>
      <w:color w:val="4F81BD"/>
    </w:rPr>
  </w:style>
  <w:style w:type="character" w:styleId="SchwacherVerweis">
    <w:name w:val="Subtle Reference"/>
    <w:uiPriority w:val="31"/>
    <w:qFormat/>
    <w:rsid w:val="002627AD"/>
    <w:rPr>
      <w:smallCaps/>
      <w:color w:val="C0504D"/>
      <w:u w:val="single"/>
    </w:rPr>
  </w:style>
  <w:style w:type="character" w:styleId="IntensiverVerweis">
    <w:name w:val="Intense Reference"/>
    <w:uiPriority w:val="32"/>
    <w:qFormat/>
    <w:rsid w:val="002627AD"/>
    <w:rPr>
      <w:b/>
      <w:bCs/>
      <w:smallCaps/>
      <w:color w:val="C0504D"/>
      <w:spacing w:val="5"/>
      <w:u w:val="single"/>
    </w:rPr>
  </w:style>
  <w:style w:type="paragraph" w:styleId="Inhaltsverzeichnisberschrift">
    <w:name w:val="TOC Heading"/>
    <w:basedOn w:val="berschrift1"/>
    <w:next w:val="Standard0"/>
    <w:uiPriority w:val="39"/>
    <w:unhideWhenUsed/>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2627A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27AD"/>
    <w:rPr>
      <w:rFonts w:ascii="Times New Roman" w:eastAsia="PMingLiU" w:hAnsi="Times New Roman"/>
      <w:lang w:val="en-GB" w:eastAsia="x-none" w:bidi="en-US"/>
    </w:rPr>
  </w:style>
  <w:style w:type="paragraph" w:customStyle="1" w:styleId="Highlight">
    <w:name w:val="Highlight"/>
    <w:basedOn w:val="Standard0"/>
    <w:uiPriority w:val="99"/>
    <w:qFormat/>
    <w:rsid w:val="002627AD"/>
    <w:pPr>
      <w:overflowPunct w:val="0"/>
      <w:autoSpaceDE w:val="0"/>
      <w:autoSpaceDN w:val="0"/>
      <w:adjustRightInd w:val="0"/>
      <w:textAlignment w:val="baseline"/>
    </w:pPr>
    <w:rPr>
      <w:color w:val="E36C0A"/>
    </w:rPr>
  </w:style>
  <w:style w:type="paragraph" w:customStyle="1" w:styleId="Numbered1">
    <w:name w:val="Numbered 1"/>
    <w:basedOn w:val="Standard0"/>
    <w:uiPriority w:val="99"/>
    <w:rsid w:val="002627AD"/>
    <w:pPr>
      <w:numPr>
        <w:numId w:val="7"/>
      </w:numPr>
      <w:overflowPunct w:val="0"/>
      <w:autoSpaceDE w:val="0"/>
      <w:autoSpaceDN w:val="0"/>
      <w:adjustRightInd w:val="0"/>
      <w:spacing w:before="60"/>
      <w:textAlignment w:val="baseline"/>
    </w:pPr>
  </w:style>
  <w:style w:type="paragraph" w:customStyle="1" w:styleId="List2">
    <w:name w:val="List2"/>
    <w:basedOn w:val="List1"/>
    <w:uiPriority w:val="99"/>
    <w:qFormat/>
    <w:rsid w:val="002627A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627A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2627A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627AD"/>
    <w:rPr>
      <w:rFonts w:ascii="Times New Roman" w:hAnsi="Times New Roman"/>
      <w:sz w:val="16"/>
      <w:szCs w:val="16"/>
      <w:lang w:val="en-GB" w:eastAsia="en-GB"/>
    </w:rPr>
  </w:style>
  <w:style w:type="numbering" w:customStyle="1" w:styleId="Style1">
    <w:name w:val="Style1"/>
    <w:uiPriority w:val="99"/>
    <w:rsid w:val="002627AD"/>
    <w:pPr>
      <w:numPr>
        <w:numId w:val="8"/>
      </w:numPr>
    </w:pPr>
  </w:style>
  <w:style w:type="table" w:customStyle="1" w:styleId="SGSTableBasic2">
    <w:name w:val="SGS Table Basic 2"/>
    <w:basedOn w:val="NormaleTabelle"/>
    <w:uiPriority w:val="99"/>
    <w:qFormat/>
    <w:rsid w:val="00262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27AD"/>
    <w:pPr>
      <w:numPr>
        <w:numId w:val="9"/>
      </w:numPr>
    </w:pPr>
  </w:style>
  <w:style w:type="table" w:styleId="TabelleKlassisch2">
    <w:name w:val="Table Classic 2"/>
    <w:basedOn w:val="NormaleTabelle"/>
    <w:rsid w:val="002627A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627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62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62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27AD"/>
    <w:rPr>
      <w:rFonts w:ascii="Arial" w:hAnsi="Arial"/>
      <w:sz w:val="36"/>
      <w:lang w:val="en-GB" w:eastAsia="en-US"/>
    </w:rPr>
  </w:style>
  <w:style w:type="paragraph" w:customStyle="1" w:styleId="30">
    <w:name w:val="変更箇所3"/>
    <w:hidden/>
    <w:uiPriority w:val="99"/>
    <w:semiHidden/>
    <w:rsid w:val="002627AD"/>
    <w:rPr>
      <w:rFonts w:ascii="Times New Roman" w:eastAsia="MS Mincho" w:hAnsi="Times New Roman"/>
      <w:lang w:val="en-GB" w:eastAsia="en-US"/>
    </w:rPr>
  </w:style>
  <w:style w:type="paragraph" w:customStyle="1" w:styleId="HTML3">
    <w:name w:val="HTML 書式付き3"/>
    <w:basedOn w:val="Standard0"/>
    <w:uiPriority w:val="99"/>
    <w:rsid w:val="002627AD"/>
    <w:pPr>
      <w:suppressAutoHyphens/>
    </w:pPr>
    <w:rPr>
      <w:rFonts w:ascii="Courier New" w:eastAsia="MS Mincho" w:hAnsi="Courier New" w:cs="Courier New"/>
      <w:lang w:eastAsia="ar-SA"/>
    </w:rPr>
  </w:style>
  <w:style w:type="character" w:customStyle="1" w:styleId="CommentSubjectChar3">
    <w:name w:val="Comment Subject Char3"/>
    <w:rsid w:val="002627AD"/>
    <w:rPr>
      <w:rFonts w:ascii="Times New Roman" w:hAnsi="Times New Roman"/>
      <w:b/>
      <w:bCs/>
      <w:lang w:val="en-GB" w:eastAsia="en-US"/>
    </w:rPr>
  </w:style>
  <w:style w:type="character" w:customStyle="1" w:styleId="hps">
    <w:name w:val="hps"/>
    <w:rsid w:val="002627AD"/>
  </w:style>
  <w:style w:type="character" w:customStyle="1" w:styleId="im-content1">
    <w:name w:val="im-content1"/>
    <w:rsid w:val="002627AD"/>
    <w:rPr>
      <w:color w:val="333333"/>
    </w:rPr>
  </w:style>
  <w:style w:type="paragraph" w:customStyle="1" w:styleId="MediumGrid21">
    <w:name w:val="Medium Grid 21"/>
    <w:basedOn w:val="Standard0"/>
    <w:link w:val="MediumGrid2Char"/>
    <w:uiPriority w:val="1"/>
    <w:qFormat/>
    <w:rsid w:val="002627AD"/>
    <w:pPr>
      <w:spacing w:after="0"/>
      <w:jc w:val="both"/>
    </w:pPr>
    <w:rPr>
      <w:rFonts w:ascii="Arial" w:eastAsia="PMingLiU" w:hAnsi="Arial"/>
      <w:lang w:eastAsia="x-none"/>
    </w:rPr>
  </w:style>
  <w:style w:type="character" w:customStyle="1" w:styleId="MediumGrid2Char">
    <w:name w:val="Medium Grid 2 Char"/>
    <w:link w:val="MediumGrid21"/>
    <w:uiPriority w:val="1"/>
    <w:rsid w:val="002627AD"/>
    <w:rPr>
      <w:rFonts w:ascii="Arial" w:eastAsia="PMingLiU" w:hAnsi="Arial"/>
      <w:lang w:val="en-GB" w:eastAsia="x-none"/>
    </w:rPr>
  </w:style>
  <w:style w:type="character" w:customStyle="1" w:styleId="ColorfulGrid-Accent1Char">
    <w:name w:val="Colorful Grid - Accent 1 Char"/>
    <w:link w:val="FarbigesRaster-Akzent1"/>
    <w:uiPriority w:val="29"/>
    <w:rsid w:val="002627A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627AD"/>
    <w:rPr>
      <w:rFonts w:ascii="Arial" w:eastAsia="PMingLiU" w:hAnsi="Arial"/>
      <w:b/>
      <w:bCs/>
      <w:i/>
      <w:iCs/>
      <w:color w:val="4F81BD"/>
      <w:lang w:val="en-GB" w:eastAsia="en-US"/>
    </w:rPr>
  </w:style>
  <w:style w:type="character" w:customStyle="1" w:styleId="PlainTable31">
    <w:name w:val="Plain Table 31"/>
    <w:uiPriority w:val="19"/>
    <w:qFormat/>
    <w:rsid w:val="002627AD"/>
    <w:rPr>
      <w:i/>
      <w:iCs/>
      <w:color w:val="808080"/>
    </w:rPr>
  </w:style>
  <w:style w:type="character" w:customStyle="1" w:styleId="PlainTable41">
    <w:name w:val="Plain Table 41"/>
    <w:uiPriority w:val="21"/>
    <w:qFormat/>
    <w:rsid w:val="002627AD"/>
    <w:rPr>
      <w:b/>
      <w:bCs/>
      <w:i/>
      <w:iCs/>
      <w:color w:val="4F81BD"/>
    </w:rPr>
  </w:style>
  <w:style w:type="character" w:customStyle="1" w:styleId="PlainTable51">
    <w:name w:val="Plain Table 51"/>
    <w:uiPriority w:val="31"/>
    <w:qFormat/>
    <w:rsid w:val="002627AD"/>
    <w:rPr>
      <w:smallCaps/>
      <w:color w:val="C0504D"/>
      <w:u w:val="single"/>
    </w:rPr>
  </w:style>
  <w:style w:type="character" w:customStyle="1" w:styleId="TableGridLight1">
    <w:name w:val="Table Grid Light1"/>
    <w:uiPriority w:val="32"/>
    <w:qFormat/>
    <w:rsid w:val="002627AD"/>
    <w:rPr>
      <w:b/>
      <w:bCs/>
      <w:smallCaps/>
      <w:color w:val="C0504D"/>
      <w:spacing w:val="5"/>
      <w:u w:val="single"/>
    </w:rPr>
  </w:style>
  <w:style w:type="character" w:customStyle="1" w:styleId="GridTable1Light1">
    <w:name w:val="Grid Table 1 Light1"/>
    <w:uiPriority w:val="33"/>
    <w:qFormat/>
    <w:rsid w:val="002627AD"/>
    <w:rPr>
      <w:b/>
      <w:bCs/>
      <w:smallCaps/>
      <w:spacing w:val="5"/>
    </w:rPr>
  </w:style>
  <w:style w:type="paragraph" w:customStyle="1" w:styleId="GridTable31">
    <w:name w:val="Grid Table 31"/>
    <w:basedOn w:val="berschrift1"/>
    <w:next w:val="Standard0"/>
    <w:uiPriority w:val="39"/>
    <w:unhideWhenUsed/>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627AD"/>
    <w:rPr>
      <w:rFonts w:ascii="Times New Roman" w:eastAsia="Batang" w:hAnsi="Times New Roman"/>
      <w:lang w:val="en-GB" w:eastAsia="en-US"/>
    </w:rPr>
  </w:style>
  <w:style w:type="paragraph" w:customStyle="1" w:styleId="4">
    <w:name w:val="修订4"/>
    <w:hidden/>
    <w:semiHidden/>
    <w:qFormat/>
    <w:rsid w:val="002627AD"/>
    <w:rPr>
      <w:rFonts w:ascii="Times New Roman" w:eastAsia="Batang" w:hAnsi="Times New Roman"/>
      <w:lang w:val="en-GB" w:eastAsia="en-US"/>
    </w:rPr>
  </w:style>
  <w:style w:type="paragraph" w:customStyle="1" w:styleId="tac1">
    <w:name w:val="tac"/>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627AD"/>
    <w:rPr>
      <w:rFonts w:ascii="Arial" w:hAnsi="Arial"/>
      <w:b/>
      <w:lang w:val="en-GB" w:eastAsia="en-US"/>
    </w:rPr>
  </w:style>
  <w:style w:type="paragraph" w:customStyle="1" w:styleId="TN">
    <w:name w:val="TN"/>
    <w:basedOn w:val="Standard0"/>
    <w:qFormat/>
    <w:rsid w:val="002627AD"/>
    <w:pPr>
      <w:keepNext/>
      <w:keepLines/>
      <w:spacing w:after="0"/>
      <w:ind w:left="851" w:hanging="851"/>
    </w:pPr>
    <w:rPr>
      <w:rFonts w:ascii="Arial" w:eastAsia="SimSun" w:hAnsi="Arial"/>
      <w:sz w:val="18"/>
    </w:rPr>
  </w:style>
  <w:style w:type="character" w:customStyle="1" w:styleId="search-word-mail">
    <w:name w:val="search-word-mail"/>
    <w:rsid w:val="002627AD"/>
  </w:style>
  <w:style w:type="paragraph" w:customStyle="1" w:styleId="TB1">
    <w:name w:val="TB1"/>
    <w:basedOn w:val="Standard0"/>
    <w:qFormat/>
    <w:rsid w:val="002627A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2627A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2627AD"/>
    <w:rPr>
      <w:rFonts w:ascii="Times New Roman" w:hAnsi="Times New Roman"/>
      <w:lang w:val="en-GB" w:eastAsia="en-US"/>
    </w:rPr>
  </w:style>
  <w:style w:type="character" w:styleId="HTMLAkronym">
    <w:name w:val="HTML Acronym"/>
    <w:uiPriority w:val="99"/>
    <w:unhideWhenUsed/>
    <w:qFormat/>
    <w:rsid w:val="002627AD"/>
  </w:style>
  <w:style w:type="character" w:customStyle="1" w:styleId="MTDisplayEquationZchn">
    <w:name w:val="MTDisplayEquation Zchn"/>
    <w:link w:val="MTDisplayEquation"/>
    <w:uiPriority w:val="99"/>
    <w:rsid w:val="002627AD"/>
    <w:rPr>
      <w:rFonts w:ascii="Times New Roman" w:hAnsi="Times New Roman"/>
      <w:lang w:val="en-GB" w:eastAsia="en-GB"/>
    </w:rPr>
  </w:style>
  <w:style w:type="character" w:customStyle="1" w:styleId="Aufzhlungszeichen2Zchn">
    <w:name w:val="Aufzählungszeichen 2 Zchn"/>
    <w:aliases w:val="lb2 Zchn"/>
    <w:link w:val="Aufzhlungszeichen2"/>
    <w:qFormat/>
    <w:rsid w:val="002627AD"/>
    <w:rPr>
      <w:rFonts w:ascii="Times New Roman" w:hAnsi="Times New Roman"/>
      <w:lang w:val="en-GB" w:eastAsia="en-US"/>
    </w:rPr>
  </w:style>
  <w:style w:type="paragraph" w:customStyle="1" w:styleId="-31">
    <w:name w:val="深色列表 - 着色 31"/>
    <w:hidden/>
    <w:uiPriority w:val="99"/>
    <w:semiHidden/>
    <w:rsid w:val="002627AD"/>
    <w:rPr>
      <w:rFonts w:ascii="Times New Roman" w:eastAsia="MS Mincho" w:hAnsi="Times New Roman"/>
      <w:lang w:val="en-GB" w:eastAsia="en-US"/>
    </w:rPr>
  </w:style>
  <w:style w:type="character" w:customStyle="1" w:styleId="T1Char1">
    <w:name w:val="T1 Char1"/>
    <w:aliases w:val="Header 6 Char Char1,Heading 6 Char1"/>
    <w:qFormat/>
    <w:rsid w:val="002627A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627A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627AD"/>
    <w:rPr>
      <w:rFonts w:ascii="Arial" w:hAnsi="Arial"/>
      <w:sz w:val="22"/>
      <w:lang w:val="en-GB" w:eastAsia="ja-JP" w:bidi="ar-SA"/>
    </w:rPr>
  </w:style>
  <w:style w:type="paragraph" w:customStyle="1" w:styleId="contribution">
    <w:name w:val="contribution"/>
    <w:basedOn w:val="berschrift1"/>
    <w:uiPriority w:val="99"/>
    <w:semiHidden/>
    <w:rsid w:val="002627AD"/>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rsid w:val="002627A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62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berschrift3"/>
    <w:link w:val="Heading4Char"/>
    <w:semiHidden/>
    <w:rsid w:val="002627A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627AD"/>
    <w:rPr>
      <w:rFonts w:ascii="Arial" w:eastAsia="Arial" w:hAnsi="Arial"/>
      <w:sz w:val="28"/>
      <w:lang w:val="en-GB" w:eastAsia="en-US"/>
    </w:rPr>
  </w:style>
  <w:style w:type="character" w:customStyle="1" w:styleId="textbodybold1">
    <w:name w:val="textbodybold1"/>
    <w:rsid w:val="002627A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627AD"/>
    <w:rPr>
      <w:vanish w:val="0"/>
      <w:color w:val="FF0000"/>
      <w:lang w:eastAsia="en-US"/>
    </w:rPr>
  </w:style>
  <w:style w:type="character" w:customStyle="1" w:styleId="Aufzhlungszeichen3Zchn">
    <w:name w:val="Aufzählungszeichen 3 Zchn"/>
    <w:link w:val="Aufzhlungszeichen3"/>
    <w:rsid w:val="002627AD"/>
    <w:rPr>
      <w:rFonts w:ascii="Times New Roman" w:hAnsi="Times New Roman"/>
      <w:lang w:val="en-GB" w:eastAsia="en-US"/>
    </w:rPr>
  </w:style>
  <w:style w:type="character" w:customStyle="1" w:styleId="AufzhlungszeichenZchn">
    <w:name w:val="Aufzählungszeichen Zchn"/>
    <w:aliases w:val="UL Zchn"/>
    <w:link w:val="Aufzhlungszeichen"/>
    <w:rsid w:val="002627AD"/>
    <w:rPr>
      <w:rFonts w:ascii="Times New Roman" w:hAnsi="Times New Roman"/>
      <w:lang w:val="en-GB" w:eastAsia="en-US"/>
    </w:rPr>
  </w:style>
  <w:style w:type="character" w:customStyle="1" w:styleId="TitleChar1">
    <w:name w:val="Title Char1"/>
    <w:rsid w:val="002627AD"/>
    <w:rPr>
      <w:rFonts w:ascii="Cambria" w:eastAsia="Times New Roman" w:hAnsi="Cambria" w:cs="Times New Roman"/>
      <w:b/>
      <w:bCs/>
      <w:kern w:val="28"/>
      <w:sz w:val="32"/>
      <w:szCs w:val="32"/>
      <w:lang w:val="en-GB"/>
    </w:rPr>
  </w:style>
  <w:style w:type="paragraph" w:customStyle="1" w:styleId="List10">
    <w:name w:val="List1"/>
    <w:basedOn w:val="Standard0"/>
    <w:uiPriority w:val="99"/>
    <w:qFormat/>
    <w:rsid w:val="002627AD"/>
    <w:pPr>
      <w:spacing w:before="120" w:after="0" w:line="280" w:lineRule="atLeast"/>
      <w:ind w:left="360" w:hanging="360"/>
      <w:jc w:val="both"/>
    </w:pPr>
    <w:rPr>
      <w:rFonts w:ascii="Bookman" w:eastAsia="SimSun" w:hAnsi="Bookman"/>
      <w:lang w:val="en-US"/>
    </w:rPr>
  </w:style>
  <w:style w:type="paragraph" w:customStyle="1" w:styleId="TdocText">
    <w:name w:val="Tdoc_Text"/>
    <w:basedOn w:val="Standard0"/>
    <w:uiPriority w:val="99"/>
    <w:qFormat/>
    <w:rsid w:val="002627AD"/>
    <w:pPr>
      <w:spacing w:before="120" w:after="0"/>
      <w:jc w:val="both"/>
    </w:pPr>
    <w:rPr>
      <w:rFonts w:eastAsia="SimSun"/>
      <w:lang w:val="en-US"/>
    </w:rPr>
  </w:style>
  <w:style w:type="paragraph" w:customStyle="1" w:styleId="centered">
    <w:name w:val="centered"/>
    <w:basedOn w:val="Standard0"/>
    <w:uiPriority w:val="99"/>
    <w:qFormat/>
    <w:rsid w:val="002627AD"/>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rsid w:val="002627A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2627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627AD"/>
    <w:rPr>
      <w:rFonts w:ascii="Times New Roman" w:eastAsia="Batang" w:hAnsi="Times New Roman"/>
      <w:lang w:val="en-GB" w:eastAsia="en-US"/>
    </w:rPr>
  </w:style>
  <w:style w:type="paragraph" w:customStyle="1" w:styleId="note0">
    <w:name w:val="note"/>
    <w:basedOn w:val="Standard0"/>
    <w:uiPriority w:val="99"/>
    <w:rsid w:val="002627A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627AD"/>
    <w:rPr>
      <w:rFonts w:ascii="Times New Roman" w:eastAsia="SimSun" w:hAnsi="Times New Roman"/>
      <w:lang w:val="en-GB" w:eastAsia="en-US"/>
    </w:rPr>
  </w:style>
  <w:style w:type="paragraph" w:customStyle="1" w:styleId="LGTdoc">
    <w:name w:val="LGTdoc_본문"/>
    <w:basedOn w:val="Standard0"/>
    <w:uiPriority w:val="99"/>
    <w:rsid w:val="002627A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Standard0"/>
    <w:uiPriority w:val="99"/>
    <w:rsid w:val="002627AD"/>
    <w:pPr>
      <w:spacing w:after="240"/>
      <w:ind w:left="482"/>
      <w:jc w:val="both"/>
    </w:pPr>
    <w:rPr>
      <w:rFonts w:eastAsia="SimSun"/>
      <w:sz w:val="24"/>
      <w:lang w:eastAsia="fr-BE"/>
    </w:rPr>
  </w:style>
  <w:style w:type="paragraph" w:customStyle="1" w:styleId="NumPar4">
    <w:name w:val="NumPar 4"/>
    <w:basedOn w:val="berschrift4"/>
    <w:next w:val="Standard0"/>
    <w:uiPriority w:val="99"/>
    <w:rsid w:val="002627A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627AD"/>
  </w:style>
  <w:style w:type="paragraph" w:customStyle="1" w:styleId="gpotblnote">
    <w:name w:val="gpotbl_note"/>
    <w:basedOn w:val="Standard0"/>
    <w:uiPriority w:val="99"/>
    <w:rsid w:val="002627A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rsid w:val="002627A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627AD"/>
  </w:style>
  <w:style w:type="paragraph" w:customStyle="1" w:styleId="-11">
    <w:name w:val="彩色底纹 - 着色 11"/>
    <w:hidden/>
    <w:uiPriority w:val="99"/>
    <w:semiHidden/>
    <w:rsid w:val="002627AD"/>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Standard0"/>
    <w:uiPriority w:val="99"/>
    <w:rsid w:val="002627AD"/>
    <w:pPr>
      <w:suppressAutoHyphens/>
    </w:pPr>
    <w:rPr>
      <w:rFonts w:ascii="Courier New" w:eastAsia="MS Mincho" w:hAnsi="Courier New" w:cs="Courier New"/>
      <w:lang w:eastAsia="ar-SA"/>
    </w:rPr>
  </w:style>
  <w:style w:type="paragraph" w:customStyle="1" w:styleId="GridTable32">
    <w:name w:val="Grid Table 32"/>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627AD"/>
    <w:rPr>
      <w:rFonts w:ascii="Courier New" w:eastAsia="MS Mincho" w:hAnsi="Courier New" w:cs="Courier New" w:hint="default"/>
      <w:lang w:val="en-GB"/>
    </w:rPr>
  </w:style>
  <w:style w:type="character" w:customStyle="1" w:styleId="h48">
    <w:name w:val="h48"/>
    <w:rsid w:val="002627AD"/>
    <w:rPr>
      <w:rFonts w:ascii="Arial" w:hAnsi="Arial" w:cs="Arial" w:hint="default"/>
      <w:sz w:val="24"/>
      <w:lang w:val="en-GB"/>
    </w:rPr>
  </w:style>
  <w:style w:type="character" w:customStyle="1" w:styleId="h510">
    <w:name w:val="h51"/>
    <w:rsid w:val="002627AD"/>
    <w:rPr>
      <w:rFonts w:ascii="Arial" w:eastAsia="SimSun" w:hAnsi="Arial" w:cs="Arial" w:hint="default"/>
      <w:sz w:val="22"/>
      <w:lang w:val="en-GB" w:eastAsia="en-US" w:bidi="ar-SA"/>
    </w:rPr>
  </w:style>
  <w:style w:type="character" w:customStyle="1" w:styleId="gt-baf-word-clickable1">
    <w:name w:val="gt-baf-word-clickable1"/>
    <w:rsid w:val="002627AD"/>
    <w:rPr>
      <w:color w:val="000000"/>
    </w:rPr>
  </w:style>
  <w:style w:type="character" w:customStyle="1" w:styleId="PlainTable35">
    <w:name w:val="Plain Table 35"/>
    <w:uiPriority w:val="19"/>
    <w:qFormat/>
    <w:rsid w:val="002627AD"/>
    <w:rPr>
      <w:i/>
      <w:iCs/>
      <w:color w:val="808080"/>
    </w:rPr>
  </w:style>
  <w:style w:type="character" w:customStyle="1" w:styleId="PlainTable45">
    <w:name w:val="Plain Table 45"/>
    <w:uiPriority w:val="21"/>
    <w:qFormat/>
    <w:rsid w:val="002627AD"/>
    <w:rPr>
      <w:b/>
      <w:bCs/>
      <w:i/>
      <w:iCs/>
      <w:color w:val="4F81BD"/>
    </w:rPr>
  </w:style>
  <w:style w:type="character" w:customStyle="1" w:styleId="PlainTable55">
    <w:name w:val="Plain Table 55"/>
    <w:uiPriority w:val="31"/>
    <w:qFormat/>
    <w:rsid w:val="002627AD"/>
    <w:rPr>
      <w:smallCaps/>
      <w:color w:val="C0504D"/>
      <w:u w:val="single"/>
    </w:rPr>
  </w:style>
  <w:style w:type="character" w:customStyle="1" w:styleId="TableGridLight5">
    <w:name w:val="Table Grid Light5"/>
    <w:uiPriority w:val="32"/>
    <w:qFormat/>
    <w:rsid w:val="002627AD"/>
    <w:rPr>
      <w:b/>
      <w:bCs/>
      <w:smallCaps/>
      <w:color w:val="C0504D"/>
      <w:spacing w:val="5"/>
      <w:u w:val="single"/>
    </w:rPr>
  </w:style>
  <w:style w:type="character" w:customStyle="1" w:styleId="GridTable1Light5">
    <w:name w:val="Grid Table 1 Light5"/>
    <w:uiPriority w:val="33"/>
    <w:qFormat/>
    <w:rsid w:val="002627AD"/>
    <w:rPr>
      <w:b/>
      <w:bCs/>
      <w:smallCaps/>
      <w:spacing w:val="5"/>
    </w:rPr>
  </w:style>
  <w:style w:type="character" w:customStyle="1" w:styleId="CommentSubjectChar4">
    <w:name w:val="Comment Subject Char4"/>
    <w:rsid w:val="002627AD"/>
    <w:rPr>
      <w:rFonts w:ascii="Times New Roman" w:hAnsi="Times New Roman" w:cs="Times New Roman" w:hint="default"/>
      <w:b/>
      <w:bCs/>
      <w:lang w:val="en-GB" w:eastAsia="en-US"/>
    </w:rPr>
  </w:style>
  <w:style w:type="character" w:customStyle="1" w:styleId="PlainTable32">
    <w:name w:val="Plain Table 32"/>
    <w:uiPriority w:val="19"/>
    <w:qFormat/>
    <w:rsid w:val="002627AD"/>
    <w:rPr>
      <w:i/>
      <w:iCs/>
      <w:color w:val="808080"/>
    </w:rPr>
  </w:style>
  <w:style w:type="character" w:customStyle="1" w:styleId="PlainTable42">
    <w:name w:val="Plain Table 42"/>
    <w:uiPriority w:val="21"/>
    <w:qFormat/>
    <w:rsid w:val="002627AD"/>
    <w:rPr>
      <w:b/>
      <w:bCs/>
      <w:i/>
      <w:iCs/>
      <w:color w:val="4F81BD"/>
    </w:rPr>
  </w:style>
  <w:style w:type="character" w:customStyle="1" w:styleId="PlainTable52">
    <w:name w:val="Plain Table 52"/>
    <w:uiPriority w:val="31"/>
    <w:qFormat/>
    <w:rsid w:val="002627AD"/>
    <w:rPr>
      <w:smallCaps/>
      <w:color w:val="C0504D"/>
      <w:u w:val="single"/>
    </w:rPr>
  </w:style>
  <w:style w:type="character" w:customStyle="1" w:styleId="TableGridLight2">
    <w:name w:val="Table Grid Light2"/>
    <w:uiPriority w:val="32"/>
    <w:qFormat/>
    <w:rsid w:val="002627AD"/>
    <w:rPr>
      <w:b/>
      <w:bCs/>
      <w:smallCaps/>
      <w:color w:val="C0504D"/>
      <w:spacing w:val="5"/>
      <w:u w:val="single"/>
    </w:rPr>
  </w:style>
  <w:style w:type="character" w:customStyle="1" w:styleId="GridTable1Light2">
    <w:name w:val="Grid Table 1 Light2"/>
    <w:uiPriority w:val="33"/>
    <w:qFormat/>
    <w:rsid w:val="002627AD"/>
    <w:rPr>
      <w:b/>
      <w:bCs/>
      <w:smallCaps/>
      <w:spacing w:val="5"/>
    </w:rPr>
  </w:style>
  <w:style w:type="character" w:customStyle="1" w:styleId="PlainTable33">
    <w:name w:val="Plain Table 33"/>
    <w:uiPriority w:val="19"/>
    <w:qFormat/>
    <w:rsid w:val="002627AD"/>
    <w:rPr>
      <w:i/>
      <w:iCs/>
      <w:color w:val="808080"/>
    </w:rPr>
  </w:style>
  <w:style w:type="character" w:customStyle="1" w:styleId="PlainTable43">
    <w:name w:val="Plain Table 43"/>
    <w:uiPriority w:val="21"/>
    <w:qFormat/>
    <w:rsid w:val="002627AD"/>
    <w:rPr>
      <w:b/>
      <w:bCs/>
      <w:i/>
      <w:iCs/>
      <w:color w:val="4F81BD"/>
    </w:rPr>
  </w:style>
  <w:style w:type="character" w:customStyle="1" w:styleId="PlainTable53">
    <w:name w:val="Plain Table 53"/>
    <w:uiPriority w:val="31"/>
    <w:qFormat/>
    <w:rsid w:val="002627AD"/>
    <w:rPr>
      <w:smallCaps/>
      <w:color w:val="C0504D"/>
      <w:u w:val="single"/>
    </w:rPr>
  </w:style>
  <w:style w:type="character" w:customStyle="1" w:styleId="TableGridLight3">
    <w:name w:val="Table Grid Light3"/>
    <w:uiPriority w:val="32"/>
    <w:qFormat/>
    <w:rsid w:val="002627AD"/>
    <w:rPr>
      <w:b/>
      <w:bCs/>
      <w:smallCaps/>
      <w:color w:val="C0504D"/>
      <w:spacing w:val="5"/>
      <w:u w:val="single"/>
    </w:rPr>
  </w:style>
  <w:style w:type="character" w:customStyle="1" w:styleId="GridTable1Light3">
    <w:name w:val="Grid Table 1 Light3"/>
    <w:uiPriority w:val="33"/>
    <w:qFormat/>
    <w:rsid w:val="002627AD"/>
    <w:rPr>
      <w:b/>
      <w:bCs/>
      <w:smallCaps/>
      <w:spacing w:val="5"/>
    </w:rPr>
  </w:style>
  <w:style w:type="table" w:customStyle="1" w:styleId="ColorfulGrid-Accent11">
    <w:name w:val="Colorful Grid - Accent 11"/>
    <w:basedOn w:val="NormaleTabelle"/>
    <w:uiPriority w:val="29"/>
    <w:rsid w:val="002627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627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2627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62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62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627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62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627AD"/>
    <w:rPr>
      <w:rFonts w:ascii="Times New Roman" w:eastAsia="PMingLiU" w:hAnsi="Times New Roman"/>
      <w:lang w:val="en-GB" w:eastAsia="en-GB"/>
    </w:rPr>
    <w:tblPr/>
  </w:style>
  <w:style w:type="table" w:customStyle="1" w:styleId="TableGrid111">
    <w:name w:val="Table Grid111"/>
    <w:basedOn w:val="NormaleTabelle"/>
    <w:uiPriority w:val="39"/>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62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627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62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27AD"/>
    <w:pPr>
      <w:numPr>
        <w:numId w:val="15"/>
      </w:numPr>
    </w:pPr>
  </w:style>
  <w:style w:type="numbering" w:customStyle="1" w:styleId="Style11">
    <w:name w:val="Style11"/>
    <w:uiPriority w:val="99"/>
    <w:rsid w:val="002627AD"/>
    <w:pPr>
      <w:numPr>
        <w:numId w:val="16"/>
      </w:numPr>
    </w:pPr>
  </w:style>
  <w:style w:type="character" w:customStyle="1" w:styleId="PlainTable34">
    <w:name w:val="Plain Table 34"/>
    <w:uiPriority w:val="19"/>
    <w:qFormat/>
    <w:rsid w:val="002627AD"/>
    <w:rPr>
      <w:i/>
      <w:iCs/>
      <w:color w:val="808080"/>
    </w:rPr>
  </w:style>
  <w:style w:type="character" w:customStyle="1" w:styleId="PlainTable44">
    <w:name w:val="Plain Table 44"/>
    <w:uiPriority w:val="21"/>
    <w:qFormat/>
    <w:rsid w:val="002627AD"/>
    <w:rPr>
      <w:b/>
      <w:bCs/>
      <w:i/>
      <w:iCs/>
      <w:color w:val="4F81BD"/>
    </w:rPr>
  </w:style>
  <w:style w:type="character" w:customStyle="1" w:styleId="PlainTable54">
    <w:name w:val="Plain Table 54"/>
    <w:uiPriority w:val="31"/>
    <w:qFormat/>
    <w:rsid w:val="002627AD"/>
    <w:rPr>
      <w:smallCaps/>
      <w:color w:val="C0504D"/>
      <w:u w:val="single"/>
    </w:rPr>
  </w:style>
  <w:style w:type="character" w:customStyle="1" w:styleId="TableGridLight4">
    <w:name w:val="Table Grid Light4"/>
    <w:uiPriority w:val="32"/>
    <w:qFormat/>
    <w:rsid w:val="002627AD"/>
    <w:rPr>
      <w:b/>
      <w:bCs/>
      <w:smallCaps/>
      <w:color w:val="C0504D"/>
      <w:spacing w:val="5"/>
      <w:u w:val="single"/>
    </w:rPr>
  </w:style>
  <w:style w:type="character" w:customStyle="1" w:styleId="GridTable1Light4">
    <w:name w:val="Grid Table 1 Light4"/>
    <w:uiPriority w:val="33"/>
    <w:qFormat/>
    <w:rsid w:val="002627AD"/>
    <w:rPr>
      <w:b/>
      <w:bCs/>
      <w:smallCaps/>
      <w:spacing w:val="5"/>
    </w:rPr>
  </w:style>
  <w:style w:type="paragraph" w:customStyle="1" w:styleId="GridTable34">
    <w:name w:val="Grid Table 34"/>
    <w:basedOn w:val="berschrift1"/>
    <w:next w:val="Standard0"/>
    <w:uiPriority w:val="39"/>
    <w:unhideWhenUsed/>
    <w:qFormat/>
    <w:rsid w:val="002627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627AD"/>
    <w:rPr>
      <w:rFonts w:ascii="Times New Roman" w:eastAsia="Batang" w:hAnsi="Times New Roman"/>
      <w:lang w:val="en-GB" w:eastAsia="en-US"/>
    </w:rPr>
  </w:style>
  <w:style w:type="paragraph" w:customStyle="1" w:styleId="msonormal0">
    <w:name w:val="msonormal"/>
    <w:basedOn w:val="Standard0"/>
    <w:uiPriority w:val="99"/>
    <w:qFormat/>
    <w:rsid w:val="002627A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62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262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627AD"/>
    <w:rPr>
      <w:rFonts w:ascii="Times New Roman" w:eastAsia="MS Mincho" w:hAnsi="Times New Roman"/>
      <w:lang w:val="en-GB" w:eastAsia="en-US"/>
    </w:rPr>
  </w:style>
  <w:style w:type="paragraph" w:customStyle="1" w:styleId="HTML5">
    <w:name w:val="HTML 書式付き5"/>
    <w:basedOn w:val="Standard0"/>
    <w:uiPriority w:val="99"/>
    <w:rsid w:val="002627AD"/>
    <w:pPr>
      <w:suppressAutoHyphens/>
    </w:pPr>
    <w:rPr>
      <w:rFonts w:ascii="Courier New" w:eastAsia="MS Mincho" w:hAnsi="Courier New" w:cs="Courier New"/>
      <w:lang w:eastAsia="ar-SA"/>
    </w:rPr>
  </w:style>
  <w:style w:type="paragraph" w:customStyle="1" w:styleId="qqq">
    <w:name w:val="qqq"/>
    <w:basedOn w:val="berschrift5"/>
    <w:link w:val="qqqChar"/>
    <w:qFormat/>
    <w:rsid w:val="002627AD"/>
    <w:pPr>
      <w:overflowPunct w:val="0"/>
      <w:autoSpaceDE w:val="0"/>
      <w:autoSpaceDN w:val="0"/>
      <w:adjustRightInd w:val="0"/>
      <w:textAlignment w:val="baseline"/>
    </w:pPr>
    <w:rPr>
      <w:rFonts w:eastAsia="SimSun"/>
      <w:lang w:eastAsia="zh-CN"/>
    </w:rPr>
  </w:style>
  <w:style w:type="character" w:customStyle="1" w:styleId="qqqChar">
    <w:name w:val="qqq Char"/>
    <w:link w:val="qqq"/>
    <w:rsid w:val="002627AD"/>
    <w:rPr>
      <w:rFonts w:ascii="Arial" w:eastAsia="SimSun" w:hAnsi="Arial"/>
      <w:sz w:val="22"/>
      <w:lang w:val="en-GB" w:eastAsia="zh-CN"/>
    </w:rPr>
  </w:style>
  <w:style w:type="paragraph" w:customStyle="1" w:styleId="TOC92">
    <w:name w:val="TOC 92"/>
    <w:basedOn w:val="Verzeichnis8"/>
    <w:uiPriority w:val="99"/>
    <w:rsid w:val="002627A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627AD"/>
    <w:rPr>
      <w:rFonts w:ascii="Times New Roman" w:eastAsia="Batang" w:hAnsi="Times New Roman"/>
      <w:lang w:val="en-GB" w:eastAsia="en-US"/>
    </w:rPr>
  </w:style>
  <w:style w:type="paragraph" w:customStyle="1" w:styleId="tah00">
    <w:name w:val="tah0"/>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627AD"/>
    <w:rPr>
      <w:rFonts w:ascii="Times New Roman" w:eastAsia="Batang" w:hAnsi="Times New Roman"/>
      <w:lang w:val="en-GB" w:eastAsia="en-US"/>
    </w:rPr>
  </w:style>
  <w:style w:type="character" w:customStyle="1" w:styleId="TF2">
    <w:name w:val="TF (文字)"/>
    <w:rsid w:val="002627AD"/>
    <w:rPr>
      <w:rFonts w:ascii="Arial" w:hAnsi="Arial"/>
      <w:b/>
      <w:lang w:val="en-US" w:eastAsia="en-US"/>
    </w:rPr>
  </w:style>
  <w:style w:type="table" w:customStyle="1" w:styleId="TableStyle111">
    <w:name w:val="Table Style111"/>
    <w:basedOn w:val="NormaleTabelle"/>
    <w:rsid w:val="002627AD"/>
    <w:rPr>
      <w:rFonts w:ascii="Times New Roman" w:eastAsia="SimSun" w:hAnsi="Times New Roman"/>
      <w:lang w:val="sv-SE" w:eastAsia="sv-SE"/>
    </w:rPr>
    <w:tblPr/>
  </w:style>
  <w:style w:type="table" w:customStyle="1" w:styleId="TableColorful11">
    <w:name w:val="Table Colorful 11"/>
    <w:basedOn w:val="NormaleTabelle"/>
    <w:next w:val="TabelleFarbig1"/>
    <w:rsid w:val="00262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262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627AD"/>
    <w:rPr>
      <w:rFonts w:ascii="Times New Roman" w:eastAsia="PMingLiU" w:hAnsi="Times New Roman"/>
      <w:lang w:val="sv-SE" w:eastAsia="sv-SE"/>
    </w:rPr>
    <w:tblPr/>
  </w:style>
  <w:style w:type="table" w:customStyle="1" w:styleId="TableGrid43">
    <w:name w:val="Table Grid43"/>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627AD"/>
    <w:rPr>
      <w:rFonts w:ascii="Times New Roman" w:eastAsia="SimSun" w:hAnsi="Times New Roman"/>
      <w:lang w:val="sv-SE" w:eastAsia="sv-SE"/>
    </w:rPr>
    <w:tblPr/>
  </w:style>
  <w:style w:type="table" w:customStyle="1" w:styleId="TableGrid212">
    <w:name w:val="Table Grid212"/>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627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262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62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62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0"/>
    <w:rsid w:val="002627AD"/>
    <w:pPr>
      <w:keepNext/>
      <w:keepLines/>
      <w:spacing w:after="0"/>
    </w:pPr>
    <w:rPr>
      <w:rFonts w:ascii="Arial" w:eastAsia="SimSun" w:hAnsi="Arial"/>
      <w:sz w:val="18"/>
      <w:lang w:eastAsia="zh-CN"/>
    </w:rPr>
  </w:style>
  <w:style w:type="paragraph" w:customStyle="1" w:styleId="CommentSubject1">
    <w:name w:val="Comment Subject1"/>
    <w:basedOn w:val="Standard0"/>
    <w:uiPriority w:val="99"/>
    <w:rsid w:val="002627AD"/>
    <w:pPr>
      <w:overflowPunct w:val="0"/>
      <w:autoSpaceDE w:val="0"/>
      <w:autoSpaceDN w:val="0"/>
    </w:pPr>
    <w:rPr>
      <w:rFonts w:eastAsia="Calibri"/>
      <w:b/>
      <w:bCs/>
      <w:lang w:val="en-US"/>
    </w:rPr>
  </w:style>
  <w:style w:type="character" w:customStyle="1" w:styleId="NOChar2">
    <w:name w:val="NO Char2"/>
    <w:locked/>
    <w:rsid w:val="002627AD"/>
    <w:rPr>
      <w:lang w:eastAsia="en-US"/>
    </w:rPr>
  </w:style>
  <w:style w:type="paragraph" w:customStyle="1" w:styleId="TAHLeft">
    <w:name w:val="TAH + Left"/>
    <w:basedOn w:val="TAL"/>
    <w:uiPriority w:val="99"/>
    <w:rsid w:val="002627AD"/>
    <w:rPr>
      <w:rFonts w:eastAsia="SimSun"/>
    </w:rPr>
  </w:style>
  <w:style w:type="character" w:customStyle="1" w:styleId="H10">
    <w:name w:val="H1_"/>
    <w:rsid w:val="002627AD"/>
    <w:rPr>
      <w:rFonts w:ascii="Arial" w:eastAsia="MS Mincho" w:hAnsi="Arial"/>
      <w:sz w:val="36"/>
      <w:lang w:val="en-GB" w:eastAsia="en-US" w:bidi="ar-SA"/>
    </w:rPr>
  </w:style>
  <w:style w:type="character" w:customStyle="1" w:styleId="T1Char4">
    <w:name w:val="T1 Char4"/>
    <w:aliases w:val="Header 6 Char Char4"/>
    <w:rsid w:val="002627A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7AD"/>
    <w:rPr>
      <w:rFonts w:ascii="Arial" w:hAnsi="Arial"/>
      <w:sz w:val="32"/>
      <w:lang w:val="en-GB" w:eastAsia="en-US"/>
    </w:rPr>
  </w:style>
  <w:style w:type="paragraph" w:customStyle="1" w:styleId="TDC91">
    <w:name w:val="TDC 91"/>
    <w:basedOn w:val="Verzeichnis8"/>
    <w:uiPriority w:val="99"/>
    <w:rsid w:val="002627A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627AD"/>
    <w:rPr>
      <w:rFonts w:eastAsia="MS Mincho"/>
      <w:lang w:val="en-GB" w:eastAsia="x-none"/>
    </w:rPr>
  </w:style>
  <w:style w:type="character" w:customStyle="1" w:styleId="HTMLPreformattedChar1">
    <w:name w:val="HTML Preformatted Char1"/>
    <w:rsid w:val="002627AD"/>
    <w:rPr>
      <w:rFonts w:ascii="Courier New" w:eastAsia="MS Mincho" w:hAnsi="Courier New"/>
      <w:lang w:val="en-GB" w:eastAsia="x-none"/>
    </w:rPr>
  </w:style>
  <w:style w:type="paragraph" w:customStyle="1" w:styleId="Tabladeilustraciones1">
    <w:name w:val="Tabla de ilustraciones1"/>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627AD"/>
    <w:pPr>
      <w:keepLines/>
      <w:spacing w:after="240"/>
      <w:jc w:val="center"/>
    </w:pPr>
    <w:rPr>
      <w:rFonts w:ascii="Arial" w:hAnsi="Arial"/>
      <w:b/>
      <w:bCs/>
    </w:rPr>
  </w:style>
  <w:style w:type="paragraph" w:customStyle="1" w:styleId="Commentnokia0">
    <w:name w:val="Comment nokia"/>
    <w:basedOn w:val="berschrift4"/>
    <w:uiPriority w:val="99"/>
    <w:rsid w:val="002627A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627AD"/>
    <w:rPr>
      <w:rFonts w:ascii="Arial" w:hAnsi="Arial"/>
      <w:sz w:val="28"/>
      <w:szCs w:val="28"/>
      <w:lang w:val="en-GB" w:eastAsia="en-GB"/>
    </w:rPr>
  </w:style>
  <w:style w:type="character" w:customStyle="1" w:styleId="Titre31">
    <w:name w:val="Titre 31"/>
    <w:rsid w:val="002627AD"/>
    <w:rPr>
      <w:rFonts w:ascii="Arial" w:hAnsi="Arial"/>
      <w:sz w:val="28"/>
      <w:szCs w:val="28"/>
      <w:lang w:val="en-GB" w:eastAsia="en-GB"/>
    </w:rPr>
  </w:style>
  <w:style w:type="character" w:customStyle="1" w:styleId="trans">
    <w:name w:val="trans"/>
    <w:rsid w:val="002627AD"/>
  </w:style>
  <w:style w:type="character" w:customStyle="1" w:styleId="Head2A1">
    <w:name w:val="Head2A1"/>
    <w:rsid w:val="002627AD"/>
    <w:rPr>
      <w:rFonts w:ascii="Arial" w:eastAsia="MS Mincho" w:hAnsi="Arial" w:cs="Arial" w:hint="default"/>
      <w:sz w:val="32"/>
      <w:lang w:val="en-GB" w:eastAsia="en-US" w:bidi="ar-SA"/>
    </w:rPr>
  </w:style>
  <w:style w:type="character" w:customStyle="1" w:styleId="Heading7Char4">
    <w:name w:val="Heading 7 Char4"/>
    <w:rsid w:val="002627AD"/>
    <w:rPr>
      <w:rFonts w:ascii="Arial" w:eastAsia="Times New Roman" w:hAnsi="Arial"/>
    </w:rPr>
  </w:style>
  <w:style w:type="character" w:customStyle="1" w:styleId="Heading8Char4">
    <w:name w:val="Heading 8 Char4"/>
    <w:rsid w:val="002627AD"/>
    <w:rPr>
      <w:rFonts w:ascii="Arial" w:eastAsia="Times New Roman" w:hAnsi="Arial"/>
      <w:sz w:val="36"/>
    </w:rPr>
  </w:style>
  <w:style w:type="character" w:customStyle="1" w:styleId="CommentTextChar3">
    <w:name w:val="Comment Text Char3"/>
    <w:rsid w:val="002627AD"/>
    <w:rPr>
      <w:rFonts w:eastAsia="SimSun"/>
      <w:lang w:val="en-GB"/>
    </w:rPr>
  </w:style>
  <w:style w:type="character" w:customStyle="1" w:styleId="NoteHeadingChar2">
    <w:name w:val="Note Heading Char2"/>
    <w:rsid w:val="002627AD"/>
    <w:rPr>
      <w:lang w:val="x-none" w:eastAsia="x-none"/>
    </w:rPr>
  </w:style>
  <w:style w:type="character" w:customStyle="1" w:styleId="PlainTextChar4">
    <w:name w:val="Plain Text Char4"/>
    <w:rsid w:val="002627AD"/>
    <w:rPr>
      <w:rFonts w:ascii="Courier New" w:eastAsia="SimSun" w:hAnsi="Courier New"/>
      <w:lang w:val="nb-NO"/>
    </w:rPr>
  </w:style>
  <w:style w:type="character" w:customStyle="1" w:styleId="HTMLPreformattedChar2">
    <w:name w:val="HTML Preformatted Char2"/>
    <w:rsid w:val="002627AD"/>
    <w:rPr>
      <w:rFonts w:ascii="Courier New" w:hAnsi="Courier New"/>
      <w:lang w:val="en-GB" w:eastAsia="x-none"/>
    </w:rPr>
  </w:style>
  <w:style w:type="character" w:customStyle="1" w:styleId="ListChar4">
    <w:name w:val="List Char4"/>
    <w:rsid w:val="002627AD"/>
    <w:rPr>
      <w:rFonts w:eastAsia="Times New Roman"/>
    </w:rPr>
  </w:style>
  <w:style w:type="paragraph" w:customStyle="1" w:styleId="NOTE1">
    <w:name w:val="NOTE"/>
    <w:basedOn w:val="B3"/>
    <w:uiPriority w:val="99"/>
    <w:qFormat/>
    <w:rsid w:val="002627AD"/>
    <w:rPr>
      <w:rFonts w:eastAsia="SimSun"/>
      <w:lang w:eastAsia="zh-CN"/>
    </w:rPr>
  </w:style>
  <w:style w:type="paragraph" w:customStyle="1" w:styleId="text3bullet">
    <w:name w:val="text3 bullet"/>
    <w:basedOn w:val="Standard0"/>
    <w:uiPriority w:val="99"/>
    <w:rsid w:val="002627A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Standard0"/>
    <w:uiPriority w:val="99"/>
    <w:rsid w:val="002627A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627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627A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627A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627AD"/>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2627AD"/>
    <w:pPr>
      <w:autoSpaceDE w:val="0"/>
      <w:autoSpaceDN w:val="0"/>
      <w:adjustRightInd w:val="0"/>
      <w:spacing w:after="0"/>
    </w:pPr>
    <w:rPr>
      <w:rFonts w:ascii="Arial" w:eastAsia="SimSun" w:hAnsi="Arial"/>
      <w:lang w:eastAsia="zh-CN"/>
    </w:rPr>
  </w:style>
  <w:style w:type="character" w:customStyle="1" w:styleId="PTK">
    <w:name w:val="PTK"/>
    <w:semiHidden/>
    <w:rsid w:val="002627AD"/>
    <w:rPr>
      <w:rFonts w:ascii="Arial" w:hAnsi="Arial" w:cs="Arial"/>
      <w:color w:val="000080"/>
      <w:sz w:val="20"/>
      <w:szCs w:val="20"/>
    </w:rPr>
  </w:style>
  <w:style w:type="paragraph" w:customStyle="1" w:styleId="TdocList">
    <w:name w:val="Tdoc_List"/>
    <w:basedOn w:val="Standard0"/>
    <w:uiPriority w:val="99"/>
    <w:rsid w:val="002627AD"/>
    <w:pPr>
      <w:tabs>
        <w:tab w:val="num" w:pos="432"/>
      </w:tabs>
      <w:spacing w:after="0"/>
      <w:ind w:left="432" w:hanging="360"/>
    </w:pPr>
    <w:rPr>
      <w:rFonts w:eastAsia="SimSun"/>
      <w:lang w:val="en-US" w:eastAsia="zh-CN"/>
    </w:rPr>
  </w:style>
  <w:style w:type="table" w:customStyle="1" w:styleId="TableGrid7">
    <w:name w:val="Table Grid7"/>
    <w:basedOn w:val="NormaleTabelle"/>
    <w:next w:val="Tabellenraster"/>
    <w:qFormat/>
    <w:rsid w:val="002627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627AD"/>
    <w:pPr>
      <w:overflowPunct w:val="0"/>
      <w:autoSpaceDE w:val="0"/>
      <w:autoSpaceDN w:val="0"/>
      <w:adjustRightInd w:val="0"/>
      <w:textAlignment w:val="baseline"/>
    </w:pPr>
    <w:rPr>
      <w:rFonts w:eastAsia="SimSun"/>
      <w:lang w:eastAsia="x-none"/>
    </w:rPr>
  </w:style>
  <w:style w:type="paragraph" w:customStyle="1" w:styleId="Pl0">
    <w:name w:val="Pl"/>
    <w:basedOn w:val="Standard0"/>
    <w:uiPriority w:val="99"/>
    <w:rsid w:val="0026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NormaleTabelle"/>
    <w:next w:val="Tabellenraster"/>
    <w:rsid w:val="00262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2627AD"/>
    <w:rPr>
      <w:i w:val="0"/>
      <w:color w:val="008000"/>
    </w:rPr>
  </w:style>
  <w:style w:type="character" w:customStyle="1" w:styleId="opdict3lineoneresulttip">
    <w:name w:val="op_dict3_lineone_result_tip"/>
    <w:rsid w:val="002627AD"/>
    <w:rPr>
      <w:color w:val="999999"/>
    </w:rPr>
  </w:style>
  <w:style w:type="paragraph" w:customStyle="1" w:styleId="StyleFPArialLatin9ptCentrGauche5cmDroite50">
    <w:name w:val="Style FP + Arial (Latin) 9 pt Centré Gauche? :  5 cm Droite :  5.."/>
    <w:basedOn w:val="FP"/>
    <w:uiPriority w:val="99"/>
    <w:rsid w:val="002627A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627AD"/>
    <w:rPr>
      <w:rFonts w:ascii="Arial" w:hAnsi="Arial"/>
      <w:sz w:val="28"/>
      <w:lang w:val="en-GB" w:eastAsia="en-GB"/>
    </w:rPr>
  </w:style>
  <w:style w:type="table" w:customStyle="1" w:styleId="TableNormal1">
    <w:name w:val="Table Normal1"/>
    <w:basedOn w:val="NormaleTabelle"/>
    <w:semiHidden/>
    <w:rsid w:val="002627A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627AD"/>
    <w:rPr>
      <w:rFonts w:ascii="Times New Roman" w:eastAsia="MS Mincho" w:hAnsi="Times New Roman"/>
      <w:lang w:val="en-GB" w:eastAsia="en-US"/>
    </w:rPr>
  </w:style>
  <w:style w:type="paragraph" w:customStyle="1" w:styleId="HTML6">
    <w:name w:val="HTML 書式付き6"/>
    <w:basedOn w:val="Standard0"/>
    <w:uiPriority w:val="99"/>
    <w:rsid w:val="002627A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ittlereSchattierung1-Akzent1"/>
    <w:uiPriority w:val="1"/>
    <w:rsid w:val="002627AD"/>
    <w:rPr>
      <w:rFonts w:ascii="Arial" w:eastAsia="PMingLiU" w:hAnsi="Arial"/>
      <w:lang w:val="x-none" w:eastAsia="x-none"/>
    </w:rPr>
  </w:style>
  <w:style w:type="character" w:customStyle="1" w:styleId="MediumGrid2-Accent2Char">
    <w:name w:val="Medium Grid 2 - Accent 2 Char"/>
    <w:link w:val="MittleresRaster2-Akzent2"/>
    <w:uiPriority w:val="29"/>
    <w:rsid w:val="002627AD"/>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2627AD"/>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262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627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627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2627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627AD"/>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2627A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627A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627A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627A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627AD"/>
    <w:pPr>
      <w:autoSpaceDN w:val="0"/>
    </w:pPr>
    <w:rPr>
      <w:rFonts w:ascii="Times New Roman" w:eastAsia="SimSun" w:hAnsi="Times New Roman"/>
      <w:lang w:val="en-GB" w:eastAsia="en-US"/>
    </w:rPr>
  </w:style>
  <w:style w:type="paragraph" w:customStyle="1" w:styleId="LightList-Accent51">
    <w:name w:val="Light List - Accent 51"/>
    <w:basedOn w:val="Standard0"/>
    <w:uiPriority w:val="34"/>
    <w:qFormat/>
    <w:rsid w:val="002627A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627A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627A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627AD"/>
    <w:pPr>
      <w:autoSpaceDN w:val="0"/>
    </w:pPr>
    <w:rPr>
      <w:rFonts w:ascii="Times New Roman" w:eastAsia="SimSun" w:hAnsi="Times New Roman"/>
      <w:lang w:val="en-GB" w:eastAsia="en-US"/>
    </w:rPr>
  </w:style>
  <w:style w:type="table" w:customStyle="1" w:styleId="SGSTableBasic13">
    <w:name w:val="SGS Table Basic 13"/>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2627AD"/>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627AD"/>
    <w:pPr>
      <w:numPr>
        <w:numId w:val="17"/>
      </w:numPr>
    </w:pPr>
  </w:style>
  <w:style w:type="table" w:customStyle="1" w:styleId="TableClassic212">
    <w:name w:val="Table Classic 212"/>
    <w:basedOn w:val="NormaleTabelle"/>
    <w:next w:val="TabelleKlassisch2"/>
    <w:rsid w:val="00262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262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262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627AD"/>
    <w:pPr>
      <w:numPr>
        <w:numId w:val="12"/>
      </w:numPr>
    </w:pPr>
  </w:style>
  <w:style w:type="table" w:customStyle="1" w:styleId="TableClassic221">
    <w:name w:val="Table Classic 221"/>
    <w:basedOn w:val="NormaleTabelle"/>
    <w:next w:val="TabelleKlassisch2"/>
    <w:rsid w:val="00262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627AD"/>
    <w:rPr>
      <w:rFonts w:ascii="Times New Roman" w:eastAsia="Batang" w:hAnsi="Times New Roman"/>
      <w:lang w:val="en-GB" w:eastAsia="en-US"/>
    </w:rPr>
  </w:style>
  <w:style w:type="paragraph" w:customStyle="1" w:styleId="HTML7">
    <w:name w:val="HTML 書式付き7"/>
    <w:basedOn w:val="Standard0"/>
    <w:uiPriority w:val="99"/>
    <w:rsid w:val="002627AD"/>
    <w:pPr>
      <w:suppressAutoHyphens/>
      <w:autoSpaceDN w:val="0"/>
    </w:pPr>
    <w:rPr>
      <w:rFonts w:ascii="Courier New" w:eastAsia="MS Mincho" w:hAnsi="Courier New" w:cs="Courier New"/>
      <w:lang w:eastAsia="ar-SA"/>
    </w:rPr>
  </w:style>
  <w:style w:type="character" w:customStyle="1" w:styleId="tlid-translation">
    <w:name w:val="tlid-translation"/>
    <w:rsid w:val="002627AD"/>
  </w:style>
  <w:style w:type="paragraph" w:customStyle="1" w:styleId="LightShading-Accent53">
    <w:name w:val="Light Shading - Accent 53"/>
    <w:hidden/>
    <w:uiPriority w:val="99"/>
    <w:semiHidden/>
    <w:rsid w:val="002627AD"/>
    <w:rPr>
      <w:rFonts w:ascii="Times New Roman" w:eastAsia="SimSun" w:hAnsi="Times New Roman"/>
      <w:lang w:val="en-GB" w:eastAsia="en-US"/>
    </w:rPr>
  </w:style>
  <w:style w:type="paragraph" w:customStyle="1" w:styleId="LightList-Accent53">
    <w:name w:val="Light List - Accent 53"/>
    <w:basedOn w:val="Standard0"/>
    <w:uiPriority w:val="34"/>
    <w:qFormat/>
    <w:rsid w:val="002627A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627AD"/>
    <w:rPr>
      <w:rFonts w:ascii="Times New Roman" w:eastAsia="SimSun" w:hAnsi="Times New Roman"/>
      <w:lang w:val="en-GB" w:eastAsia="en-US"/>
    </w:rPr>
  </w:style>
  <w:style w:type="paragraph" w:customStyle="1" w:styleId="LightList-Accent34">
    <w:name w:val="Light List - Accent 34"/>
    <w:hidden/>
    <w:uiPriority w:val="99"/>
    <w:semiHidden/>
    <w:rsid w:val="002627AD"/>
    <w:rPr>
      <w:rFonts w:ascii="Times New Roman" w:eastAsia="SimSun" w:hAnsi="Times New Roman"/>
      <w:lang w:val="en-GB" w:eastAsia="en-US"/>
    </w:rPr>
  </w:style>
  <w:style w:type="paragraph" w:customStyle="1" w:styleId="ColorfulShading-Accent13">
    <w:name w:val="Colorful Shading - Accent 13"/>
    <w:hidden/>
    <w:uiPriority w:val="99"/>
    <w:unhideWhenUsed/>
    <w:rsid w:val="002627AD"/>
    <w:rPr>
      <w:rFonts w:ascii="Times New Roman" w:eastAsia="SimSun" w:hAnsi="Times New Roman"/>
      <w:lang w:val="en-GB" w:eastAsia="en-US"/>
    </w:rPr>
  </w:style>
  <w:style w:type="character" w:customStyle="1" w:styleId="MediumGrid2Char1">
    <w:name w:val="Medium Grid 2 Char1"/>
    <w:link w:val="MittleresRaster2"/>
    <w:uiPriority w:val="1"/>
    <w:rsid w:val="002627AD"/>
    <w:rPr>
      <w:rFonts w:ascii="Arial" w:eastAsia="PMingLiU" w:hAnsi="Arial"/>
      <w:lang w:val="x-none" w:eastAsia="x-none"/>
    </w:rPr>
  </w:style>
  <w:style w:type="character" w:customStyle="1" w:styleId="ColorfulGrid-Accent1Char1">
    <w:name w:val="Colorful Grid - Accent 1 Char1"/>
    <w:uiPriority w:val="29"/>
    <w:rsid w:val="002627AD"/>
    <w:rPr>
      <w:rFonts w:ascii="Arial" w:eastAsia="PMingLiU" w:hAnsi="Arial"/>
      <w:i/>
      <w:iCs/>
      <w:color w:val="000000"/>
      <w:lang w:val="en-GB" w:eastAsia="en-GB"/>
    </w:rPr>
  </w:style>
  <w:style w:type="character" w:customStyle="1" w:styleId="LightShading-Accent2Char1">
    <w:name w:val="Light Shading - Accent 2 Char1"/>
    <w:uiPriority w:val="30"/>
    <w:rsid w:val="002627A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627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627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62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627A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627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627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627AD"/>
    <w:rPr>
      <w:rFonts w:ascii="Times New Roman" w:eastAsia="Batang" w:hAnsi="Times New Roman"/>
      <w:lang w:val="en-GB" w:eastAsia="en-US"/>
    </w:rPr>
  </w:style>
  <w:style w:type="character" w:customStyle="1" w:styleId="MediumGrid2Char2">
    <w:name w:val="Medium Grid 2 Char2"/>
    <w:uiPriority w:val="1"/>
    <w:locked/>
    <w:rsid w:val="002627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7AD"/>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2627A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627AD"/>
    <w:rPr>
      <w:rFonts w:ascii="Arial" w:eastAsia="PMingLiU" w:hAnsi="Arial"/>
      <w:i/>
      <w:iCs/>
      <w:color w:val="000000"/>
      <w:lang w:val="en-GB" w:eastAsia="en-GB"/>
    </w:rPr>
  </w:style>
  <w:style w:type="character" w:customStyle="1" w:styleId="LightShading-Accent2Char2">
    <w:name w:val="Light Shading - Accent 2 Char2"/>
    <w:uiPriority w:val="30"/>
    <w:rsid w:val="002627AD"/>
    <w:rPr>
      <w:rFonts w:ascii="Arial" w:eastAsia="PMingLiU" w:hAnsi="Arial"/>
      <w:b/>
      <w:bCs/>
      <w:i/>
      <w:iCs/>
      <w:color w:val="4F81BD"/>
      <w:lang w:val="en-GB" w:eastAsia="en-GB"/>
    </w:rPr>
  </w:style>
  <w:style w:type="character" w:customStyle="1" w:styleId="MediumGrid11">
    <w:name w:val="Medium Grid 11"/>
    <w:uiPriority w:val="99"/>
    <w:rsid w:val="002627AD"/>
    <w:rPr>
      <w:color w:val="808080"/>
    </w:rPr>
  </w:style>
  <w:style w:type="table" w:styleId="MittleresRaster1-Akzent2">
    <w:name w:val="Medium Grid 1 Accent 2"/>
    <w:basedOn w:val="NormaleTabelle"/>
    <w:uiPriority w:val="34"/>
    <w:unhideWhenUsed/>
    <w:rsid w:val="002627A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627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627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627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627AD"/>
  </w:style>
  <w:style w:type="paragraph" w:customStyle="1" w:styleId="StyleFPArialLatin9ptCentrGauche5cmDroite51">
    <w:name w:val="Style FP + Arial (Latin) 9 pt Centré Gauche?? :  5 cm Droite :  5."/>
    <w:basedOn w:val="FP"/>
    <w:uiPriority w:val="99"/>
    <w:rsid w:val="002627A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627AD"/>
    <w:rPr>
      <w:rFonts w:ascii="Arial" w:eastAsia="Malgun Gothic" w:hAnsi="Arial" w:cs="Arial"/>
      <w:spacing w:val="2"/>
      <w:lang w:eastAsia="en-US"/>
    </w:rPr>
  </w:style>
  <w:style w:type="paragraph" w:customStyle="1" w:styleId="IvDbodytext">
    <w:name w:val="IvD bodytext"/>
    <w:basedOn w:val="Standard0"/>
    <w:link w:val="IvDbodytextChar"/>
    <w:qFormat/>
    <w:rsid w:val="002627A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627AD"/>
    <w:rPr>
      <w:rFonts w:ascii="Arial" w:hAnsi="Arial" w:cs="Arial"/>
      <w:sz w:val="22"/>
      <w:szCs w:val="22"/>
    </w:rPr>
  </w:style>
  <w:style w:type="paragraph" w:customStyle="1" w:styleId="H53GPP">
    <w:name w:val="H5 3GPP"/>
    <w:basedOn w:val="Standard0"/>
    <w:link w:val="H53GPPChar"/>
    <w:qFormat/>
    <w:rsid w:val="002627A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627AD"/>
    <w:pPr>
      <w:keepNext w:val="0"/>
      <w:keepLines w:val="0"/>
      <w:overflowPunct w:val="0"/>
      <w:autoSpaceDE w:val="0"/>
      <w:autoSpaceDN w:val="0"/>
      <w:adjustRightInd w:val="0"/>
    </w:pPr>
    <w:rPr>
      <w:rFonts w:cs="Arial"/>
      <w:b/>
      <w:lang w:eastAsia="zh-CN"/>
    </w:rPr>
  </w:style>
  <w:style w:type="paragraph" w:customStyle="1" w:styleId="TOC2Message">
    <w:name w:val="TOC 2 Message"/>
    <w:basedOn w:val="Verzeichnis2"/>
    <w:uiPriority w:val="99"/>
    <w:rsid w:val="002627A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berschrift6"/>
    <w:next w:val="berschrift6"/>
    <w:uiPriority w:val="99"/>
    <w:rsid w:val="002627A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Standard0"/>
    <w:uiPriority w:val="99"/>
    <w:rsid w:val="002627A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Standard0"/>
    <w:uiPriority w:val="99"/>
    <w:rsid w:val="002627A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Standard0"/>
    <w:uiPriority w:val="99"/>
    <w:rsid w:val="002627A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627AD"/>
    <w:rPr>
      <w:rFonts w:ascii="Arial" w:eastAsia="SimSun" w:hAnsi="Arial"/>
      <w:sz w:val="36"/>
      <w:lang w:eastAsia="en-US"/>
    </w:rPr>
  </w:style>
  <w:style w:type="character" w:customStyle="1" w:styleId="PlainTextChar5">
    <w:name w:val="Plain Text Char5"/>
    <w:uiPriority w:val="99"/>
    <w:semiHidden/>
    <w:locked/>
    <w:rsid w:val="002627AD"/>
    <w:rPr>
      <w:rFonts w:ascii="Courier New" w:eastAsia="Malgun Gothic" w:hAnsi="Courier New"/>
      <w:lang w:val="nb-NO"/>
    </w:rPr>
  </w:style>
  <w:style w:type="character" w:customStyle="1" w:styleId="NoteHeadingChar3">
    <w:name w:val="Note Heading Char3"/>
    <w:uiPriority w:val="99"/>
    <w:semiHidden/>
    <w:locked/>
    <w:rsid w:val="002627AD"/>
    <w:rPr>
      <w:lang w:val="x-none" w:eastAsia="x-none"/>
    </w:rPr>
  </w:style>
  <w:style w:type="character" w:customStyle="1" w:styleId="HTMLPreformattedChar3">
    <w:name w:val="HTML Preformatted Char3"/>
    <w:uiPriority w:val="99"/>
    <w:semiHidden/>
    <w:locked/>
    <w:rsid w:val="002627AD"/>
    <w:rPr>
      <w:rFonts w:ascii="Courier New" w:hAnsi="Courier New"/>
      <w:lang w:eastAsia="x-none"/>
    </w:rPr>
  </w:style>
  <w:style w:type="character" w:customStyle="1" w:styleId="h49">
    <w:name w:val="h49"/>
    <w:rsid w:val="002627AD"/>
    <w:rPr>
      <w:rFonts w:ascii="Arial" w:hAnsi="Arial" w:cs="Arial" w:hint="default"/>
      <w:sz w:val="24"/>
      <w:lang w:val="en-GB"/>
    </w:rPr>
  </w:style>
  <w:style w:type="character" w:customStyle="1" w:styleId="h52">
    <w:name w:val="h52"/>
    <w:rsid w:val="002627AD"/>
    <w:rPr>
      <w:rFonts w:ascii="Arial" w:eastAsia="SimSun" w:hAnsi="Arial" w:cs="Arial" w:hint="default"/>
      <w:sz w:val="22"/>
      <w:lang w:val="en-GB" w:eastAsia="en-US" w:bidi="ar-SA"/>
    </w:rPr>
  </w:style>
  <w:style w:type="character" w:customStyle="1" w:styleId="Head2A2">
    <w:name w:val="Head2A2"/>
    <w:rsid w:val="002627AD"/>
    <w:rPr>
      <w:rFonts w:ascii="Arial" w:eastAsia="MS Mincho" w:hAnsi="Arial" w:cs="Arial" w:hint="default"/>
      <w:sz w:val="32"/>
      <w:lang w:val="en-GB" w:eastAsia="en-US" w:bidi="ar-SA"/>
    </w:rPr>
  </w:style>
  <w:style w:type="character" w:customStyle="1" w:styleId="EditorsNoteChar2">
    <w:name w:val="Editor's Note Char2"/>
    <w:aliases w:val="EN Char1"/>
    <w:rsid w:val="002627AD"/>
    <w:rPr>
      <w:rFonts w:ascii="Times New Roman" w:eastAsia="Times New Roman" w:hAnsi="Times New Roman" w:cs="Times New Roman" w:hint="default"/>
      <w:color w:val="FF0000"/>
      <w:lang w:eastAsia="en-US"/>
    </w:rPr>
  </w:style>
  <w:style w:type="table" w:styleId="TabelleRaster1">
    <w:name w:val="Table Grid 1"/>
    <w:basedOn w:val="NormaleTabelle"/>
    <w:semiHidden/>
    <w:unhideWhenUsed/>
    <w:rsid w:val="002627A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627A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262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2627A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262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2627AD"/>
    <w:rPr>
      <w:rFonts w:ascii="Times New Roman" w:hAnsi="Times New Roman"/>
      <w:sz w:val="16"/>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locked/>
    <w:rsid w:val="002627AD"/>
    <w:rPr>
      <w:b/>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0"/>
    <w:next w:val="Standard0"/>
    <w:link w:val="BeschriftungZchn"/>
    <w:uiPriority w:val="99"/>
    <w:unhideWhenUsed/>
    <w:qFormat/>
    <w:rsid w:val="002627A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2627AD"/>
    <w:rPr>
      <w:lang w:eastAsia="en-US"/>
    </w:rPr>
  </w:style>
  <w:style w:type="paragraph" w:styleId="Textkrper3">
    <w:name w:val="Body Text 3"/>
    <w:basedOn w:val="Standard0"/>
    <w:link w:val="Textkrper3Zchn"/>
    <w:uiPriority w:val="99"/>
    <w:rsid w:val="002627AD"/>
    <w:rPr>
      <w:rFonts w:eastAsia="MS Mincho"/>
      <w:b/>
      <w:i/>
    </w:rPr>
  </w:style>
  <w:style w:type="character" w:customStyle="1" w:styleId="Textkrper3Zchn">
    <w:name w:val="Textkörper 3 Zchn"/>
    <w:basedOn w:val="Absatz-Standardschriftart"/>
    <w:link w:val="Textkrper3"/>
    <w:uiPriority w:val="99"/>
    <w:qFormat/>
    <w:rsid w:val="002627AD"/>
    <w:rPr>
      <w:rFonts w:ascii="Times New Roman" w:eastAsia="MS Mincho" w:hAnsi="Times New Roman"/>
      <w:b/>
      <w:i/>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2627AD"/>
    <w:pPr>
      <w:overflowPunct w:val="0"/>
      <w:autoSpaceDE w:val="0"/>
      <w:autoSpaceDN w:val="0"/>
      <w:adjustRightInd w:val="0"/>
      <w:spacing w:after="120"/>
      <w:textAlignment w:val="baseline"/>
    </w:pPr>
    <w:rPr>
      <w:rFonts w:eastAsia="SimSun"/>
      <w:lang w:eastAsia="zh-C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2627AD"/>
    <w:rPr>
      <w:rFonts w:ascii="Times New Roman" w:eastAsia="SimSun" w:hAnsi="Times New Roman"/>
      <w:lang w:val="en-GB" w:eastAsia="zh-CN"/>
    </w:rPr>
  </w:style>
  <w:style w:type="paragraph" w:styleId="Textkrper-Einzug2">
    <w:name w:val="Body Text Indent 2"/>
    <w:basedOn w:val="Standard0"/>
    <w:link w:val="Textkrper-Einzug2Zchn"/>
    <w:uiPriority w:val="99"/>
    <w:qFormat/>
    <w:rsid w:val="002627AD"/>
    <w:pPr>
      <w:ind w:left="568" w:hanging="568"/>
    </w:pPr>
    <w:rPr>
      <w:rFonts w:eastAsia="MS Mincho"/>
    </w:rPr>
  </w:style>
  <w:style w:type="character" w:customStyle="1" w:styleId="Textkrper-Einzug2Zchn">
    <w:name w:val="Textkörper-Einzug 2 Zchn"/>
    <w:basedOn w:val="Absatz-Standardschriftart"/>
    <w:link w:val="Textkrper-Einzug2"/>
    <w:uiPriority w:val="99"/>
    <w:qFormat/>
    <w:rsid w:val="002627AD"/>
    <w:rPr>
      <w:rFonts w:ascii="Times New Roman" w:eastAsia="MS Mincho" w:hAnsi="Times New Roman"/>
      <w:lang w:val="en-GB" w:eastAsia="en-US"/>
    </w:rPr>
  </w:style>
  <w:style w:type="paragraph" w:styleId="Textkrper2">
    <w:name w:val="Body Text 2"/>
    <w:basedOn w:val="Standard0"/>
    <w:link w:val="Textkrper2Zchn"/>
    <w:uiPriority w:val="99"/>
    <w:rsid w:val="002627AD"/>
    <w:pPr>
      <w:spacing w:after="0"/>
      <w:jc w:val="both"/>
    </w:pPr>
    <w:rPr>
      <w:rFonts w:eastAsia="MS Mincho"/>
      <w:sz w:val="24"/>
    </w:rPr>
  </w:style>
  <w:style w:type="character" w:customStyle="1" w:styleId="Textkrper2Zchn">
    <w:name w:val="Textkörper 2 Zchn"/>
    <w:basedOn w:val="Absatz-Standardschriftart"/>
    <w:link w:val="Textkrper2"/>
    <w:uiPriority w:val="99"/>
    <w:rsid w:val="002627AD"/>
    <w:rPr>
      <w:rFonts w:ascii="Times New Roman" w:eastAsia="MS Mincho" w:hAnsi="Times New Roman"/>
      <w:sz w:val="24"/>
      <w:lang w:val="en-GB" w:eastAsia="en-US"/>
    </w:rPr>
  </w:style>
  <w:style w:type="character" w:customStyle="1" w:styleId="B2Car">
    <w:name w:val="B2 Car"/>
    <w:qFormat/>
    <w:rsid w:val="002627AD"/>
    <w:rPr>
      <w:lang w:val="en-GB" w:eastAsia="en-US"/>
    </w:rPr>
  </w:style>
  <w:style w:type="character" w:customStyle="1" w:styleId="UnresolvedMention1">
    <w:name w:val="Unresolved Mention1"/>
    <w:uiPriority w:val="99"/>
    <w:unhideWhenUsed/>
    <w:qFormat/>
    <w:rsid w:val="002627AD"/>
    <w:rPr>
      <w:color w:val="605E5C"/>
      <w:shd w:val="clear" w:color="auto" w:fill="E1DFDD"/>
    </w:rPr>
  </w:style>
  <w:style w:type="character" w:customStyle="1" w:styleId="fontstyle01">
    <w:name w:val="fontstyle01"/>
    <w:qFormat/>
    <w:rsid w:val="002627AD"/>
    <w:rPr>
      <w:rFonts w:ascii="Times New Roman" w:hAnsi="Times New Roman" w:hint="default"/>
      <w:color w:val="000000"/>
      <w:sz w:val="20"/>
      <w:szCs w:val="20"/>
    </w:rPr>
  </w:style>
  <w:style w:type="character" w:customStyle="1" w:styleId="B2Char1">
    <w:name w:val="B2 Char1"/>
    <w:qFormat/>
    <w:rsid w:val="002627AD"/>
    <w:rPr>
      <w:rFonts w:ascii="Times New Roman" w:hAnsi="Times New Roman"/>
      <w:lang w:val="en-GB"/>
    </w:rPr>
  </w:style>
  <w:style w:type="paragraph" w:customStyle="1" w:styleId="FL">
    <w:name w:val="FL"/>
    <w:basedOn w:val="Standard0"/>
    <w:qFormat/>
    <w:rsid w:val="002627A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2627A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2627AD"/>
    <w:rPr>
      <w:rFonts w:ascii="Times New Roman" w:hAnsi="Times New Roman"/>
      <w:lang w:val="en-GB" w:eastAsia="zh-CN"/>
    </w:rPr>
  </w:style>
  <w:style w:type="character" w:customStyle="1" w:styleId="apple-converted-space">
    <w:name w:val="apple-converted-space"/>
    <w:qFormat/>
    <w:rsid w:val="002627AD"/>
  </w:style>
  <w:style w:type="paragraph" w:customStyle="1" w:styleId="berschrift1H1">
    <w:name w:val="Überschrift 1.H1"/>
    <w:basedOn w:val="Standard0"/>
    <w:next w:val="Standard0"/>
    <w:uiPriority w:val="99"/>
    <w:rsid w:val="002627A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627AD"/>
    <w:rPr>
      <w:rFonts w:ascii="Bookman" w:hAnsi="Bookman"/>
      <w:position w:val="6"/>
      <w:sz w:val="18"/>
    </w:rPr>
  </w:style>
  <w:style w:type="paragraph" w:customStyle="1" w:styleId="ZchnZchn">
    <w:name w:val="Zchn Zchn"/>
    <w:uiPriority w:val="99"/>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627AD"/>
    <w:rPr>
      <w:rFonts w:eastAsia="MS Mincho"/>
      <w:lang w:val="en-GB" w:eastAsia="en-US" w:bidi="ar-SA"/>
    </w:rPr>
  </w:style>
  <w:style w:type="paragraph" w:customStyle="1" w:styleId="CharCharCharChar1">
    <w:name w:val="Char Char Char Char1"/>
    <w:uiPriority w:val="99"/>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0"/>
    <w:uiPriority w:val="99"/>
    <w:rsid w:val="002627A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berschrift1"/>
    <w:next w:val="Standard0"/>
    <w:uiPriority w:val="39"/>
    <w:unhideWhenUsed/>
    <w:qFormat/>
    <w:rsid w:val="002627A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627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627A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27A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627AD"/>
    <w:rPr>
      <w:sz w:val="24"/>
      <w:lang w:val="en-US" w:eastAsia="en-US"/>
    </w:rPr>
  </w:style>
  <w:style w:type="paragraph" w:customStyle="1" w:styleId="BL">
    <w:name w:val="BL"/>
    <w:basedOn w:val="Standard0"/>
    <w:uiPriority w:val="99"/>
    <w:qFormat/>
    <w:rsid w:val="002627A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27A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627AD"/>
    <w:rPr>
      <w:rFonts w:ascii="Times New Roman" w:eastAsia="SimSun" w:hAnsi="Times New Roman"/>
      <w:lang w:eastAsia="en-US"/>
    </w:rPr>
  </w:style>
  <w:style w:type="character" w:customStyle="1" w:styleId="CharChar31">
    <w:name w:val="Char Char31"/>
    <w:qFormat/>
    <w:rsid w:val="002627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27AD"/>
    <w:rPr>
      <w:rFonts w:ascii="Arial" w:hAnsi="Arial" w:cs="Times New Roman"/>
      <w:sz w:val="28"/>
      <w:szCs w:val="20"/>
      <w:lang w:val="en-GB" w:eastAsia="en-US"/>
    </w:rPr>
  </w:style>
  <w:style w:type="paragraph" w:customStyle="1" w:styleId="CharCharCharCharChar">
    <w:name w:val="Char Char 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27AD"/>
    <w:rPr>
      <w:lang w:val="en-GB" w:eastAsia="ja-JP" w:bidi="ar-SA"/>
    </w:rPr>
  </w:style>
  <w:style w:type="paragraph" w:customStyle="1" w:styleId="1Char">
    <w:name w:val="(文字) (文字)1 Char (文字) (文字)"/>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2627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627AD"/>
    <w:rPr>
      <w:b/>
      <w:lang w:val="en-GB" w:eastAsia="en-GB" w:bidi="ar-SA"/>
    </w:rPr>
  </w:style>
  <w:style w:type="character" w:customStyle="1" w:styleId="CharChar4">
    <w:name w:val="Char Char4"/>
    <w:qFormat/>
    <w:rsid w:val="002627AD"/>
    <w:rPr>
      <w:rFonts w:ascii="Courier New" w:hAnsi="Courier New"/>
      <w:lang w:val="nb-NO" w:eastAsia="ja-JP" w:bidi="ar-SA"/>
    </w:rPr>
  </w:style>
  <w:style w:type="character" w:customStyle="1" w:styleId="AndreaLeonardi">
    <w:name w:val="Andrea Leonardi"/>
    <w:semiHidden/>
    <w:qFormat/>
    <w:rsid w:val="002627AD"/>
    <w:rPr>
      <w:rFonts w:ascii="Arial" w:hAnsi="Arial" w:cs="Arial"/>
      <w:color w:val="auto"/>
      <w:sz w:val="20"/>
      <w:szCs w:val="20"/>
    </w:rPr>
  </w:style>
  <w:style w:type="paragraph" w:customStyle="1" w:styleId="CharCharCharCharCharChar">
    <w:name w:val="Char Char Char Char Char Char"/>
    <w:semiHidden/>
    <w:qFormat/>
    <w:rsid w:val="00262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627AD"/>
    <w:rPr>
      <w:rFonts w:ascii="Arial" w:hAnsi="Arial" w:cs="Times New Roman"/>
      <w:sz w:val="20"/>
      <w:szCs w:val="20"/>
      <w:lang w:val="en-GB" w:eastAsia="en-US"/>
    </w:rPr>
  </w:style>
  <w:style w:type="paragraph" w:customStyle="1" w:styleId="CarCar">
    <w:name w:val="Car C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627AD"/>
    <w:rPr>
      <w:rFonts w:ascii="Tahoma" w:hAnsi="Tahoma" w:cs="Tahoma"/>
      <w:shd w:val="clear" w:color="auto" w:fill="000080"/>
      <w:lang w:val="en-GB" w:eastAsia="en-US"/>
    </w:rPr>
  </w:style>
  <w:style w:type="character" w:customStyle="1" w:styleId="ZchnZchn5">
    <w:name w:val="Zchn Zchn5"/>
    <w:qFormat/>
    <w:rsid w:val="002627AD"/>
    <w:rPr>
      <w:rFonts w:ascii="Courier New" w:eastAsia="Batang" w:hAnsi="Courier New"/>
      <w:lang w:val="nb-NO" w:eastAsia="en-US" w:bidi="ar-SA"/>
    </w:rPr>
  </w:style>
  <w:style w:type="character" w:customStyle="1" w:styleId="CharChar10">
    <w:name w:val="Char Char10"/>
    <w:semiHidden/>
    <w:qFormat/>
    <w:rsid w:val="002627AD"/>
    <w:rPr>
      <w:rFonts w:ascii="Times New Roman" w:hAnsi="Times New Roman"/>
      <w:lang w:val="en-GB" w:eastAsia="en-US"/>
    </w:rPr>
  </w:style>
  <w:style w:type="character" w:customStyle="1" w:styleId="CharChar9">
    <w:name w:val="Char Char9"/>
    <w:qFormat/>
    <w:rsid w:val="002627AD"/>
    <w:rPr>
      <w:rFonts w:ascii="Tahoma" w:hAnsi="Tahoma" w:cs="Tahoma"/>
      <w:sz w:val="16"/>
      <w:szCs w:val="16"/>
      <w:lang w:val="en-GB" w:eastAsia="en-US"/>
    </w:rPr>
  </w:style>
  <w:style w:type="character" w:customStyle="1" w:styleId="CharChar8">
    <w:name w:val="Char Char8"/>
    <w:qFormat/>
    <w:rsid w:val="002627AD"/>
    <w:rPr>
      <w:rFonts w:ascii="Times New Roman" w:hAnsi="Times New Roman"/>
      <w:b/>
      <w:bCs/>
      <w:lang w:val="en-GB" w:eastAsia="en-US"/>
    </w:rPr>
  </w:style>
  <w:style w:type="character" w:customStyle="1" w:styleId="btChar3">
    <w:name w:val="bt Char3"/>
    <w:qFormat/>
    <w:rsid w:val="002627AD"/>
    <w:rPr>
      <w:lang w:val="en-GB" w:eastAsia="ja-JP" w:bidi="ar-SA"/>
    </w:rPr>
  </w:style>
  <w:style w:type="paragraph" w:customStyle="1" w:styleId="AutoCorrect">
    <w:name w:val="AutoCorrect"/>
    <w:qFormat/>
    <w:rsid w:val="002627AD"/>
    <w:rPr>
      <w:rFonts w:ascii="Times New Roman" w:eastAsia="Malgun Gothic" w:hAnsi="Times New Roman"/>
      <w:sz w:val="24"/>
      <w:szCs w:val="24"/>
      <w:lang w:val="en-GB" w:eastAsia="ko-KR"/>
    </w:rPr>
  </w:style>
  <w:style w:type="paragraph" w:customStyle="1" w:styleId="-PAGE-">
    <w:name w:val="- PAGE -"/>
    <w:qFormat/>
    <w:rsid w:val="002627AD"/>
    <w:rPr>
      <w:rFonts w:ascii="Times New Roman" w:eastAsia="Malgun Gothic" w:hAnsi="Times New Roman"/>
      <w:sz w:val="24"/>
      <w:szCs w:val="24"/>
      <w:lang w:val="en-GB" w:eastAsia="ko-KR"/>
    </w:rPr>
  </w:style>
  <w:style w:type="paragraph" w:customStyle="1" w:styleId="Filename">
    <w:name w:val="Filename"/>
    <w:qFormat/>
    <w:rsid w:val="002627AD"/>
    <w:rPr>
      <w:rFonts w:ascii="Times New Roman" w:eastAsia="Malgun Gothic" w:hAnsi="Times New Roman"/>
      <w:sz w:val="24"/>
      <w:szCs w:val="24"/>
      <w:lang w:val="en-GB" w:eastAsia="ko-KR"/>
    </w:rPr>
  </w:style>
  <w:style w:type="paragraph" w:customStyle="1" w:styleId="Filenameandpath">
    <w:name w:val="Filename and path"/>
    <w:qFormat/>
    <w:rsid w:val="002627AD"/>
    <w:rPr>
      <w:rFonts w:ascii="Times New Roman" w:eastAsia="Malgun Gothic" w:hAnsi="Times New Roman"/>
      <w:sz w:val="24"/>
      <w:szCs w:val="24"/>
      <w:lang w:val="en-GB" w:eastAsia="ko-KR"/>
    </w:rPr>
  </w:style>
  <w:style w:type="paragraph" w:customStyle="1" w:styleId="AuthorPageDate">
    <w:name w:val="Author  Page #  Date"/>
    <w:qFormat/>
    <w:rsid w:val="002627AD"/>
    <w:rPr>
      <w:rFonts w:ascii="Times New Roman" w:eastAsia="Malgun Gothic" w:hAnsi="Times New Roman"/>
      <w:sz w:val="24"/>
      <w:szCs w:val="24"/>
      <w:lang w:val="en-GB" w:eastAsia="ko-KR"/>
    </w:rPr>
  </w:style>
  <w:style w:type="paragraph" w:customStyle="1" w:styleId="FigureTitle">
    <w:name w:val="Figure_Title"/>
    <w:basedOn w:val="Standard0"/>
    <w:next w:val="Standard0"/>
    <w:qFormat/>
    <w:rsid w:val="002627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qFormat/>
    <w:rsid w:val="002627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Standard0"/>
    <w:qFormat/>
    <w:rsid w:val="002627A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Standard0"/>
    <w:qFormat/>
    <w:rsid w:val="002627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627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Standard0"/>
    <w:semiHidden/>
    <w:rsid w:val="002627AD"/>
    <w:rPr>
      <w:rFonts w:ascii="Tahoma" w:eastAsia="MS Mincho" w:hAnsi="Tahoma" w:cs="Tahoma"/>
      <w:sz w:val="16"/>
      <w:szCs w:val="16"/>
      <w:lang w:eastAsia="ko-KR"/>
    </w:rPr>
  </w:style>
  <w:style w:type="paragraph" w:customStyle="1" w:styleId="b11">
    <w:name w:val="b1"/>
    <w:basedOn w:val="Standard0"/>
    <w:qFormat/>
    <w:rsid w:val="002627AD"/>
    <w:pPr>
      <w:spacing w:before="100" w:beforeAutospacing="1" w:after="100" w:afterAutospacing="1"/>
    </w:pPr>
    <w:rPr>
      <w:sz w:val="24"/>
      <w:szCs w:val="24"/>
      <w:lang w:val="en-US" w:eastAsia="ko-KR"/>
    </w:rPr>
  </w:style>
  <w:style w:type="paragraph" w:customStyle="1" w:styleId="14">
    <w:name w:val="吹き出し1"/>
    <w:basedOn w:val="Standard0"/>
    <w:semiHidden/>
    <w:qFormat/>
    <w:rsid w:val="002627AD"/>
    <w:rPr>
      <w:rFonts w:ascii="Tahoma" w:eastAsia="MS Mincho" w:hAnsi="Tahoma" w:cs="Tahoma"/>
      <w:sz w:val="16"/>
      <w:szCs w:val="16"/>
      <w:lang w:eastAsia="ko-KR"/>
    </w:rPr>
  </w:style>
  <w:style w:type="paragraph" w:customStyle="1" w:styleId="23">
    <w:name w:val="吹き出し2"/>
    <w:basedOn w:val="Standard0"/>
    <w:semiHidden/>
    <w:rsid w:val="002627AD"/>
    <w:rPr>
      <w:rFonts w:ascii="Tahoma" w:eastAsia="MS Mincho" w:hAnsi="Tahoma" w:cs="Tahoma"/>
      <w:sz w:val="16"/>
      <w:szCs w:val="16"/>
      <w:lang w:eastAsia="ko-KR"/>
    </w:rPr>
  </w:style>
  <w:style w:type="paragraph" w:customStyle="1" w:styleId="91">
    <w:name w:val="目次 91"/>
    <w:basedOn w:val="Verzeichnis8"/>
    <w:rsid w:val="002627A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Standard0"/>
    <w:next w:val="Standard0"/>
    <w:rsid w:val="002627A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Standard0"/>
    <w:rsid w:val="002627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627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27AD"/>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627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Standard0"/>
    <w:next w:val="Standard0"/>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berschrift1"/>
    <w:next w:val="Standard0"/>
    <w:qFormat/>
    <w:rsid w:val="002627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2627AD"/>
    <w:pPr>
      <w:spacing w:before="120"/>
      <w:outlineLvl w:val="2"/>
    </w:pPr>
    <w:rPr>
      <w:rFonts w:eastAsia="MS Mincho"/>
      <w:sz w:val="28"/>
      <w:lang w:eastAsia="de-DE"/>
    </w:rPr>
  </w:style>
  <w:style w:type="paragraph" w:customStyle="1" w:styleId="Bullets">
    <w:name w:val="Bullets"/>
    <w:basedOn w:val="Textkrper"/>
    <w:rsid w:val="002627AD"/>
    <w:pPr>
      <w:widowControl w:val="0"/>
      <w:ind w:left="283" w:hanging="283"/>
    </w:pPr>
    <w:rPr>
      <w:rFonts w:eastAsia="MS Mincho"/>
      <w:lang w:eastAsia="de-DE"/>
    </w:rPr>
  </w:style>
  <w:style w:type="paragraph" w:customStyle="1" w:styleId="11BodyText">
    <w:name w:val="11 BodyText"/>
    <w:basedOn w:val="Standard0"/>
    <w:qFormat/>
    <w:rsid w:val="002627A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0"/>
    <w:rsid w:val="002627A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627AD"/>
    <w:rPr>
      <w:rFonts w:ascii="Arial" w:hAnsi="Arial"/>
      <w:sz w:val="36"/>
      <w:lang w:val="en-GB" w:eastAsia="en-US" w:bidi="ar-SA"/>
    </w:rPr>
  </w:style>
  <w:style w:type="character" w:customStyle="1" w:styleId="CharChar28">
    <w:name w:val="Char Char28"/>
    <w:rsid w:val="002627AD"/>
    <w:rPr>
      <w:rFonts w:ascii="Arial" w:hAnsi="Arial"/>
      <w:sz w:val="32"/>
      <w:lang w:val="en-GB"/>
    </w:rPr>
  </w:style>
  <w:style w:type="paragraph" w:customStyle="1" w:styleId="3GPPNormalText">
    <w:name w:val="3GPP Normal Text"/>
    <w:basedOn w:val="Textkrper"/>
    <w:link w:val="3GPPNormalTextChar"/>
    <w:qFormat/>
    <w:rsid w:val="002627A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627AD"/>
    <w:rPr>
      <w:rFonts w:ascii="Arial" w:eastAsia="MS Mincho" w:hAnsi="Arial"/>
      <w:sz w:val="24"/>
      <w:szCs w:val="24"/>
      <w:lang w:val="zh-CN" w:eastAsia="en-US"/>
    </w:rPr>
  </w:style>
  <w:style w:type="table" w:customStyle="1" w:styleId="17">
    <w:name w:val="表格格線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27AD"/>
    <w:rPr>
      <w:rFonts w:ascii="Arial" w:eastAsia="Batang" w:hAnsi="Arial" w:cs="Times New Roman"/>
      <w:b/>
      <w:bCs/>
      <w:i/>
      <w:iCs/>
      <w:sz w:val="28"/>
      <w:szCs w:val="28"/>
      <w:lang w:val="en-GB" w:eastAsia="en-US" w:bidi="ar-SA"/>
    </w:rPr>
  </w:style>
  <w:style w:type="character" w:customStyle="1" w:styleId="SubtitleChar1">
    <w:name w:val="Subtitle Char1"/>
    <w:qFormat/>
    <w:rsid w:val="002627AD"/>
    <w:rPr>
      <w:rFonts w:ascii="Calibri" w:eastAsia="SimSun" w:hAnsi="Calibri" w:cs="Arial"/>
      <w:b/>
      <w:bCs/>
      <w:kern w:val="28"/>
      <w:sz w:val="32"/>
      <w:szCs w:val="32"/>
      <w:lang w:val="en-GB" w:eastAsia="en-US"/>
    </w:rPr>
  </w:style>
  <w:style w:type="character" w:customStyle="1" w:styleId="Char1">
    <w:name w:val="副标题 Char1"/>
    <w:qFormat/>
    <w:rsid w:val="002627AD"/>
    <w:rPr>
      <w:rFonts w:ascii="Cambria" w:eastAsia="SimSun" w:hAnsi="Cambria" w:cs="Times New Roman"/>
      <w:b/>
      <w:bCs/>
      <w:kern w:val="28"/>
      <w:sz w:val="32"/>
      <w:szCs w:val="32"/>
      <w:lang w:val="en-GB" w:eastAsia="en-US"/>
    </w:rPr>
  </w:style>
  <w:style w:type="character" w:customStyle="1" w:styleId="B3Char2">
    <w:name w:val="B3 Char2"/>
    <w:qFormat/>
    <w:rsid w:val="002627AD"/>
    <w:rPr>
      <w:rFonts w:eastAsia="Times New Roman"/>
      <w:lang w:eastAsia="en-US"/>
    </w:rPr>
  </w:style>
  <w:style w:type="paragraph" w:customStyle="1" w:styleId="B8">
    <w:name w:val="B8"/>
    <w:basedOn w:val="B7"/>
    <w:link w:val="B8Char"/>
    <w:qFormat/>
    <w:rsid w:val="002627AD"/>
    <w:pPr>
      <w:ind w:left="2552"/>
    </w:pPr>
    <w:rPr>
      <w:lang w:val="zh-CN" w:eastAsia="zh-CN"/>
    </w:rPr>
  </w:style>
  <w:style w:type="paragraph" w:customStyle="1" w:styleId="B7">
    <w:name w:val="B7"/>
    <w:basedOn w:val="B6"/>
    <w:link w:val="B7Char"/>
    <w:qFormat/>
    <w:rsid w:val="002627AD"/>
    <w:pPr>
      <w:ind w:left="2269"/>
    </w:pPr>
    <w:rPr>
      <w:rFonts w:eastAsia="MS Mincho"/>
      <w:lang w:eastAsia="ja-JP"/>
    </w:rPr>
  </w:style>
  <w:style w:type="character" w:customStyle="1" w:styleId="B7Char">
    <w:name w:val="B7 Char"/>
    <w:link w:val="B7"/>
    <w:qFormat/>
    <w:rsid w:val="002627AD"/>
    <w:rPr>
      <w:rFonts w:ascii="Times New Roman" w:eastAsia="MS Mincho" w:hAnsi="Times New Roman"/>
      <w:lang w:val="en-GB" w:eastAsia="ja-JP"/>
    </w:rPr>
  </w:style>
  <w:style w:type="character" w:customStyle="1" w:styleId="B8Char">
    <w:name w:val="B8 Char"/>
    <w:link w:val="B8"/>
    <w:qFormat/>
    <w:rsid w:val="002627AD"/>
    <w:rPr>
      <w:rFonts w:ascii="Times New Roman" w:eastAsia="MS Mincho" w:hAnsi="Times New Roman"/>
      <w:lang w:val="zh-CN" w:eastAsia="zh-CN"/>
    </w:rPr>
  </w:style>
  <w:style w:type="character" w:customStyle="1" w:styleId="CRCoverPageZchn">
    <w:name w:val="CR Cover Page Zchn"/>
    <w:qFormat/>
    <w:rsid w:val="002627AD"/>
    <w:rPr>
      <w:rFonts w:ascii="Arial" w:eastAsia="SimSun" w:hAnsi="Arial"/>
      <w:lang w:eastAsia="en-US" w:bidi="ar-SA"/>
    </w:rPr>
  </w:style>
  <w:style w:type="character" w:customStyle="1" w:styleId="Doc-text2Char">
    <w:name w:val="Doc-text2 Char"/>
    <w:link w:val="Doc-text2"/>
    <w:qFormat/>
    <w:rsid w:val="002627AD"/>
    <w:rPr>
      <w:rFonts w:ascii="Arial" w:hAnsi="Arial"/>
      <w:szCs w:val="24"/>
    </w:rPr>
  </w:style>
  <w:style w:type="paragraph" w:customStyle="1" w:styleId="Doc-text2">
    <w:name w:val="Doc-text2"/>
    <w:basedOn w:val="Standard0"/>
    <w:link w:val="Doc-text2Char"/>
    <w:qFormat/>
    <w:rsid w:val="002627AD"/>
    <w:pPr>
      <w:tabs>
        <w:tab w:val="left" w:pos="1622"/>
      </w:tabs>
      <w:spacing w:after="0"/>
      <w:ind w:left="1622" w:hanging="363"/>
    </w:pPr>
    <w:rPr>
      <w:rFonts w:ascii="Arial" w:hAnsi="Arial"/>
      <w:szCs w:val="24"/>
      <w:lang w:val="fr-FR" w:eastAsia="fr-FR"/>
    </w:rPr>
  </w:style>
  <w:style w:type="paragraph" w:customStyle="1" w:styleId="Comments">
    <w:name w:val="Comments"/>
    <w:basedOn w:val="Standard0"/>
    <w:link w:val="CommentsChar"/>
    <w:qFormat/>
    <w:rsid w:val="002627A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627AD"/>
    <w:rPr>
      <w:rFonts w:ascii="Arial" w:eastAsia="MS Mincho" w:hAnsi="Arial"/>
      <w:i/>
      <w:sz w:val="18"/>
      <w:szCs w:val="24"/>
      <w:lang w:val="zh-CN" w:eastAsia="zh-CN"/>
    </w:rPr>
  </w:style>
  <w:style w:type="table" w:customStyle="1" w:styleId="19">
    <w:name w:val="网格型1"/>
    <w:basedOn w:val="NormaleTabelle"/>
    <w:rsid w:val="002627A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0"/>
    <w:qFormat/>
    <w:rsid w:val="002627AD"/>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627AD"/>
    <w:rPr>
      <w:color w:val="605E5C"/>
      <w:shd w:val="clear" w:color="auto" w:fill="E1DFDD"/>
    </w:rPr>
  </w:style>
  <w:style w:type="table" w:customStyle="1" w:styleId="24">
    <w:name w:val="网格型2"/>
    <w:basedOn w:val="NormaleTabelle"/>
    <w:rsid w:val="002627A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627AD"/>
    <w:rPr>
      <w:rFonts w:ascii="Arial" w:hAnsi="Arial"/>
      <w:sz w:val="36"/>
      <w:lang w:val="en-GB" w:eastAsia="en-US" w:bidi="ar-SA"/>
    </w:rPr>
  </w:style>
  <w:style w:type="character" w:customStyle="1" w:styleId="25">
    <w:name w:val="标题 2 字符"/>
    <w:rsid w:val="002627AD"/>
    <w:rPr>
      <w:rFonts w:ascii="Arial" w:hAnsi="Arial"/>
      <w:sz w:val="32"/>
      <w:lang w:eastAsia="en-US"/>
    </w:rPr>
  </w:style>
  <w:style w:type="character" w:customStyle="1" w:styleId="34">
    <w:name w:val="标题 3 字符"/>
    <w:qFormat/>
    <w:locked/>
    <w:rsid w:val="002627AD"/>
    <w:rPr>
      <w:rFonts w:ascii="Arial" w:hAnsi="Arial"/>
      <w:sz w:val="28"/>
      <w:lang w:val="en-GB" w:eastAsia="en-US"/>
    </w:rPr>
  </w:style>
  <w:style w:type="character" w:customStyle="1" w:styleId="42">
    <w:name w:val="标题 4 字符"/>
    <w:qFormat/>
    <w:rsid w:val="002627AD"/>
    <w:rPr>
      <w:rFonts w:ascii="Arial" w:hAnsi="Arial"/>
      <w:sz w:val="24"/>
      <w:lang w:val="en-GB" w:eastAsia="en-US"/>
    </w:rPr>
  </w:style>
  <w:style w:type="character" w:customStyle="1" w:styleId="50">
    <w:name w:val="标题 5 字符"/>
    <w:qFormat/>
    <w:locked/>
    <w:rsid w:val="002627AD"/>
    <w:rPr>
      <w:rFonts w:ascii="Arial" w:hAnsi="Arial"/>
      <w:sz w:val="22"/>
      <w:lang w:val="en-GB" w:eastAsia="en-US"/>
    </w:rPr>
  </w:style>
  <w:style w:type="character" w:customStyle="1" w:styleId="80">
    <w:name w:val="标题 8 字符"/>
    <w:qFormat/>
    <w:rsid w:val="002627A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627AD"/>
    <w:rPr>
      <w:rFonts w:ascii="Arial" w:hAnsi="Arial"/>
      <w:b/>
      <w:sz w:val="18"/>
      <w:lang w:val="en-GB" w:eastAsia="ja-JP" w:bidi="ar-SA"/>
    </w:rPr>
  </w:style>
  <w:style w:type="character" w:customStyle="1" w:styleId="a4">
    <w:name w:val="页脚 字符"/>
    <w:uiPriority w:val="99"/>
    <w:rsid w:val="002627AD"/>
    <w:rPr>
      <w:rFonts w:ascii="Arial" w:hAnsi="Arial"/>
      <w:b/>
      <w:i/>
      <w:sz w:val="18"/>
      <w:lang w:val="en-GB" w:eastAsia="ja-JP"/>
    </w:rPr>
  </w:style>
  <w:style w:type="character" w:customStyle="1" w:styleId="a5">
    <w:name w:val="文档结构图 字符"/>
    <w:qFormat/>
    <w:rsid w:val="002627A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27AD"/>
    <w:rPr>
      <w:rFonts w:eastAsia="MS Mincho"/>
      <w:sz w:val="16"/>
      <w:lang w:val="en-GB" w:eastAsia="en-US"/>
    </w:rPr>
  </w:style>
  <w:style w:type="character" w:customStyle="1" w:styleId="a7">
    <w:name w:val="列表 字符"/>
    <w:rsid w:val="002627AD"/>
    <w:rPr>
      <w:rFonts w:eastAsia="MS Mincho"/>
      <w:lang w:val="en-GB" w:eastAsia="en-US"/>
    </w:rPr>
  </w:style>
  <w:style w:type="character" w:customStyle="1" w:styleId="a8">
    <w:name w:val="列表项目符号 字符"/>
    <w:rsid w:val="002627AD"/>
    <w:rPr>
      <w:rFonts w:eastAsia="MS Mincho"/>
      <w:lang w:val="en-GB" w:eastAsia="en-US"/>
    </w:rPr>
  </w:style>
  <w:style w:type="character" w:customStyle="1" w:styleId="26">
    <w:name w:val="列表项目符号 2 字符"/>
    <w:qFormat/>
    <w:rsid w:val="002627AD"/>
    <w:rPr>
      <w:rFonts w:eastAsia="MS Mincho"/>
      <w:lang w:val="en-GB" w:eastAsia="en-US"/>
    </w:rPr>
  </w:style>
  <w:style w:type="character" w:customStyle="1" w:styleId="35">
    <w:name w:val="列表项目符号 3 字符"/>
    <w:qFormat/>
    <w:rsid w:val="002627AD"/>
    <w:rPr>
      <w:rFonts w:eastAsia="MS Mincho"/>
      <w:lang w:val="en-GB" w:eastAsia="en-US"/>
    </w:rPr>
  </w:style>
  <w:style w:type="character" w:customStyle="1" w:styleId="27">
    <w:name w:val="列表 2 字符"/>
    <w:rsid w:val="002627A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627A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27AD"/>
    <w:rPr>
      <w:rFonts w:eastAsia="MS Mincho"/>
      <w:sz w:val="24"/>
      <w:lang w:eastAsia="en-US"/>
    </w:rPr>
  </w:style>
  <w:style w:type="character" w:customStyle="1" w:styleId="ab">
    <w:name w:val="纯文本 字符"/>
    <w:uiPriority w:val="99"/>
    <w:qFormat/>
    <w:rsid w:val="002627AD"/>
    <w:rPr>
      <w:rFonts w:ascii="Courier New" w:eastAsia="MS Mincho" w:hAnsi="Courier New"/>
      <w:lang w:eastAsia="en-US"/>
    </w:rPr>
  </w:style>
  <w:style w:type="character" w:customStyle="1" w:styleId="ac">
    <w:name w:val="正文文本缩进 字符"/>
    <w:uiPriority w:val="99"/>
    <w:rsid w:val="002627AD"/>
    <w:rPr>
      <w:rFonts w:eastAsia="MS Mincho"/>
      <w:i/>
      <w:sz w:val="22"/>
      <w:lang w:val="en-GB" w:eastAsia="en-US"/>
    </w:rPr>
  </w:style>
  <w:style w:type="character" w:customStyle="1" w:styleId="ad">
    <w:name w:val="批注文字 字符"/>
    <w:qFormat/>
    <w:rsid w:val="002627AD"/>
    <w:rPr>
      <w:rFonts w:eastAsia="MS Mincho"/>
      <w:lang w:eastAsia="en-US"/>
    </w:rPr>
  </w:style>
  <w:style w:type="character" w:customStyle="1" w:styleId="28">
    <w:name w:val="正文文本 2 字符"/>
    <w:uiPriority w:val="99"/>
    <w:rsid w:val="002627AD"/>
    <w:rPr>
      <w:rFonts w:eastAsia="MS Mincho"/>
      <w:sz w:val="24"/>
      <w:lang w:eastAsia="en-US"/>
    </w:rPr>
  </w:style>
  <w:style w:type="character" w:customStyle="1" w:styleId="29">
    <w:name w:val="正文文本缩进 2 字符"/>
    <w:uiPriority w:val="99"/>
    <w:rsid w:val="002627AD"/>
    <w:rPr>
      <w:rFonts w:eastAsia="MS Mincho"/>
      <w:lang w:val="en-GB" w:eastAsia="en-US"/>
    </w:rPr>
  </w:style>
  <w:style w:type="character" w:customStyle="1" w:styleId="36">
    <w:name w:val="正文文本 3 字符"/>
    <w:uiPriority w:val="99"/>
    <w:rsid w:val="002627AD"/>
    <w:rPr>
      <w:rFonts w:eastAsia="MS Mincho"/>
      <w:b/>
      <w:i/>
      <w:lang w:eastAsia="en-US"/>
    </w:rPr>
  </w:style>
  <w:style w:type="character" w:customStyle="1" w:styleId="ae">
    <w:name w:val="批注框文本 字符"/>
    <w:uiPriority w:val="99"/>
    <w:rsid w:val="002627AD"/>
    <w:rPr>
      <w:rFonts w:ascii="Tahoma" w:eastAsia="MS Mincho" w:hAnsi="Tahoma" w:cs="Tahoma"/>
      <w:sz w:val="16"/>
      <w:szCs w:val="16"/>
      <w:lang w:val="en-GB" w:eastAsia="en-US"/>
    </w:rPr>
  </w:style>
  <w:style w:type="character" w:customStyle="1" w:styleId="af">
    <w:name w:val="批注主题 字符"/>
    <w:rsid w:val="002627AD"/>
    <w:rPr>
      <w:rFonts w:eastAsia="MS Mincho"/>
      <w:b/>
      <w:bCs/>
      <w:lang w:val="en-GB" w:eastAsia="en-US"/>
    </w:rPr>
  </w:style>
  <w:style w:type="character" w:customStyle="1" w:styleId="af0">
    <w:name w:val="列表段落 字符"/>
    <w:uiPriority w:val="34"/>
    <w:qFormat/>
    <w:rsid w:val="002627AD"/>
    <w:rPr>
      <w:sz w:val="24"/>
      <w:szCs w:val="24"/>
      <w:lang w:eastAsia="en-US"/>
    </w:rPr>
  </w:style>
  <w:style w:type="character" w:customStyle="1" w:styleId="60">
    <w:name w:val="标题 6 字符"/>
    <w:aliases w:val="T1 字符,Header 6 字符"/>
    <w:uiPriority w:val="9"/>
    <w:rsid w:val="002627AD"/>
    <w:rPr>
      <w:rFonts w:ascii="Arial" w:hAnsi="Arial"/>
      <w:lang w:val="en-GB"/>
    </w:rPr>
  </w:style>
  <w:style w:type="character" w:customStyle="1" w:styleId="7">
    <w:name w:val="标题 7 字符"/>
    <w:rsid w:val="002627AD"/>
    <w:rPr>
      <w:rFonts w:ascii="Arial" w:hAnsi="Arial"/>
      <w:lang w:val="en-GB"/>
    </w:rPr>
  </w:style>
  <w:style w:type="character" w:customStyle="1" w:styleId="90">
    <w:name w:val="标题 9 字符"/>
    <w:aliases w:val="Figure Heading 字符,FH 字符"/>
    <w:rsid w:val="002627AD"/>
    <w:rPr>
      <w:rFonts w:ascii="Arial" w:hAnsi="Arial"/>
      <w:sz w:val="36"/>
      <w:lang w:val="en-GB"/>
    </w:rPr>
  </w:style>
  <w:style w:type="character" w:customStyle="1" w:styleId="af1">
    <w:name w:val="尾注文本 字符"/>
    <w:qFormat/>
    <w:rsid w:val="002627AD"/>
    <w:rPr>
      <w:lang w:val="en-GB"/>
    </w:rPr>
  </w:style>
  <w:style w:type="character" w:customStyle="1" w:styleId="af2">
    <w:name w:val="标题 字符"/>
    <w:rsid w:val="002627AD"/>
    <w:rPr>
      <w:rFonts w:ascii="Courier New" w:eastAsia="Malgun Gothic" w:hAnsi="Courier New"/>
      <w:lang w:val="nb-NO"/>
    </w:rPr>
  </w:style>
  <w:style w:type="character" w:customStyle="1" w:styleId="af3">
    <w:name w:val="日期 字符"/>
    <w:rsid w:val="002627AD"/>
    <w:rPr>
      <w:rFonts w:eastAsia="Malgun Gothic"/>
    </w:rPr>
  </w:style>
  <w:style w:type="character" w:customStyle="1" w:styleId="af4">
    <w:name w:val="副标题 字符"/>
    <w:uiPriority w:val="11"/>
    <w:rsid w:val="002627AD"/>
    <w:rPr>
      <w:rFonts w:ascii="Calibri Light" w:hAnsi="Calibri Light" w:cs="Times New Roman"/>
      <w:b/>
      <w:bCs/>
      <w:kern w:val="28"/>
      <w:sz w:val="32"/>
      <w:szCs w:val="32"/>
    </w:rPr>
  </w:style>
  <w:style w:type="character" w:customStyle="1" w:styleId="CharChar34">
    <w:name w:val="Char Char34"/>
    <w:semiHidden/>
    <w:qFormat/>
    <w:rsid w:val="002627AD"/>
    <w:rPr>
      <w:rFonts w:ascii="Arial" w:hAnsi="Arial"/>
      <w:sz w:val="28"/>
      <w:lang w:val="en-GB" w:eastAsia="ko-KR" w:bidi="ar-SA"/>
    </w:rPr>
  </w:style>
  <w:style w:type="character" w:customStyle="1" w:styleId="CharChar33">
    <w:name w:val="Char Char33"/>
    <w:semiHidden/>
    <w:rsid w:val="002627AD"/>
    <w:rPr>
      <w:rFonts w:ascii="Arial" w:hAnsi="Arial"/>
      <w:sz w:val="28"/>
      <w:lang w:val="en-GB" w:eastAsia="ko-KR" w:bidi="ar-SA"/>
    </w:rPr>
  </w:style>
  <w:style w:type="character" w:customStyle="1" w:styleId="CharChar32">
    <w:name w:val="Char Char32"/>
    <w:semiHidden/>
    <w:rsid w:val="002627AD"/>
    <w:rPr>
      <w:rFonts w:ascii="Arial" w:hAnsi="Arial"/>
      <w:sz w:val="28"/>
      <w:lang w:val="en-GB" w:eastAsia="ko-KR" w:bidi="ar-SA"/>
    </w:rPr>
  </w:style>
  <w:style w:type="paragraph" w:customStyle="1" w:styleId="Subtitle1">
    <w:name w:val="Subtitle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627AD"/>
    <w:rPr>
      <w:rFonts w:ascii="Calibri" w:eastAsia="Malgun Gothic" w:hAnsi="Calibri" w:cs="Times New Roman"/>
      <w:color w:val="5A5A5A"/>
      <w:spacing w:val="15"/>
      <w:sz w:val="22"/>
      <w:szCs w:val="22"/>
      <w:lang w:val="en-GB" w:eastAsia="en-US"/>
    </w:rPr>
  </w:style>
  <w:style w:type="character" w:customStyle="1" w:styleId="SubtitleChar3">
    <w:name w:val="Subtitle Char3"/>
    <w:rsid w:val="002627A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627AD"/>
    <w:rPr>
      <w:rFonts w:ascii="Times New Roman" w:eastAsia="Batang" w:hAnsi="Times New Roman"/>
      <w:lang w:val="en-GB" w:eastAsia="en-US"/>
    </w:rPr>
  </w:style>
  <w:style w:type="table" w:customStyle="1" w:styleId="320">
    <w:name w:val="网格型3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627AD"/>
    <w:rPr>
      <w:rFonts w:eastAsia="Times New Roman"/>
      <w:i/>
      <w:iCs/>
      <w:color w:val="4F81BD"/>
      <w:lang w:eastAsia="en-US"/>
    </w:rPr>
  </w:style>
  <w:style w:type="table" w:customStyle="1" w:styleId="311">
    <w:name w:val="网格型3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627AD"/>
    <w:rPr>
      <w:rFonts w:ascii="Times New Roman" w:hAnsi="Times New Roman"/>
      <w:i/>
      <w:iCs/>
      <w:color w:val="5B9BD5"/>
      <w:lang w:val="en-GB" w:eastAsia="en-US"/>
    </w:rPr>
  </w:style>
  <w:style w:type="paragraph" w:customStyle="1" w:styleId="IntenseQuote1">
    <w:name w:val="Intense Quote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627AD"/>
    <w:rPr>
      <w:rFonts w:ascii="Times New Roman" w:eastAsia="MS Mincho" w:hAnsi="Times New Roman"/>
      <w:lang w:val="en-US" w:eastAsia="en-GB"/>
    </w:rPr>
  </w:style>
  <w:style w:type="character" w:customStyle="1" w:styleId="11Char">
    <w:name w:val="1.1 Char"/>
    <w:link w:val="114"/>
    <w:qFormat/>
    <w:rsid w:val="002627AD"/>
    <w:rPr>
      <w:rFonts w:ascii="Arial" w:hAnsi="Arial"/>
      <w:b/>
      <w:bCs/>
      <w:sz w:val="24"/>
      <w:szCs w:val="26"/>
    </w:rPr>
  </w:style>
  <w:style w:type="paragraph" w:customStyle="1" w:styleId="114">
    <w:name w:val="1.1"/>
    <w:basedOn w:val="berschrift3"/>
    <w:link w:val="11Char"/>
    <w:qFormat/>
    <w:rsid w:val="002627A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627AD"/>
    <w:rPr>
      <w:b/>
      <w:bCs/>
      <w:i/>
      <w:iCs/>
      <w:color w:val="4F81BD"/>
    </w:rPr>
  </w:style>
  <w:style w:type="paragraph" w:customStyle="1" w:styleId="Paragraphedeliste">
    <w:name w:val="Paragraphe de liste"/>
    <w:basedOn w:val="Standard0"/>
    <w:uiPriority w:val="34"/>
    <w:qFormat/>
    <w:rsid w:val="002627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0"/>
    <w:uiPriority w:val="99"/>
    <w:qFormat/>
    <w:rsid w:val="002627A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2627AD"/>
    <w:rPr>
      <w:b/>
      <w:i/>
      <w:color w:val="4F81BD"/>
    </w:rPr>
  </w:style>
  <w:style w:type="character" w:customStyle="1" w:styleId="SubtleReference1">
    <w:name w:val="Subtle Reference1"/>
    <w:uiPriority w:val="31"/>
    <w:qFormat/>
    <w:rsid w:val="002627AD"/>
    <w:rPr>
      <w:smallCaps/>
      <w:color w:val="C0504D"/>
      <w:u w:val="single"/>
    </w:rPr>
  </w:style>
  <w:style w:type="character" w:customStyle="1" w:styleId="IntenseReference1">
    <w:name w:val="Intense Reference1"/>
    <w:qFormat/>
    <w:rsid w:val="002627AD"/>
    <w:rPr>
      <w:b/>
      <w:smallCaps/>
      <w:color w:val="C0504D"/>
      <w:spacing w:val="5"/>
      <w:u w:val="single"/>
    </w:rPr>
  </w:style>
  <w:style w:type="paragraph" w:customStyle="1" w:styleId="Header-3gppTdoc">
    <w:name w:val="Header-3gpp Tdoc"/>
    <w:basedOn w:val="Kopfzeile"/>
    <w:link w:val="Header-3gppTdocChar"/>
    <w:qFormat/>
    <w:rsid w:val="002627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627AD"/>
    <w:rPr>
      <w:rFonts w:ascii="Arial" w:eastAsia="MS Mincho" w:hAnsi="Arial" w:cs="Arial"/>
      <w:b/>
      <w:sz w:val="24"/>
      <w:szCs w:val="24"/>
      <w:lang w:val="en-US" w:eastAsia="en-GB"/>
    </w:rPr>
  </w:style>
  <w:style w:type="character" w:customStyle="1" w:styleId="Char2">
    <w:name w:val="明显引用 Char2"/>
    <w:uiPriority w:val="30"/>
    <w:qFormat/>
    <w:rsid w:val="002627AD"/>
    <w:rPr>
      <w:rFonts w:ascii="Times New Roman" w:hAnsi="Times New Roman"/>
      <w:i/>
      <w:iCs/>
      <w:color w:val="5B9BD5"/>
      <w:lang w:val="en-GB" w:eastAsia="en-US"/>
    </w:rPr>
  </w:style>
  <w:style w:type="character" w:customStyle="1" w:styleId="CharChar35">
    <w:name w:val="Char Char35"/>
    <w:semiHidden/>
    <w:qFormat/>
    <w:rsid w:val="002627AD"/>
    <w:rPr>
      <w:rFonts w:ascii="Arial" w:hAnsi="Arial"/>
      <w:sz w:val="28"/>
      <w:lang w:val="en-GB" w:eastAsia="ko-KR" w:bidi="ar-SA"/>
    </w:rPr>
  </w:style>
  <w:style w:type="table" w:customStyle="1" w:styleId="TableGrid71">
    <w:name w:val="Table Grid7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627AD"/>
    <w:rPr>
      <w:rFonts w:ascii="Times New Roman" w:hAnsi="Times New Roman" w:cs="Times New Roman" w:hint="default"/>
      <w:i/>
      <w:iCs/>
      <w:color w:val="4F81BD"/>
      <w:lang w:val="en-GB" w:eastAsia="en-US"/>
    </w:rPr>
  </w:style>
  <w:style w:type="character" w:customStyle="1" w:styleId="Char20">
    <w:name w:val="副标题 Char2"/>
    <w:uiPriority w:val="11"/>
    <w:rsid w:val="002627AD"/>
    <w:rPr>
      <w:rFonts w:ascii="Cambria" w:hAnsi="Cambria" w:cs="Times New Roman" w:hint="default"/>
      <w:b/>
      <w:bCs/>
      <w:kern w:val="28"/>
      <w:sz w:val="32"/>
      <w:szCs w:val="32"/>
      <w:lang w:val="en-GB" w:eastAsia="en-US"/>
    </w:rPr>
  </w:style>
  <w:style w:type="character" w:customStyle="1" w:styleId="1f">
    <w:name w:val="副標題 字元1"/>
    <w:qFormat/>
    <w:rsid w:val="002627A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627AD"/>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27AD"/>
    <w:rPr>
      <w:rFonts w:ascii="Intel Clear" w:eastAsia="SimSun" w:hAnsi="Intel Clear" w:cs="Intel Clear"/>
      <w:sz w:val="28"/>
      <w:lang w:val="en-GB" w:eastAsia="en-GB"/>
    </w:rPr>
  </w:style>
  <w:style w:type="table" w:customStyle="1" w:styleId="61">
    <w:name w:val="网格型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627A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627AD"/>
    <w:rPr>
      <w:rFonts w:eastAsia="Times New Roman"/>
      <w:i/>
      <w:iCs/>
      <w:color w:val="4F81BD"/>
      <w:lang w:val="en-GB" w:eastAsia="en-US"/>
    </w:rPr>
  </w:style>
  <w:style w:type="character" w:customStyle="1" w:styleId="1f1">
    <w:name w:val="明显引用 字符1"/>
    <w:uiPriority w:val="99"/>
    <w:qFormat/>
    <w:rsid w:val="002627AD"/>
    <w:rPr>
      <w:i/>
      <w:iCs/>
      <w:color w:val="4472C4"/>
      <w:lang w:val="en-GB" w:eastAsia="en-US"/>
    </w:rPr>
  </w:style>
  <w:style w:type="character" w:customStyle="1" w:styleId="Char4">
    <w:name w:val="明显引用 Char4"/>
    <w:uiPriority w:val="30"/>
    <w:qFormat/>
    <w:rsid w:val="002627AD"/>
    <w:rPr>
      <w:rFonts w:ascii="Times New Roman" w:hAnsi="Times New Roman"/>
      <w:i/>
      <w:iCs/>
      <w:color w:val="4472C4"/>
      <w:lang w:val="en-GB" w:eastAsia="en-US"/>
    </w:rPr>
  </w:style>
  <w:style w:type="character" w:customStyle="1" w:styleId="2b">
    <w:name w:val="鮮明引文 字元2"/>
    <w:uiPriority w:val="30"/>
    <w:qFormat/>
    <w:rsid w:val="002627AD"/>
    <w:rPr>
      <w:rFonts w:ascii="Times New Roman" w:hAnsi="Times New Roman"/>
      <w:i/>
      <w:iCs/>
      <w:color w:val="4472C4"/>
      <w:lang w:val="en-GB" w:eastAsia="en-US"/>
    </w:rPr>
  </w:style>
  <w:style w:type="character" w:customStyle="1" w:styleId="118">
    <w:name w:val="標題 1 字元1"/>
    <w:qFormat/>
    <w:rsid w:val="002627A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627A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627A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627AD"/>
    <w:rPr>
      <w:rFonts w:ascii="Calibri Light" w:eastAsia="Malgun Gothic" w:hAnsi="Calibri Light" w:cs="Times New Roman"/>
      <w:i/>
      <w:iCs/>
      <w:color w:val="2F5496"/>
      <w:lang w:val="en-GB" w:eastAsia="en-US"/>
    </w:rPr>
  </w:style>
  <w:style w:type="character" w:customStyle="1" w:styleId="511">
    <w:name w:val="標題 5 字元1"/>
    <w:semiHidden/>
    <w:qFormat/>
    <w:rsid w:val="002627AD"/>
    <w:rPr>
      <w:rFonts w:ascii="Calibri Light" w:eastAsia="Malgun Gothic" w:hAnsi="Calibri Light" w:cs="Times New Roman"/>
      <w:color w:val="2F5496"/>
      <w:lang w:val="en-GB" w:eastAsia="en-US"/>
    </w:rPr>
  </w:style>
  <w:style w:type="character" w:customStyle="1" w:styleId="910">
    <w:name w:val="標題 9 字元1"/>
    <w:semiHidden/>
    <w:qFormat/>
    <w:rsid w:val="002627A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627AD"/>
    <w:rPr>
      <w:rFonts w:ascii="Times New Roman" w:eastAsia="SimSun" w:hAnsi="Times New Roman"/>
      <w:lang w:val="en-GB" w:eastAsia="en-US"/>
    </w:rPr>
  </w:style>
  <w:style w:type="character" w:customStyle="1" w:styleId="1f3">
    <w:name w:val="頁首 字元1"/>
    <w:uiPriority w:val="99"/>
    <w:semiHidden/>
    <w:qFormat/>
    <w:rsid w:val="002627AD"/>
    <w:rPr>
      <w:rFonts w:ascii="Times New Roman" w:eastAsia="SimSun" w:hAnsi="Times New Roman"/>
      <w:lang w:val="en-GB" w:eastAsia="en-US"/>
    </w:rPr>
  </w:style>
  <w:style w:type="character" w:customStyle="1" w:styleId="1f4">
    <w:name w:val="本文 字元1"/>
    <w:semiHidden/>
    <w:qFormat/>
    <w:rsid w:val="002627AD"/>
    <w:rPr>
      <w:rFonts w:ascii="Times New Roman" w:eastAsia="SimSun" w:hAnsi="Times New Roman"/>
      <w:lang w:val="en-GB" w:eastAsia="en-US"/>
    </w:rPr>
  </w:style>
  <w:style w:type="paragraph" w:customStyle="1" w:styleId="af5">
    <w:name w:val="吹き出し"/>
    <w:basedOn w:val="Standard0"/>
    <w:semiHidden/>
    <w:qFormat/>
    <w:rsid w:val="002627AD"/>
    <w:rPr>
      <w:rFonts w:ascii="Tahoma" w:eastAsia="MS Mincho" w:hAnsi="Tahoma" w:cs="Tahoma"/>
      <w:sz w:val="16"/>
      <w:szCs w:val="16"/>
      <w:lang w:eastAsia="ko-KR"/>
    </w:rPr>
  </w:style>
  <w:style w:type="paragraph" w:customStyle="1" w:styleId="Caption1">
    <w:name w:val="Caption1"/>
    <w:basedOn w:val="Standard0"/>
    <w:next w:val="Standard0"/>
    <w:qFormat/>
    <w:rsid w:val="002627A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2627A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627A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Standard0"/>
    <w:qFormat/>
    <w:rsid w:val="002627A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2627AD"/>
    <w:rPr>
      <w:color w:val="605E5C"/>
      <w:shd w:val="clear" w:color="auto" w:fill="E1DFDD"/>
    </w:rPr>
  </w:style>
  <w:style w:type="character" w:customStyle="1" w:styleId="eop">
    <w:name w:val="eop"/>
    <w:basedOn w:val="Absatz-Standardschriftart"/>
    <w:qFormat/>
    <w:rsid w:val="002627AD"/>
  </w:style>
  <w:style w:type="character" w:customStyle="1" w:styleId="normaltextrun">
    <w:name w:val="normaltextrun"/>
    <w:basedOn w:val="Absatz-Standardschriftart"/>
    <w:qFormat/>
    <w:rsid w:val="002627AD"/>
  </w:style>
  <w:style w:type="table" w:customStyle="1" w:styleId="TableGrid30">
    <w:name w:val="Table Grid3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2627AD"/>
    <w:rPr>
      <w:color w:val="2B579A"/>
      <w:shd w:val="clear" w:color="auto" w:fill="E1DFDD"/>
    </w:rPr>
  </w:style>
  <w:style w:type="character" w:customStyle="1" w:styleId="ui-provider">
    <w:name w:val="ui-provider"/>
    <w:basedOn w:val="Absatz-Standardschriftart"/>
    <w:rsid w:val="002627AD"/>
  </w:style>
  <w:style w:type="numbering" w:customStyle="1" w:styleId="1f5">
    <w:name w:val="无列表1"/>
    <w:next w:val="KeineListe"/>
    <w:uiPriority w:val="99"/>
    <w:semiHidden/>
    <w:unhideWhenUsed/>
    <w:rsid w:val="002627A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bsatz-Standardschriftart"/>
    <w:qFormat/>
    <w:rsid w:val="002627A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bsatz-Standardschriftart"/>
    <w:rsid w:val="002627AD"/>
    <w:rPr>
      <w:rFonts w:ascii="Arial" w:hAnsi="Arial"/>
      <w:sz w:val="22"/>
      <w:lang w:val="en-GB" w:eastAsia="en-US"/>
    </w:rPr>
  </w:style>
  <w:style w:type="character" w:customStyle="1" w:styleId="1f6">
    <w:name w:val="批注文字 字符1"/>
    <w:basedOn w:val="Absatz-Standardschriftart"/>
    <w:qFormat/>
    <w:rsid w:val="002627AD"/>
    <w:rPr>
      <w:rFonts w:ascii="Times New Roman" w:hAnsi="Times New Roman"/>
      <w:lang w:val="en-GB" w:eastAsia="en-US"/>
    </w:rPr>
  </w:style>
  <w:style w:type="numbering" w:customStyle="1" w:styleId="NoList1">
    <w:name w:val="No List1"/>
    <w:next w:val="KeineListe"/>
    <w:uiPriority w:val="99"/>
    <w:semiHidden/>
    <w:unhideWhenUsed/>
    <w:rsid w:val="002627AD"/>
  </w:style>
  <w:style w:type="numbering" w:customStyle="1" w:styleId="NoList11">
    <w:name w:val="No List11"/>
    <w:next w:val="KeineListe"/>
    <w:uiPriority w:val="99"/>
    <w:semiHidden/>
    <w:unhideWhenUsed/>
    <w:rsid w:val="002627AD"/>
  </w:style>
  <w:style w:type="numbering" w:customStyle="1" w:styleId="NoList2">
    <w:name w:val="No List2"/>
    <w:next w:val="KeineListe"/>
    <w:semiHidden/>
    <w:unhideWhenUsed/>
    <w:rsid w:val="002627AD"/>
  </w:style>
  <w:style w:type="numbering" w:customStyle="1" w:styleId="NoList3">
    <w:name w:val="No List3"/>
    <w:next w:val="KeineListe"/>
    <w:uiPriority w:val="99"/>
    <w:semiHidden/>
    <w:unhideWhenUsed/>
    <w:rsid w:val="002627AD"/>
  </w:style>
  <w:style w:type="numbering" w:customStyle="1" w:styleId="NoList4">
    <w:name w:val="No List4"/>
    <w:next w:val="KeineListe"/>
    <w:uiPriority w:val="99"/>
    <w:semiHidden/>
    <w:unhideWhenUsed/>
    <w:rsid w:val="002627AD"/>
  </w:style>
  <w:style w:type="numbering" w:customStyle="1" w:styleId="NoList5">
    <w:name w:val="No List5"/>
    <w:next w:val="KeineListe"/>
    <w:uiPriority w:val="99"/>
    <w:semiHidden/>
    <w:unhideWhenUsed/>
    <w:rsid w:val="002627AD"/>
  </w:style>
  <w:style w:type="numbering" w:customStyle="1" w:styleId="NoList111">
    <w:name w:val="No List111"/>
    <w:next w:val="KeineListe"/>
    <w:uiPriority w:val="99"/>
    <w:semiHidden/>
    <w:unhideWhenUsed/>
    <w:rsid w:val="002627AD"/>
  </w:style>
  <w:style w:type="numbering" w:customStyle="1" w:styleId="NoList21">
    <w:name w:val="No List21"/>
    <w:next w:val="KeineListe"/>
    <w:semiHidden/>
    <w:unhideWhenUsed/>
    <w:rsid w:val="002627AD"/>
  </w:style>
  <w:style w:type="numbering" w:customStyle="1" w:styleId="NoList31">
    <w:name w:val="No List31"/>
    <w:next w:val="KeineListe"/>
    <w:uiPriority w:val="99"/>
    <w:semiHidden/>
    <w:unhideWhenUsed/>
    <w:rsid w:val="002627AD"/>
  </w:style>
  <w:style w:type="numbering" w:customStyle="1" w:styleId="NoList41">
    <w:name w:val="No List41"/>
    <w:next w:val="KeineListe"/>
    <w:uiPriority w:val="99"/>
    <w:semiHidden/>
    <w:unhideWhenUsed/>
    <w:rsid w:val="002627AD"/>
  </w:style>
  <w:style w:type="numbering" w:customStyle="1" w:styleId="NoList6">
    <w:name w:val="No List6"/>
    <w:next w:val="KeineListe"/>
    <w:uiPriority w:val="99"/>
    <w:semiHidden/>
    <w:unhideWhenUsed/>
    <w:rsid w:val="002627AD"/>
  </w:style>
  <w:style w:type="numbering" w:customStyle="1" w:styleId="NoList7">
    <w:name w:val="No List7"/>
    <w:next w:val="KeineListe"/>
    <w:uiPriority w:val="99"/>
    <w:semiHidden/>
    <w:unhideWhenUsed/>
    <w:rsid w:val="002627AD"/>
  </w:style>
  <w:style w:type="numbering" w:customStyle="1" w:styleId="NoList8">
    <w:name w:val="No List8"/>
    <w:next w:val="KeineListe"/>
    <w:uiPriority w:val="99"/>
    <w:semiHidden/>
    <w:unhideWhenUsed/>
    <w:rsid w:val="002627AD"/>
  </w:style>
  <w:style w:type="numbering" w:customStyle="1" w:styleId="NoList12">
    <w:name w:val="No List12"/>
    <w:next w:val="KeineListe"/>
    <w:uiPriority w:val="99"/>
    <w:semiHidden/>
    <w:unhideWhenUsed/>
    <w:rsid w:val="002627AD"/>
  </w:style>
  <w:style w:type="numbering" w:customStyle="1" w:styleId="NoList22">
    <w:name w:val="No List22"/>
    <w:next w:val="KeineListe"/>
    <w:semiHidden/>
    <w:unhideWhenUsed/>
    <w:rsid w:val="002627AD"/>
  </w:style>
  <w:style w:type="numbering" w:customStyle="1" w:styleId="NoList32">
    <w:name w:val="No List32"/>
    <w:next w:val="KeineListe"/>
    <w:uiPriority w:val="99"/>
    <w:semiHidden/>
    <w:unhideWhenUsed/>
    <w:rsid w:val="002627AD"/>
  </w:style>
  <w:style w:type="numbering" w:customStyle="1" w:styleId="NoList42">
    <w:name w:val="No List42"/>
    <w:next w:val="KeineListe"/>
    <w:uiPriority w:val="99"/>
    <w:semiHidden/>
    <w:unhideWhenUsed/>
    <w:rsid w:val="002627AD"/>
  </w:style>
  <w:style w:type="numbering" w:customStyle="1" w:styleId="NoList51">
    <w:name w:val="No List51"/>
    <w:next w:val="KeineListe"/>
    <w:uiPriority w:val="99"/>
    <w:semiHidden/>
    <w:unhideWhenUsed/>
    <w:rsid w:val="002627AD"/>
  </w:style>
  <w:style w:type="numbering" w:customStyle="1" w:styleId="NoList112">
    <w:name w:val="No List112"/>
    <w:next w:val="KeineListe"/>
    <w:uiPriority w:val="99"/>
    <w:semiHidden/>
    <w:unhideWhenUsed/>
    <w:rsid w:val="002627AD"/>
  </w:style>
  <w:style w:type="numbering" w:customStyle="1" w:styleId="NoList211">
    <w:name w:val="No List211"/>
    <w:next w:val="KeineListe"/>
    <w:semiHidden/>
    <w:unhideWhenUsed/>
    <w:rsid w:val="002627AD"/>
  </w:style>
  <w:style w:type="numbering" w:customStyle="1" w:styleId="NoList311">
    <w:name w:val="No List311"/>
    <w:next w:val="KeineListe"/>
    <w:uiPriority w:val="99"/>
    <w:semiHidden/>
    <w:unhideWhenUsed/>
    <w:rsid w:val="002627AD"/>
  </w:style>
  <w:style w:type="numbering" w:customStyle="1" w:styleId="NoList411">
    <w:name w:val="No List411"/>
    <w:next w:val="KeineListe"/>
    <w:uiPriority w:val="99"/>
    <w:semiHidden/>
    <w:unhideWhenUsed/>
    <w:rsid w:val="002627AD"/>
  </w:style>
  <w:style w:type="numbering" w:customStyle="1" w:styleId="NoList61">
    <w:name w:val="No List61"/>
    <w:next w:val="KeineListe"/>
    <w:uiPriority w:val="99"/>
    <w:semiHidden/>
    <w:unhideWhenUsed/>
    <w:rsid w:val="002627AD"/>
  </w:style>
  <w:style w:type="numbering" w:customStyle="1" w:styleId="NoList9">
    <w:name w:val="No List9"/>
    <w:next w:val="KeineListe"/>
    <w:uiPriority w:val="99"/>
    <w:semiHidden/>
    <w:unhideWhenUsed/>
    <w:rsid w:val="002627A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627AD"/>
    <w:rPr>
      <w:rFonts w:ascii="Times New Roman" w:hAnsi="Times New Roman"/>
      <w:sz w:val="24"/>
      <w:szCs w:val="24"/>
      <w:lang w:val="en-US" w:eastAsia="zh-CN"/>
    </w:rPr>
  </w:style>
  <w:style w:type="numbering" w:customStyle="1" w:styleId="1f8">
    <w:name w:val="リストなし1"/>
    <w:next w:val="KeineListe"/>
    <w:uiPriority w:val="99"/>
    <w:semiHidden/>
    <w:unhideWhenUsed/>
    <w:rsid w:val="002627AD"/>
  </w:style>
  <w:style w:type="numbering" w:customStyle="1" w:styleId="119">
    <w:name w:val="无列表11"/>
    <w:next w:val="KeineListe"/>
    <w:semiHidden/>
    <w:rsid w:val="002627AD"/>
  </w:style>
  <w:style w:type="numbering" w:customStyle="1" w:styleId="1f9">
    <w:name w:val="無清單1"/>
    <w:next w:val="KeineListe"/>
    <w:uiPriority w:val="99"/>
    <w:semiHidden/>
    <w:unhideWhenUsed/>
    <w:rsid w:val="002627AD"/>
  </w:style>
  <w:style w:type="numbering" w:customStyle="1" w:styleId="11a">
    <w:name w:val="無清單11"/>
    <w:next w:val="KeineListe"/>
    <w:uiPriority w:val="99"/>
    <w:semiHidden/>
    <w:unhideWhenUsed/>
    <w:rsid w:val="002627AD"/>
  </w:style>
  <w:style w:type="numbering" w:customStyle="1" w:styleId="2c">
    <w:name w:val="无列表2"/>
    <w:next w:val="KeineListe"/>
    <w:uiPriority w:val="99"/>
    <w:semiHidden/>
    <w:unhideWhenUsed/>
    <w:rsid w:val="002627AD"/>
  </w:style>
  <w:style w:type="numbering" w:customStyle="1" w:styleId="11b">
    <w:name w:val="リストなし11"/>
    <w:next w:val="KeineListe"/>
    <w:uiPriority w:val="99"/>
    <w:semiHidden/>
    <w:unhideWhenUsed/>
    <w:rsid w:val="002627AD"/>
  </w:style>
  <w:style w:type="numbering" w:customStyle="1" w:styleId="1118">
    <w:name w:val="无列表111"/>
    <w:next w:val="KeineListe"/>
    <w:semiHidden/>
    <w:rsid w:val="002627AD"/>
  </w:style>
  <w:style w:type="numbering" w:customStyle="1" w:styleId="129">
    <w:name w:val="無清單12"/>
    <w:next w:val="KeineListe"/>
    <w:uiPriority w:val="99"/>
    <w:semiHidden/>
    <w:unhideWhenUsed/>
    <w:rsid w:val="002627AD"/>
  </w:style>
  <w:style w:type="numbering" w:customStyle="1" w:styleId="1119">
    <w:name w:val="無清單111"/>
    <w:next w:val="KeineListe"/>
    <w:uiPriority w:val="99"/>
    <w:semiHidden/>
    <w:unhideWhenUsed/>
    <w:rsid w:val="002627AD"/>
  </w:style>
  <w:style w:type="numbering" w:customStyle="1" w:styleId="NoList121">
    <w:name w:val="No List121"/>
    <w:next w:val="KeineListe"/>
    <w:uiPriority w:val="99"/>
    <w:semiHidden/>
    <w:unhideWhenUsed/>
    <w:rsid w:val="002627AD"/>
  </w:style>
  <w:style w:type="numbering" w:customStyle="1" w:styleId="111a">
    <w:name w:val="リストなし111"/>
    <w:next w:val="KeineListe"/>
    <w:uiPriority w:val="99"/>
    <w:semiHidden/>
    <w:unhideWhenUsed/>
    <w:rsid w:val="002627AD"/>
  </w:style>
  <w:style w:type="numbering" w:customStyle="1" w:styleId="11110">
    <w:name w:val="无列表1111"/>
    <w:next w:val="KeineListe"/>
    <w:semiHidden/>
    <w:rsid w:val="002627AD"/>
  </w:style>
  <w:style w:type="numbering" w:customStyle="1" w:styleId="NoList1111">
    <w:name w:val="No List1111"/>
    <w:next w:val="KeineListe"/>
    <w:uiPriority w:val="99"/>
    <w:semiHidden/>
    <w:unhideWhenUsed/>
    <w:rsid w:val="002627AD"/>
  </w:style>
  <w:style w:type="numbering" w:customStyle="1" w:styleId="1217">
    <w:name w:val="無清單121"/>
    <w:next w:val="KeineListe"/>
    <w:uiPriority w:val="99"/>
    <w:semiHidden/>
    <w:unhideWhenUsed/>
    <w:rsid w:val="002627AD"/>
  </w:style>
  <w:style w:type="numbering" w:customStyle="1" w:styleId="11116">
    <w:name w:val="無清單1111"/>
    <w:next w:val="KeineListe"/>
    <w:uiPriority w:val="99"/>
    <w:semiHidden/>
    <w:unhideWhenUsed/>
    <w:rsid w:val="002627AD"/>
  </w:style>
  <w:style w:type="numbering" w:customStyle="1" w:styleId="NoList13">
    <w:name w:val="No List13"/>
    <w:next w:val="KeineListe"/>
    <w:uiPriority w:val="99"/>
    <w:semiHidden/>
    <w:unhideWhenUsed/>
    <w:rsid w:val="002627AD"/>
  </w:style>
  <w:style w:type="numbering" w:customStyle="1" w:styleId="12a">
    <w:name w:val="リストなし12"/>
    <w:next w:val="KeineListe"/>
    <w:uiPriority w:val="99"/>
    <w:semiHidden/>
    <w:unhideWhenUsed/>
    <w:rsid w:val="002627AD"/>
  </w:style>
  <w:style w:type="numbering" w:customStyle="1" w:styleId="12b">
    <w:name w:val="无列表12"/>
    <w:next w:val="KeineListe"/>
    <w:semiHidden/>
    <w:rsid w:val="002627AD"/>
  </w:style>
  <w:style w:type="numbering" w:customStyle="1" w:styleId="137">
    <w:name w:val="無清單13"/>
    <w:next w:val="KeineListe"/>
    <w:uiPriority w:val="99"/>
    <w:semiHidden/>
    <w:unhideWhenUsed/>
    <w:rsid w:val="002627AD"/>
  </w:style>
  <w:style w:type="numbering" w:customStyle="1" w:styleId="1127">
    <w:name w:val="無清單112"/>
    <w:next w:val="KeineListe"/>
    <w:uiPriority w:val="99"/>
    <w:semiHidden/>
    <w:unhideWhenUsed/>
    <w:rsid w:val="002627AD"/>
  </w:style>
  <w:style w:type="numbering" w:customStyle="1" w:styleId="216">
    <w:name w:val="无列表21"/>
    <w:next w:val="KeineListe"/>
    <w:uiPriority w:val="99"/>
    <w:semiHidden/>
    <w:unhideWhenUsed/>
    <w:rsid w:val="002627AD"/>
  </w:style>
  <w:style w:type="numbering" w:customStyle="1" w:styleId="NoList122">
    <w:name w:val="No List122"/>
    <w:next w:val="KeineListe"/>
    <w:uiPriority w:val="99"/>
    <w:semiHidden/>
    <w:unhideWhenUsed/>
    <w:rsid w:val="002627AD"/>
  </w:style>
  <w:style w:type="numbering" w:customStyle="1" w:styleId="1128">
    <w:name w:val="リストなし112"/>
    <w:next w:val="KeineListe"/>
    <w:uiPriority w:val="99"/>
    <w:semiHidden/>
    <w:unhideWhenUsed/>
    <w:rsid w:val="002627AD"/>
  </w:style>
  <w:style w:type="numbering" w:customStyle="1" w:styleId="1129">
    <w:name w:val="无列表112"/>
    <w:next w:val="KeineListe"/>
    <w:semiHidden/>
    <w:rsid w:val="002627AD"/>
  </w:style>
  <w:style w:type="numbering" w:customStyle="1" w:styleId="NoList212">
    <w:name w:val="No List212"/>
    <w:next w:val="KeineListe"/>
    <w:semiHidden/>
    <w:rsid w:val="002627AD"/>
  </w:style>
  <w:style w:type="numbering" w:customStyle="1" w:styleId="NoList312">
    <w:name w:val="No List312"/>
    <w:next w:val="KeineListe"/>
    <w:uiPriority w:val="99"/>
    <w:semiHidden/>
    <w:rsid w:val="002627AD"/>
  </w:style>
  <w:style w:type="numbering" w:customStyle="1" w:styleId="NoList1112">
    <w:name w:val="No List1112"/>
    <w:next w:val="KeineListe"/>
    <w:uiPriority w:val="99"/>
    <w:semiHidden/>
    <w:unhideWhenUsed/>
    <w:rsid w:val="002627AD"/>
  </w:style>
  <w:style w:type="numbering" w:customStyle="1" w:styleId="1227">
    <w:name w:val="無清單122"/>
    <w:next w:val="KeineListe"/>
    <w:uiPriority w:val="99"/>
    <w:semiHidden/>
    <w:unhideWhenUsed/>
    <w:rsid w:val="002627AD"/>
  </w:style>
  <w:style w:type="numbering" w:customStyle="1" w:styleId="11120">
    <w:name w:val="無清單1112"/>
    <w:next w:val="KeineListe"/>
    <w:uiPriority w:val="99"/>
    <w:semiHidden/>
    <w:unhideWhenUsed/>
    <w:rsid w:val="002627AD"/>
  </w:style>
  <w:style w:type="numbering" w:customStyle="1" w:styleId="3a">
    <w:name w:val="无列表3"/>
    <w:next w:val="KeineListe"/>
    <w:uiPriority w:val="99"/>
    <w:semiHidden/>
    <w:unhideWhenUsed/>
    <w:rsid w:val="002627AD"/>
  </w:style>
  <w:style w:type="numbering" w:customStyle="1" w:styleId="138">
    <w:name w:val="无列表13"/>
    <w:next w:val="KeineListe"/>
    <w:semiHidden/>
    <w:rsid w:val="002627AD"/>
  </w:style>
  <w:style w:type="numbering" w:customStyle="1" w:styleId="NoList113">
    <w:name w:val="No List113"/>
    <w:next w:val="KeineListe"/>
    <w:uiPriority w:val="99"/>
    <w:semiHidden/>
    <w:unhideWhenUsed/>
    <w:rsid w:val="002627AD"/>
  </w:style>
  <w:style w:type="numbering" w:customStyle="1" w:styleId="222">
    <w:name w:val="无列表22"/>
    <w:next w:val="KeineListe"/>
    <w:uiPriority w:val="99"/>
    <w:semiHidden/>
    <w:unhideWhenUsed/>
    <w:rsid w:val="002627AD"/>
  </w:style>
  <w:style w:type="numbering" w:customStyle="1" w:styleId="NoList1211">
    <w:name w:val="No List1211"/>
    <w:next w:val="KeineListe"/>
    <w:uiPriority w:val="99"/>
    <w:semiHidden/>
    <w:unhideWhenUsed/>
    <w:rsid w:val="002627AD"/>
  </w:style>
  <w:style w:type="numbering" w:customStyle="1" w:styleId="11117">
    <w:name w:val="リストなし1111"/>
    <w:next w:val="KeineListe"/>
    <w:uiPriority w:val="99"/>
    <w:semiHidden/>
    <w:unhideWhenUsed/>
    <w:rsid w:val="002627AD"/>
  </w:style>
  <w:style w:type="numbering" w:customStyle="1" w:styleId="111110">
    <w:name w:val="无列表11111"/>
    <w:next w:val="KeineListe"/>
    <w:semiHidden/>
    <w:rsid w:val="002627AD"/>
  </w:style>
  <w:style w:type="numbering" w:customStyle="1" w:styleId="NoList2111">
    <w:name w:val="No List2111"/>
    <w:next w:val="KeineListe"/>
    <w:semiHidden/>
    <w:rsid w:val="002627AD"/>
  </w:style>
  <w:style w:type="numbering" w:customStyle="1" w:styleId="NoList3111">
    <w:name w:val="No List3111"/>
    <w:next w:val="KeineListe"/>
    <w:uiPriority w:val="99"/>
    <w:semiHidden/>
    <w:rsid w:val="002627AD"/>
  </w:style>
  <w:style w:type="numbering" w:customStyle="1" w:styleId="NoList11111">
    <w:name w:val="No List11111"/>
    <w:next w:val="KeineListe"/>
    <w:uiPriority w:val="99"/>
    <w:semiHidden/>
    <w:unhideWhenUsed/>
    <w:rsid w:val="002627AD"/>
  </w:style>
  <w:style w:type="numbering" w:customStyle="1" w:styleId="12110">
    <w:name w:val="無清單1211"/>
    <w:next w:val="KeineListe"/>
    <w:uiPriority w:val="99"/>
    <w:semiHidden/>
    <w:unhideWhenUsed/>
    <w:rsid w:val="002627AD"/>
  </w:style>
  <w:style w:type="numbering" w:customStyle="1" w:styleId="111112">
    <w:name w:val="無清單11111"/>
    <w:next w:val="KeineListe"/>
    <w:uiPriority w:val="99"/>
    <w:semiHidden/>
    <w:unhideWhenUsed/>
    <w:rsid w:val="002627AD"/>
  </w:style>
  <w:style w:type="numbering" w:customStyle="1" w:styleId="NoList131">
    <w:name w:val="No List131"/>
    <w:next w:val="KeineListe"/>
    <w:uiPriority w:val="99"/>
    <w:semiHidden/>
    <w:unhideWhenUsed/>
    <w:rsid w:val="002627AD"/>
  </w:style>
  <w:style w:type="numbering" w:customStyle="1" w:styleId="1218">
    <w:name w:val="リストなし121"/>
    <w:next w:val="KeineListe"/>
    <w:uiPriority w:val="99"/>
    <w:semiHidden/>
    <w:unhideWhenUsed/>
    <w:rsid w:val="002627AD"/>
  </w:style>
  <w:style w:type="numbering" w:customStyle="1" w:styleId="1219">
    <w:name w:val="无列表121"/>
    <w:next w:val="KeineListe"/>
    <w:semiHidden/>
    <w:rsid w:val="002627AD"/>
  </w:style>
  <w:style w:type="numbering" w:customStyle="1" w:styleId="NoList221">
    <w:name w:val="No List221"/>
    <w:next w:val="KeineListe"/>
    <w:semiHidden/>
    <w:rsid w:val="002627AD"/>
  </w:style>
  <w:style w:type="numbering" w:customStyle="1" w:styleId="NoList321">
    <w:name w:val="No List321"/>
    <w:next w:val="KeineListe"/>
    <w:uiPriority w:val="99"/>
    <w:semiHidden/>
    <w:rsid w:val="002627AD"/>
  </w:style>
  <w:style w:type="numbering" w:customStyle="1" w:styleId="NoList1121">
    <w:name w:val="No List1121"/>
    <w:next w:val="KeineListe"/>
    <w:uiPriority w:val="99"/>
    <w:semiHidden/>
    <w:unhideWhenUsed/>
    <w:rsid w:val="002627AD"/>
  </w:style>
  <w:style w:type="numbering" w:customStyle="1" w:styleId="1310">
    <w:name w:val="無清單131"/>
    <w:next w:val="KeineListe"/>
    <w:uiPriority w:val="99"/>
    <w:semiHidden/>
    <w:unhideWhenUsed/>
    <w:rsid w:val="002627AD"/>
  </w:style>
  <w:style w:type="numbering" w:customStyle="1" w:styleId="11210">
    <w:name w:val="無清單1121"/>
    <w:next w:val="KeineListe"/>
    <w:uiPriority w:val="99"/>
    <w:semiHidden/>
    <w:unhideWhenUsed/>
    <w:rsid w:val="002627AD"/>
  </w:style>
  <w:style w:type="numbering" w:customStyle="1" w:styleId="2111">
    <w:name w:val="无列表211"/>
    <w:next w:val="KeineListe"/>
    <w:uiPriority w:val="99"/>
    <w:semiHidden/>
    <w:unhideWhenUsed/>
    <w:rsid w:val="002627AD"/>
  </w:style>
  <w:style w:type="numbering" w:customStyle="1" w:styleId="NoList1221">
    <w:name w:val="No List1221"/>
    <w:next w:val="KeineListe"/>
    <w:uiPriority w:val="99"/>
    <w:semiHidden/>
    <w:unhideWhenUsed/>
    <w:rsid w:val="002627AD"/>
  </w:style>
  <w:style w:type="numbering" w:customStyle="1" w:styleId="11214">
    <w:name w:val="リストなし1121"/>
    <w:next w:val="KeineListe"/>
    <w:uiPriority w:val="99"/>
    <w:semiHidden/>
    <w:unhideWhenUsed/>
    <w:rsid w:val="002627AD"/>
  </w:style>
  <w:style w:type="numbering" w:customStyle="1" w:styleId="11215">
    <w:name w:val="无列表1121"/>
    <w:next w:val="KeineListe"/>
    <w:semiHidden/>
    <w:rsid w:val="002627AD"/>
  </w:style>
  <w:style w:type="numbering" w:customStyle="1" w:styleId="NoList2121">
    <w:name w:val="No List2121"/>
    <w:next w:val="KeineListe"/>
    <w:semiHidden/>
    <w:rsid w:val="002627AD"/>
  </w:style>
  <w:style w:type="numbering" w:customStyle="1" w:styleId="NoList3121">
    <w:name w:val="No List3121"/>
    <w:next w:val="KeineListe"/>
    <w:uiPriority w:val="99"/>
    <w:semiHidden/>
    <w:rsid w:val="002627AD"/>
  </w:style>
  <w:style w:type="numbering" w:customStyle="1" w:styleId="NoList11121">
    <w:name w:val="No List11121"/>
    <w:next w:val="KeineListe"/>
    <w:uiPriority w:val="99"/>
    <w:semiHidden/>
    <w:unhideWhenUsed/>
    <w:rsid w:val="002627AD"/>
  </w:style>
  <w:style w:type="numbering" w:customStyle="1" w:styleId="12210">
    <w:name w:val="無清單1221"/>
    <w:next w:val="KeineListe"/>
    <w:uiPriority w:val="99"/>
    <w:semiHidden/>
    <w:unhideWhenUsed/>
    <w:rsid w:val="002627AD"/>
  </w:style>
  <w:style w:type="numbering" w:customStyle="1" w:styleId="111210">
    <w:name w:val="無清單11121"/>
    <w:next w:val="KeineListe"/>
    <w:uiPriority w:val="99"/>
    <w:semiHidden/>
    <w:unhideWhenUsed/>
    <w:rsid w:val="002627AD"/>
  </w:style>
  <w:style w:type="numbering" w:customStyle="1" w:styleId="NoList14">
    <w:name w:val="No List14"/>
    <w:next w:val="KeineListe"/>
    <w:uiPriority w:val="99"/>
    <w:semiHidden/>
    <w:unhideWhenUsed/>
    <w:rsid w:val="002627AD"/>
  </w:style>
  <w:style w:type="numbering" w:customStyle="1" w:styleId="139">
    <w:name w:val="リストなし13"/>
    <w:next w:val="KeineListe"/>
    <w:uiPriority w:val="99"/>
    <w:semiHidden/>
    <w:unhideWhenUsed/>
    <w:rsid w:val="002627AD"/>
  </w:style>
  <w:style w:type="numbering" w:customStyle="1" w:styleId="NoList23">
    <w:name w:val="No List23"/>
    <w:next w:val="KeineListe"/>
    <w:semiHidden/>
    <w:rsid w:val="002627AD"/>
  </w:style>
  <w:style w:type="numbering" w:customStyle="1" w:styleId="NoList33">
    <w:name w:val="No List33"/>
    <w:next w:val="KeineListe"/>
    <w:uiPriority w:val="99"/>
    <w:semiHidden/>
    <w:rsid w:val="002627AD"/>
  </w:style>
  <w:style w:type="numbering" w:customStyle="1" w:styleId="147">
    <w:name w:val="無清單14"/>
    <w:next w:val="KeineListe"/>
    <w:uiPriority w:val="99"/>
    <w:semiHidden/>
    <w:unhideWhenUsed/>
    <w:rsid w:val="002627AD"/>
  </w:style>
  <w:style w:type="numbering" w:customStyle="1" w:styleId="1136">
    <w:name w:val="無清單113"/>
    <w:next w:val="KeineListe"/>
    <w:uiPriority w:val="99"/>
    <w:semiHidden/>
    <w:unhideWhenUsed/>
    <w:rsid w:val="002627AD"/>
  </w:style>
  <w:style w:type="numbering" w:customStyle="1" w:styleId="NoList123">
    <w:name w:val="No List123"/>
    <w:next w:val="KeineListe"/>
    <w:uiPriority w:val="99"/>
    <w:semiHidden/>
    <w:unhideWhenUsed/>
    <w:rsid w:val="002627AD"/>
  </w:style>
  <w:style w:type="numbering" w:customStyle="1" w:styleId="1137">
    <w:name w:val="リストなし113"/>
    <w:next w:val="KeineListe"/>
    <w:uiPriority w:val="99"/>
    <w:semiHidden/>
    <w:unhideWhenUsed/>
    <w:rsid w:val="002627AD"/>
  </w:style>
  <w:style w:type="numbering" w:customStyle="1" w:styleId="1138">
    <w:name w:val="无列表113"/>
    <w:next w:val="KeineListe"/>
    <w:semiHidden/>
    <w:rsid w:val="002627AD"/>
  </w:style>
  <w:style w:type="numbering" w:customStyle="1" w:styleId="NoList213">
    <w:name w:val="No List213"/>
    <w:next w:val="KeineListe"/>
    <w:semiHidden/>
    <w:rsid w:val="002627AD"/>
  </w:style>
  <w:style w:type="numbering" w:customStyle="1" w:styleId="NoList313">
    <w:name w:val="No List313"/>
    <w:next w:val="KeineListe"/>
    <w:uiPriority w:val="99"/>
    <w:semiHidden/>
    <w:rsid w:val="002627AD"/>
  </w:style>
  <w:style w:type="numbering" w:customStyle="1" w:styleId="NoList1113">
    <w:name w:val="No List1113"/>
    <w:next w:val="KeineListe"/>
    <w:uiPriority w:val="99"/>
    <w:semiHidden/>
    <w:unhideWhenUsed/>
    <w:rsid w:val="002627AD"/>
  </w:style>
  <w:style w:type="numbering" w:customStyle="1" w:styleId="1236">
    <w:name w:val="無清單123"/>
    <w:next w:val="KeineListe"/>
    <w:uiPriority w:val="99"/>
    <w:semiHidden/>
    <w:unhideWhenUsed/>
    <w:rsid w:val="002627AD"/>
  </w:style>
  <w:style w:type="numbering" w:customStyle="1" w:styleId="11130">
    <w:name w:val="無清單1113"/>
    <w:next w:val="KeineListe"/>
    <w:uiPriority w:val="99"/>
    <w:semiHidden/>
    <w:unhideWhenUsed/>
    <w:rsid w:val="002627AD"/>
  </w:style>
  <w:style w:type="numbering" w:customStyle="1" w:styleId="1314">
    <w:name w:val="无列表131"/>
    <w:next w:val="KeineListe"/>
    <w:semiHidden/>
    <w:rsid w:val="002627AD"/>
  </w:style>
  <w:style w:type="numbering" w:customStyle="1" w:styleId="NoList1131">
    <w:name w:val="No List1131"/>
    <w:next w:val="KeineListe"/>
    <w:uiPriority w:val="99"/>
    <w:semiHidden/>
    <w:unhideWhenUsed/>
    <w:rsid w:val="002627AD"/>
  </w:style>
  <w:style w:type="numbering" w:customStyle="1" w:styleId="2210">
    <w:name w:val="无列表221"/>
    <w:next w:val="KeineListe"/>
    <w:uiPriority w:val="99"/>
    <w:semiHidden/>
    <w:unhideWhenUsed/>
    <w:rsid w:val="002627AD"/>
  </w:style>
  <w:style w:type="numbering" w:customStyle="1" w:styleId="NoList12111">
    <w:name w:val="No List12111"/>
    <w:next w:val="KeineListe"/>
    <w:uiPriority w:val="99"/>
    <w:semiHidden/>
    <w:unhideWhenUsed/>
    <w:rsid w:val="002627AD"/>
  </w:style>
  <w:style w:type="numbering" w:customStyle="1" w:styleId="111113">
    <w:name w:val="リストなし11111"/>
    <w:next w:val="KeineListe"/>
    <w:uiPriority w:val="99"/>
    <w:semiHidden/>
    <w:unhideWhenUsed/>
    <w:rsid w:val="002627AD"/>
  </w:style>
  <w:style w:type="numbering" w:customStyle="1" w:styleId="1111110">
    <w:name w:val="无列表111111"/>
    <w:next w:val="KeineListe"/>
    <w:semiHidden/>
    <w:rsid w:val="002627AD"/>
  </w:style>
  <w:style w:type="numbering" w:customStyle="1" w:styleId="NoList21111">
    <w:name w:val="No List21111"/>
    <w:next w:val="KeineListe"/>
    <w:semiHidden/>
    <w:rsid w:val="002627AD"/>
  </w:style>
  <w:style w:type="numbering" w:customStyle="1" w:styleId="NoList31111">
    <w:name w:val="No List31111"/>
    <w:next w:val="KeineListe"/>
    <w:uiPriority w:val="99"/>
    <w:semiHidden/>
    <w:rsid w:val="002627AD"/>
  </w:style>
  <w:style w:type="numbering" w:customStyle="1" w:styleId="NoList111111">
    <w:name w:val="No List111111"/>
    <w:next w:val="KeineListe"/>
    <w:uiPriority w:val="99"/>
    <w:semiHidden/>
    <w:unhideWhenUsed/>
    <w:rsid w:val="002627AD"/>
  </w:style>
  <w:style w:type="numbering" w:customStyle="1" w:styleId="121110">
    <w:name w:val="無清單12111"/>
    <w:next w:val="KeineListe"/>
    <w:uiPriority w:val="99"/>
    <w:semiHidden/>
    <w:unhideWhenUsed/>
    <w:rsid w:val="002627AD"/>
  </w:style>
  <w:style w:type="numbering" w:customStyle="1" w:styleId="1111111">
    <w:name w:val="無清單111111"/>
    <w:next w:val="KeineListe"/>
    <w:uiPriority w:val="99"/>
    <w:semiHidden/>
    <w:unhideWhenUsed/>
    <w:rsid w:val="002627AD"/>
  </w:style>
  <w:style w:type="numbering" w:customStyle="1" w:styleId="NoList1311">
    <w:name w:val="No List1311"/>
    <w:next w:val="KeineListe"/>
    <w:uiPriority w:val="99"/>
    <w:semiHidden/>
    <w:unhideWhenUsed/>
    <w:rsid w:val="002627AD"/>
  </w:style>
  <w:style w:type="numbering" w:customStyle="1" w:styleId="12114">
    <w:name w:val="リストなし1211"/>
    <w:next w:val="KeineListe"/>
    <w:uiPriority w:val="99"/>
    <w:semiHidden/>
    <w:unhideWhenUsed/>
    <w:rsid w:val="002627AD"/>
  </w:style>
  <w:style w:type="numbering" w:customStyle="1" w:styleId="12115">
    <w:name w:val="无列表1211"/>
    <w:next w:val="KeineListe"/>
    <w:semiHidden/>
    <w:rsid w:val="002627AD"/>
  </w:style>
  <w:style w:type="numbering" w:customStyle="1" w:styleId="NoList2211">
    <w:name w:val="No List2211"/>
    <w:next w:val="KeineListe"/>
    <w:semiHidden/>
    <w:rsid w:val="002627AD"/>
  </w:style>
  <w:style w:type="numbering" w:customStyle="1" w:styleId="NoList3211">
    <w:name w:val="No List3211"/>
    <w:next w:val="KeineListe"/>
    <w:uiPriority w:val="99"/>
    <w:semiHidden/>
    <w:rsid w:val="002627AD"/>
  </w:style>
  <w:style w:type="numbering" w:customStyle="1" w:styleId="NoList11211">
    <w:name w:val="No List11211"/>
    <w:next w:val="KeineListe"/>
    <w:uiPriority w:val="99"/>
    <w:semiHidden/>
    <w:unhideWhenUsed/>
    <w:rsid w:val="002627AD"/>
  </w:style>
  <w:style w:type="numbering" w:customStyle="1" w:styleId="13110">
    <w:name w:val="無清單1311"/>
    <w:next w:val="KeineListe"/>
    <w:uiPriority w:val="99"/>
    <w:semiHidden/>
    <w:unhideWhenUsed/>
    <w:rsid w:val="002627AD"/>
  </w:style>
  <w:style w:type="numbering" w:customStyle="1" w:styleId="112110">
    <w:name w:val="無清單11211"/>
    <w:next w:val="KeineListe"/>
    <w:uiPriority w:val="99"/>
    <w:semiHidden/>
    <w:unhideWhenUsed/>
    <w:rsid w:val="002627AD"/>
  </w:style>
  <w:style w:type="numbering" w:customStyle="1" w:styleId="21110">
    <w:name w:val="无列表2111"/>
    <w:next w:val="KeineListe"/>
    <w:uiPriority w:val="99"/>
    <w:semiHidden/>
    <w:unhideWhenUsed/>
    <w:rsid w:val="002627AD"/>
  </w:style>
  <w:style w:type="numbering" w:customStyle="1" w:styleId="NoList12211">
    <w:name w:val="No List12211"/>
    <w:next w:val="KeineListe"/>
    <w:uiPriority w:val="99"/>
    <w:semiHidden/>
    <w:unhideWhenUsed/>
    <w:rsid w:val="002627AD"/>
  </w:style>
  <w:style w:type="numbering" w:customStyle="1" w:styleId="112111">
    <w:name w:val="リストなし11211"/>
    <w:next w:val="KeineListe"/>
    <w:uiPriority w:val="99"/>
    <w:semiHidden/>
    <w:unhideWhenUsed/>
    <w:rsid w:val="002627AD"/>
  </w:style>
  <w:style w:type="numbering" w:customStyle="1" w:styleId="112112">
    <w:name w:val="无列表11211"/>
    <w:next w:val="KeineListe"/>
    <w:semiHidden/>
    <w:rsid w:val="002627AD"/>
  </w:style>
  <w:style w:type="numbering" w:customStyle="1" w:styleId="NoList21211">
    <w:name w:val="No List21211"/>
    <w:next w:val="KeineListe"/>
    <w:semiHidden/>
    <w:rsid w:val="002627AD"/>
  </w:style>
  <w:style w:type="numbering" w:customStyle="1" w:styleId="NoList31211">
    <w:name w:val="No List31211"/>
    <w:next w:val="KeineListe"/>
    <w:uiPriority w:val="99"/>
    <w:semiHidden/>
    <w:rsid w:val="002627AD"/>
  </w:style>
  <w:style w:type="numbering" w:customStyle="1" w:styleId="NoList111211">
    <w:name w:val="No List111211"/>
    <w:next w:val="KeineListe"/>
    <w:uiPriority w:val="99"/>
    <w:semiHidden/>
    <w:unhideWhenUsed/>
    <w:rsid w:val="002627AD"/>
  </w:style>
  <w:style w:type="numbering" w:customStyle="1" w:styleId="122110">
    <w:name w:val="無清單12211"/>
    <w:next w:val="KeineListe"/>
    <w:uiPriority w:val="99"/>
    <w:semiHidden/>
    <w:unhideWhenUsed/>
    <w:rsid w:val="002627AD"/>
  </w:style>
  <w:style w:type="numbering" w:customStyle="1" w:styleId="111211">
    <w:name w:val="無清單111211"/>
    <w:next w:val="KeineListe"/>
    <w:uiPriority w:val="99"/>
    <w:semiHidden/>
    <w:unhideWhenUsed/>
    <w:rsid w:val="002627AD"/>
  </w:style>
  <w:style w:type="numbering" w:customStyle="1" w:styleId="NoList511">
    <w:name w:val="No List511"/>
    <w:next w:val="KeineListe"/>
    <w:uiPriority w:val="99"/>
    <w:semiHidden/>
    <w:unhideWhenUsed/>
    <w:rsid w:val="002627AD"/>
  </w:style>
  <w:style w:type="numbering" w:customStyle="1" w:styleId="NoList141">
    <w:name w:val="No List141"/>
    <w:next w:val="KeineListe"/>
    <w:uiPriority w:val="99"/>
    <w:semiHidden/>
    <w:unhideWhenUsed/>
    <w:rsid w:val="002627AD"/>
  </w:style>
  <w:style w:type="numbering" w:customStyle="1" w:styleId="1315">
    <w:name w:val="リストなし131"/>
    <w:next w:val="KeineListe"/>
    <w:uiPriority w:val="99"/>
    <w:semiHidden/>
    <w:unhideWhenUsed/>
    <w:rsid w:val="002627AD"/>
  </w:style>
  <w:style w:type="numbering" w:customStyle="1" w:styleId="NoList231">
    <w:name w:val="No List231"/>
    <w:next w:val="KeineListe"/>
    <w:semiHidden/>
    <w:rsid w:val="002627AD"/>
  </w:style>
  <w:style w:type="numbering" w:customStyle="1" w:styleId="NoList331">
    <w:name w:val="No List331"/>
    <w:next w:val="KeineListe"/>
    <w:uiPriority w:val="99"/>
    <w:semiHidden/>
    <w:rsid w:val="002627AD"/>
  </w:style>
  <w:style w:type="numbering" w:customStyle="1" w:styleId="NoList114">
    <w:name w:val="No List114"/>
    <w:next w:val="KeineListe"/>
    <w:uiPriority w:val="99"/>
    <w:semiHidden/>
    <w:unhideWhenUsed/>
    <w:rsid w:val="002627AD"/>
  </w:style>
  <w:style w:type="numbering" w:customStyle="1" w:styleId="1410">
    <w:name w:val="無清單141"/>
    <w:next w:val="KeineListe"/>
    <w:uiPriority w:val="99"/>
    <w:semiHidden/>
    <w:unhideWhenUsed/>
    <w:rsid w:val="002627AD"/>
  </w:style>
  <w:style w:type="numbering" w:customStyle="1" w:styleId="11310">
    <w:name w:val="無清單1131"/>
    <w:next w:val="KeineListe"/>
    <w:uiPriority w:val="99"/>
    <w:semiHidden/>
    <w:unhideWhenUsed/>
    <w:rsid w:val="002627AD"/>
  </w:style>
  <w:style w:type="numbering" w:customStyle="1" w:styleId="NoList1231">
    <w:name w:val="No List1231"/>
    <w:next w:val="KeineListe"/>
    <w:uiPriority w:val="99"/>
    <w:semiHidden/>
    <w:unhideWhenUsed/>
    <w:rsid w:val="002627AD"/>
  </w:style>
  <w:style w:type="numbering" w:customStyle="1" w:styleId="11311">
    <w:name w:val="リストなし1131"/>
    <w:next w:val="KeineListe"/>
    <w:uiPriority w:val="99"/>
    <w:semiHidden/>
    <w:unhideWhenUsed/>
    <w:rsid w:val="002627AD"/>
  </w:style>
  <w:style w:type="numbering" w:customStyle="1" w:styleId="11312">
    <w:name w:val="无列表1131"/>
    <w:next w:val="KeineListe"/>
    <w:semiHidden/>
    <w:rsid w:val="002627AD"/>
  </w:style>
  <w:style w:type="numbering" w:customStyle="1" w:styleId="NoList2131">
    <w:name w:val="No List2131"/>
    <w:next w:val="KeineListe"/>
    <w:semiHidden/>
    <w:rsid w:val="002627AD"/>
  </w:style>
  <w:style w:type="numbering" w:customStyle="1" w:styleId="NoList3131">
    <w:name w:val="No List3131"/>
    <w:next w:val="KeineListe"/>
    <w:uiPriority w:val="99"/>
    <w:semiHidden/>
    <w:rsid w:val="002627AD"/>
  </w:style>
  <w:style w:type="numbering" w:customStyle="1" w:styleId="NoList11131">
    <w:name w:val="No List11131"/>
    <w:next w:val="KeineListe"/>
    <w:uiPriority w:val="99"/>
    <w:semiHidden/>
    <w:unhideWhenUsed/>
    <w:rsid w:val="002627AD"/>
  </w:style>
  <w:style w:type="numbering" w:customStyle="1" w:styleId="12310">
    <w:name w:val="無清單1231"/>
    <w:next w:val="KeineListe"/>
    <w:uiPriority w:val="99"/>
    <w:semiHidden/>
    <w:unhideWhenUsed/>
    <w:rsid w:val="002627AD"/>
  </w:style>
  <w:style w:type="numbering" w:customStyle="1" w:styleId="111310">
    <w:name w:val="無清單11131"/>
    <w:next w:val="KeineListe"/>
    <w:uiPriority w:val="99"/>
    <w:semiHidden/>
    <w:unhideWhenUsed/>
    <w:rsid w:val="002627AD"/>
  </w:style>
  <w:style w:type="numbering" w:customStyle="1" w:styleId="NoList1212">
    <w:name w:val="No List1212"/>
    <w:next w:val="KeineListe"/>
    <w:uiPriority w:val="99"/>
    <w:semiHidden/>
    <w:unhideWhenUsed/>
    <w:rsid w:val="002627AD"/>
  </w:style>
  <w:style w:type="numbering" w:customStyle="1" w:styleId="11125">
    <w:name w:val="リストなし1112"/>
    <w:next w:val="KeineListe"/>
    <w:uiPriority w:val="99"/>
    <w:semiHidden/>
    <w:unhideWhenUsed/>
    <w:rsid w:val="002627AD"/>
  </w:style>
  <w:style w:type="numbering" w:customStyle="1" w:styleId="11126">
    <w:name w:val="无列表1112"/>
    <w:next w:val="KeineListe"/>
    <w:semiHidden/>
    <w:rsid w:val="002627AD"/>
  </w:style>
  <w:style w:type="numbering" w:customStyle="1" w:styleId="NoList2112">
    <w:name w:val="No List2112"/>
    <w:next w:val="KeineListe"/>
    <w:semiHidden/>
    <w:rsid w:val="002627AD"/>
  </w:style>
  <w:style w:type="numbering" w:customStyle="1" w:styleId="NoList3112">
    <w:name w:val="No List3112"/>
    <w:next w:val="KeineListe"/>
    <w:uiPriority w:val="99"/>
    <w:semiHidden/>
    <w:rsid w:val="002627AD"/>
  </w:style>
  <w:style w:type="numbering" w:customStyle="1" w:styleId="NoList11112">
    <w:name w:val="No List11112"/>
    <w:next w:val="KeineListe"/>
    <w:uiPriority w:val="99"/>
    <w:semiHidden/>
    <w:unhideWhenUsed/>
    <w:rsid w:val="002627AD"/>
  </w:style>
  <w:style w:type="numbering" w:customStyle="1" w:styleId="12120">
    <w:name w:val="無清單1212"/>
    <w:next w:val="KeineListe"/>
    <w:uiPriority w:val="99"/>
    <w:semiHidden/>
    <w:unhideWhenUsed/>
    <w:rsid w:val="002627AD"/>
  </w:style>
  <w:style w:type="numbering" w:customStyle="1" w:styleId="111120">
    <w:name w:val="無清單11112"/>
    <w:next w:val="KeineListe"/>
    <w:uiPriority w:val="99"/>
    <w:semiHidden/>
    <w:unhideWhenUsed/>
    <w:rsid w:val="002627AD"/>
  </w:style>
  <w:style w:type="numbering" w:customStyle="1" w:styleId="NoList52">
    <w:name w:val="No List52"/>
    <w:next w:val="KeineListe"/>
    <w:uiPriority w:val="99"/>
    <w:semiHidden/>
    <w:unhideWhenUsed/>
    <w:rsid w:val="002627AD"/>
  </w:style>
  <w:style w:type="numbering" w:customStyle="1" w:styleId="NoList132">
    <w:name w:val="No List132"/>
    <w:next w:val="KeineListe"/>
    <w:uiPriority w:val="99"/>
    <w:semiHidden/>
    <w:unhideWhenUsed/>
    <w:rsid w:val="002627AD"/>
  </w:style>
  <w:style w:type="numbering" w:customStyle="1" w:styleId="1228">
    <w:name w:val="リストなし122"/>
    <w:next w:val="KeineListe"/>
    <w:uiPriority w:val="99"/>
    <w:semiHidden/>
    <w:unhideWhenUsed/>
    <w:rsid w:val="002627AD"/>
  </w:style>
  <w:style w:type="numbering" w:customStyle="1" w:styleId="1229">
    <w:name w:val="无列表122"/>
    <w:next w:val="KeineListe"/>
    <w:semiHidden/>
    <w:rsid w:val="002627AD"/>
  </w:style>
  <w:style w:type="numbering" w:customStyle="1" w:styleId="NoList222">
    <w:name w:val="No List222"/>
    <w:next w:val="KeineListe"/>
    <w:semiHidden/>
    <w:rsid w:val="002627AD"/>
  </w:style>
  <w:style w:type="numbering" w:customStyle="1" w:styleId="NoList322">
    <w:name w:val="No List322"/>
    <w:next w:val="KeineListe"/>
    <w:uiPriority w:val="99"/>
    <w:semiHidden/>
    <w:rsid w:val="002627AD"/>
  </w:style>
  <w:style w:type="numbering" w:customStyle="1" w:styleId="NoList1122">
    <w:name w:val="No List1122"/>
    <w:next w:val="KeineListe"/>
    <w:uiPriority w:val="99"/>
    <w:semiHidden/>
    <w:unhideWhenUsed/>
    <w:rsid w:val="002627AD"/>
  </w:style>
  <w:style w:type="numbering" w:customStyle="1" w:styleId="1321">
    <w:name w:val="無清單132"/>
    <w:next w:val="KeineListe"/>
    <w:uiPriority w:val="99"/>
    <w:semiHidden/>
    <w:unhideWhenUsed/>
    <w:rsid w:val="002627AD"/>
  </w:style>
  <w:style w:type="numbering" w:customStyle="1" w:styleId="11220">
    <w:name w:val="無清單1122"/>
    <w:next w:val="KeineListe"/>
    <w:uiPriority w:val="99"/>
    <w:semiHidden/>
    <w:unhideWhenUsed/>
    <w:rsid w:val="002627AD"/>
  </w:style>
  <w:style w:type="numbering" w:customStyle="1" w:styleId="2120">
    <w:name w:val="无列表212"/>
    <w:next w:val="KeineListe"/>
    <w:uiPriority w:val="99"/>
    <w:semiHidden/>
    <w:unhideWhenUsed/>
    <w:rsid w:val="002627AD"/>
  </w:style>
  <w:style w:type="numbering" w:customStyle="1" w:styleId="NoList11122">
    <w:name w:val="No List11122"/>
    <w:next w:val="KeineListe"/>
    <w:uiPriority w:val="99"/>
    <w:semiHidden/>
    <w:unhideWhenUsed/>
    <w:rsid w:val="002627AD"/>
  </w:style>
  <w:style w:type="numbering" w:customStyle="1" w:styleId="NoList15">
    <w:name w:val="No List15"/>
    <w:next w:val="KeineListe"/>
    <w:uiPriority w:val="99"/>
    <w:semiHidden/>
    <w:unhideWhenUsed/>
    <w:rsid w:val="002627AD"/>
  </w:style>
  <w:style w:type="numbering" w:customStyle="1" w:styleId="148">
    <w:name w:val="リストなし14"/>
    <w:next w:val="KeineListe"/>
    <w:uiPriority w:val="99"/>
    <w:semiHidden/>
    <w:unhideWhenUsed/>
    <w:rsid w:val="002627AD"/>
  </w:style>
  <w:style w:type="numbering" w:customStyle="1" w:styleId="149">
    <w:name w:val="无列表14"/>
    <w:next w:val="KeineListe"/>
    <w:semiHidden/>
    <w:rsid w:val="002627AD"/>
  </w:style>
  <w:style w:type="numbering" w:customStyle="1" w:styleId="NoList24">
    <w:name w:val="No List24"/>
    <w:next w:val="KeineListe"/>
    <w:semiHidden/>
    <w:rsid w:val="002627AD"/>
  </w:style>
  <w:style w:type="numbering" w:customStyle="1" w:styleId="NoList34">
    <w:name w:val="No List34"/>
    <w:next w:val="KeineListe"/>
    <w:uiPriority w:val="99"/>
    <w:semiHidden/>
    <w:rsid w:val="002627AD"/>
  </w:style>
  <w:style w:type="numbering" w:customStyle="1" w:styleId="NoList115">
    <w:name w:val="No List115"/>
    <w:next w:val="KeineListe"/>
    <w:uiPriority w:val="99"/>
    <w:semiHidden/>
    <w:unhideWhenUsed/>
    <w:rsid w:val="002627AD"/>
  </w:style>
  <w:style w:type="numbering" w:customStyle="1" w:styleId="156">
    <w:name w:val="無清單15"/>
    <w:next w:val="KeineListe"/>
    <w:uiPriority w:val="99"/>
    <w:semiHidden/>
    <w:unhideWhenUsed/>
    <w:rsid w:val="002627AD"/>
  </w:style>
  <w:style w:type="numbering" w:customStyle="1" w:styleId="1142">
    <w:name w:val="無清單114"/>
    <w:next w:val="KeineListe"/>
    <w:uiPriority w:val="99"/>
    <w:semiHidden/>
    <w:unhideWhenUsed/>
    <w:rsid w:val="002627AD"/>
  </w:style>
  <w:style w:type="numbering" w:customStyle="1" w:styleId="NoList43">
    <w:name w:val="No List43"/>
    <w:next w:val="KeineListe"/>
    <w:uiPriority w:val="99"/>
    <w:semiHidden/>
    <w:unhideWhenUsed/>
    <w:rsid w:val="002627AD"/>
  </w:style>
  <w:style w:type="numbering" w:customStyle="1" w:styleId="NoList124">
    <w:name w:val="No List124"/>
    <w:next w:val="KeineListe"/>
    <w:uiPriority w:val="99"/>
    <w:semiHidden/>
    <w:unhideWhenUsed/>
    <w:rsid w:val="002627AD"/>
  </w:style>
  <w:style w:type="numbering" w:customStyle="1" w:styleId="1143">
    <w:name w:val="リストなし114"/>
    <w:next w:val="KeineListe"/>
    <w:uiPriority w:val="99"/>
    <w:semiHidden/>
    <w:unhideWhenUsed/>
    <w:rsid w:val="002627AD"/>
  </w:style>
  <w:style w:type="numbering" w:customStyle="1" w:styleId="1144">
    <w:name w:val="无列表114"/>
    <w:next w:val="KeineListe"/>
    <w:semiHidden/>
    <w:rsid w:val="002627AD"/>
  </w:style>
  <w:style w:type="numbering" w:customStyle="1" w:styleId="NoList214">
    <w:name w:val="No List214"/>
    <w:next w:val="KeineListe"/>
    <w:semiHidden/>
    <w:rsid w:val="002627AD"/>
  </w:style>
  <w:style w:type="numbering" w:customStyle="1" w:styleId="NoList314">
    <w:name w:val="No List314"/>
    <w:next w:val="KeineListe"/>
    <w:uiPriority w:val="99"/>
    <w:semiHidden/>
    <w:rsid w:val="002627AD"/>
  </w:style>
  <w:style w:type="numbering" w:customStyle="1" w:styleId="NoList1114">
    <w:name w:val="No List1114"/>
    <w:next w:val="KeineListe"/>
    <w:uiPriority w:val="99"/>
    <w:semiHidden/>
    <w:unhideWhenUsed/>
    <w:rsid w:val="002627AD"/>
  </w:style>
  <w:style w:type="numbering" w:customStyle="1" w:styleId="1242">
    <w:name w:val="無清單124"/>
    <w:next w:val="KeineListe"/>
    <w:uiPriority w:val="99"/>
    <w:semiHidden/>
    <w:unhideWhenUsed/>
    <w:rsid w:val="002627AD"/>
  </w:style>
  <w:style w:type="numbering" w:customStyle="1" w:styleId="11141">
    <w:name w:val="無清單1114"/>
    <w:next w:val="KeineListe"/>
    <w:uiPriority w:val="99"/>
    <w:semiHidden/>
    <w:unhideWhenUsed/>
    <w:rsid w:val="002627AD"/>
  </w:style>
  <w:style w:type="numbering" w:customStyle="1" w:styleId="231">
    <w:name w:val="无列表23"/>
    <w:next w:val="KeineListe"/>
    <w:uiPriority w:val="99"/>
    <w:semiHidden/>
    <w:unhideWhenUsed/>
    <w:rsid w:val="002627AD"/>
  </w:style>
  <w:style w:type="numbering" w:customStyle="1" w:styleId="NoList1213">
    <w:name w:val="No List1213"/>
    <w:next w:val="KeineListe"/>
    <w:uiPriority w:val="99"/>
    <w:semiHidden/>
    <w:unhideWhenUsed/>
    <w:rsid w:val="002627AD"/>
  </w:style>
  <w:style w:type="numbering" w:customStyle="1" w:styleId="11132">
    <w:name w:val="リストなし1113"/>
    <w:next w:val="KeineListe"/>
    <w:uiPriority w:val="99"/>
    <w:semiHidden/>
    <w:unhideWhenUsed/>
    <w:rsid w:val="002627AD"/>
  </w:style>
  <w:style w:type="numbering" w:customStyle="1" w:styleId="11133">
    <w:name w:val="无列表1113"/>
    <w:next w:val="KeineListe"/>
    <w:semiHidden/>
    <w:rsid w:val="002627AD"/>
  </w:style>
  <w:style w:type="numbering" w:customStyle="1" w:styleId="NoList2113">
    <w:name w:val="No List2113"/>
    <w:next w:val="KeineListe"/>
    <w:semiHidden/>
    <w:rsid w:val="002627AD"/>
  </w:style>
  <w:style w:type="numbering" w:customStyle="1" w:styleId="NoList3113">
    <w:name w:val="No List3113"/>
    <w:next w:val="KeineListe"/>
    <w:uiPriority w:val="99"/>
    <w:semiHidden/>
    <w:rsid w:val="002627AD"/>
  </w:style>
  <w:style w:type="numbering" w:customStyle="1" w:styleId="NoList11113">
    <w:name w:val="No List11113"/>
    <w:next w:val="KeineListe"/>
    <w:uiPriority w:val="99"/>
    <w:semiHidden/>
    <w:unhideWhenUsed/>
    <w:rsid w:val="002627AD"/>
  </w:style>
  <w:style w:type="numbering" w:customStyle="1" w:styleId="12130">
    <w:name w:val="無清單1213"/>
    <w:next w:val="KeineListe"/>
    <w:uiPriority w:val="99"/>
    <w:semiHidden/>
    <w:unhideWhenUsed/>
    <w:rsid w:val="002627AD"/>
  </w:style>
  <w:style w:type="numbering" w:customStyle="1" w:styleId="111130">
    <w:name w:val="無清單11113"/>
    <w:next w:val="KeineListe"/>
    <w:uiPriority w:val="99"/>
    <w:semiHidden/>
    <w:unhideWhenUsed/>
    <w:rsid w:val="002627AD"/>
  </w:style>
  <w:style w:type="numbering" w:customStyle="1" w:styleId="NoList53">
    <w:name w:val="No List53"/>
    <w:next w:val="KeineListe"/>
    <w:uiPriority w:val="99"/>
    <w:semiHidden/>
    <w:unhideWhenUsed/>
    <w:rsid w:val="002627AD"/>
  </w:style>
  <w:style w:type="numbering" w:customStyle="1" w:styleId="NoList133">
    <w:name w:val="No List133"/>
    <w:next w:val="KeineListe"/>
    <w:uiPriority w:val="99"/>
    <w:semiHidden/>
    <w:unhideWhenUsed/>
    <w:rsid w:val="002627AD"/>
  </w:style>
  <w:style w:type="numbering" w:customStyle="1" w:styleId="1237">
    <w:name w:val="リストなし123"/>
    <w:next w:val="KeineListe"/>
    <w:uiPriority w:val="99"/>
    <w:semiHidden/>
    <w:unhideWhenUsed/>
    <w:rsid w:val="002627AD"/>
  </w:style>
  <w:style w:type="numbering" w:customStyle="1" w:styleId="1238">
    <w:name w:val="无列表123"/>
    <w:next w:val="KeineListe"/>
    <w:semiHidden/>
    <w:rsid w:val="002627AD"/>
  </w:style>
  <w:style w:type="numbering" w:customStyle="1" w:styleId="NoList223">
    <w:name w:val="No List223"/>
    <w:next w:val="KeineListe"/>
    <w:semiHidden/>
    <w:rsid w:val="002627AD"/>
  </w:style>
  <w:style w:type="numbering" w:customStyle="1" w:styleId="NoList323">
    <w:name w:val="No List323"/>
    <w:next w:val="KeineListe"/>
    <w:uiPriority w:val="99"/>
    <w:semiHidden/>
    <w:rsid w:val="002627AD"/>
  </w:style>
  <w:style w:type="numbering" w:customStyle="1" w:styleId="NoList1123">
    <w:name w:val="No List1123"/>
    <w:next w:val="KeineListe"/>
    <w:uiPriority w:val="99"/>
    <w:semiHidden/>
    <w:unhideWhenUsed/>
    <w:rsid w:val="002627AD"/>
  </w:style>
  <w:style w:type="numbering" w:customStyle="1" w:styleId="1330">
    <w:name w:val="無清單133"/>
    <w:next w:val="KeineListe"/>
    <w:uiPriority w:val="99"/>
    <w:semiHidden/>
    <w:unhideWhenUsed/>
    <w:rsid w:val="002627AD"/>
  </w:style>
  <w:style w:type="numbering" w:customStyle="1" w:styleId="11230">
    <w:name w:val="無清單1123"/>
    <w:next w:val="KeineListe"/>
    <w:uiPriority w:val="99"/>
    <w:semiHidden/>
    <w:unhideWhenUsed/>
    <w:rsid w:val="002627AD"/>
  </w:style>
  <w:style w:type="numbering" w:customStyle="1" w:styleId="2130">
    <w:name w:val="无列表213"/>
    <w:next w:val="KeineListe"/>
    <w:uiPriority w:val="99"/>
    <w:semiHidden/>
    <w:unhideWhenUsed/>
    <w:rsid w:val="002627AD"/>
  </w:style>
  <w:style w:type="numbering" w:customStyle="1" w:styleId="NoList1222">
    <w:name w:val="No List1222"/>
    <w:next w:val="KeineListe"/>
    <w:uiPriority w:val="99"/>
    <w:semiHidden/>
    <w:unhideWhenUsed/>
    <w:rsid w:val="002627AD"/>
  </w:style>
  <w:style w:type="numbering" w:customStyle="1" w:styleId="11221">
    <w:name w:val="リストなし1122"/>
    <w:next w:val="KeineListe"/>
    <w:uiPriority w:val="99"/>
    <w:semiHidden/>
    <w:unhideWhenUsed/>
    <w:rsid w:val="002627AD"/>
  </w:style>
  <w:style w:type="numbering" w:customStyle="1" w:styleId="11222">
    <w:name w:val="无列表1122"/>
    <w:next w:val="KeineListe"/>
    <w:semiHidden/>
    <w:rsid w:val="002627AD"/>
  </w:style>
  <w:style w:type="numbering" w:customStyle="1" w:styleId="NoList2122">
    <w:name w:val="No List2122"/>
    <w:next w:val="KeineListe"/>
    <w:semiHidden/>
    <w:rsid w:val="002627AD"/>
  </w:style>
  <w:style w:type="numbering" w:customStyle="1" w:styleId="NoList3122">
    <w:name w:val="No List3122"/>
    <w:next w:val="KeineListe"/>
    <w:uiPriority w:val="99"/>
    <w:semiHidden/>
    <w:rsid w:val="002627AD"/>
  </w:style>
  <w:style w:type="numbering" w:customStyle="1" w:styleId="NoList11123">
    <w:name w:val="No List11123"/>
    <w:next w:val="KeineListe"/>
    <w:uiPriority w:val="99"/>
    <w:semiHidden/>
    <w:unhideWhenUsed/>
    <w:rsid w:val="002627AD"/>
  </w:style>
  <w:style w:type="numbering" w:customStyle="1" w:styleId="12220">
    <w:name w:val="無清單1222"/>
    <w:next w:val="KeineListe"/>
    <w:uiPriority w:val="99"/>
    <w:semiHidden/>
    <w:unhideWhenUsed/>
    <w:rsid w:val="002627AD"/>
  </w:style>
  <w:style w:type="numbering" w:customStyle="1" w:styleId="111220">
    <w:name w:val="無清單11122"/>
    <w:next w:val="KeineListe"/>
    <w:uiPriority w:val="99"/>
    <w:semiHidden/>
    <w:unhideWhenUsed/>
    <w:rsid w:val="002627AD"/>
  </w:style>
  <w:style w:type="numbering" w:customStyle="1" w:styleId="NoList16">
    <w:name w:val="No List16"/>
    <w:next w:val="KeineListe"/>
    <w:uiPriority w:val="99"/>
    <w:semiHidden/>
    <w:unhideWhenUsed/>
    <w:rsid w:val="002627AD"/>
  </w:style>
  <w:style w:type="numbering" w:customStyle="1" w:styleId="157">
    <w:name w:val="リストなし15"/>
    <w:next w:val="KeineListe"/>
    <w:uiPriority w:val="99"/>
    <w:semiHidden/>
    <w:unhideWhenUsed/>
    <w:rsid w:val="002627AD"/>
  </w:style>
  <w:style w:type="numbering" w:customStyle="1" w:styleId="158">
    <w:name w:val="无列表15"/>
    <w:next w:val="KeineListe"/>
    <w:semiHidden/>
    <w:rsid w:val="002627AD"/>
  </w:style>
  <w:style w:type="numbering" w:customStyle="1" w:styleId="NoList25">
    <w:name w:val="No List25"/>
    <w:next w:val="KeineListe"/>
    <w:semiHidden/>
    <w:rsid w:val="002627AD"/>
  </w:style>
  <w:style w:type="numbering" w:customStyle="1" w:styleId="NoList35">
    <w:name w:val="No List35"/>
    <w:next w:val="KeineListe"/>
    <w:uiPriority w:val="99"/>
    <w:semiHidden/>
    <w:rsid w:val="002627AD"/>
  </w:style>
  <w:style w:type="numbering" w:customStyle="1" w:styleId="NoList116">
    <w:name w:val="No List116"/>
    <w:next w:val="KeineListe"/>
    <w:uiPriority w:val="99"/>
    <w:semiHidden/>
    <w:unhideWhenUsed/>
    <w:rsid w:val="002627AD"/>
  </w:style>
  <w:style w:type="numbering" w:customStyle="1" w:styleId="162">
    <w:name w:val="無清單16"/>
    <w:next w:val="KeineListe"/>
    <w:uiPriority w:val="99"/>
    <w:semiHidden/>
    <w:unhideWhenUsed/>
    <w:rsid w:val="002627AD"/>
  </w:style>
  <w:style w:type="numbering" w:customStyle="1" w:styleId="1151">
    <w:name w:val="無清單115"/>
    <w:next w:val="KeineListe"/>
    <w:uiPriority w:val="99"/>
    <w:semiHidden/>
    <w:unhideWhenUsed/>
    <w:rsid w:val="002627AD"/>
  </w:style>
  <w:style w:type="numbering" w:customStyle="1" w:styleId="NoList1115">
    <w:name w:val="No List1115"/>
    <w:next w:val="KeineListe"/>
    <w:uiPriority w:val="99"/>
    <w:semiHidden/>
    <w:unhideWhenUsed/>
    <w:rsid w:val="002627AD"/>
  </w:style>
  <w:style w:type="numbering" w:customStyle="1" w:styleId="241">
    <w:name w:val="无列表24"/>
    <w:next w:val="KeineListe"/>
    <w:uiPriority w:val="99"/>
    <w:semiHidden/>
    <w:unhideWhenUsed/>
    <w:rsid w:val="002627AD"/>
  </w:style>
  <w:style w:type="numbering" w:customStyle="1" w:styleId="NoList125">
    <w:name w:val="No List125"/>
    <w:next w:val="KeineListe"/>
    <w:uiPriority w:val="99"/>
    <w:semiHidden/>
    <w:unhideWhenUsed/>
    <w:rsid w:val="002627AD"/>
  </w:style>
  <w:style w:type="numbering" w:customStyle="1" w:styleId="1152">
    <w:name w:val="リストなし115"/>
    <w:next w:val="KeineListe"/>
    <w:uiPriority w:val="99"/>
    <w:semiHidden/>
    <w:unhideWhenUsed/>
    <w:rsid w:val="002627AD"/>
  </w:style>
  <w:style w:type="numbering" w:customStyle="1" w:styleId="1153">
    <w:name w:val="无列表115"/>
    <w:next w:val="KeineListe"/>
    <w:semiHidden/>
    <w:rsid w:val="002627AD"/>
  </w:style>
  <w:style w:type="numbering" w:customStyle="1" w:styleId="NoList215">
    <w:name w:val="No List215"/>
    <w:next w:val="KeineListe"/>
    <w:semiHidden/>
    <w:rsid w:val="002627AD"/>
  </w:style>
  <w:style w:type="numbering" w:customStyle="1" w:styleId="NoList315">
    <w:name w:val="No List315"/>
    <w:next w:val="KeineListe"/>
    <w:uiPriority w:val="99"/>
    <w:semiHidden/>
    <w:rsid w:val="002627AD"/>
  </w:style>
  <w:style w:type="numbering" w:customStyle="1" w:styleId="1250">
    <w:name w:val="無清單125"/>
    <w:next w:val="KeineListe"/>
    <w:uiPriority w:val="99"/>
    <w:semiHidden/>
    <w:unhideWhenUsed/>
    <w:rsid w:val="002627AD"/>
  </w:style>
  <w:style w:type="numbering" w:customStyle="1" w:styleId="11150">
    <w:name w:val="無清單1115"/>
    <w:next w:val="KeineListe"/>
    <w:uiPriority w:val="99"/>
    <w:semiHidden/>
    <w:unhideWhenUsed/>
    <w:rsid w:val="002627AD"/>
  </w:style>
  <w:style w:type="numbering" w:customStyle="1" w:styleId="NoList44">
    <w:name w:val="No List44"/>
    <w:next w:val="KeineListe"/>
    <w:uiPriority w:val="99"/>
    <w:semiHidden/>
    <w:unhideWhenUsed/>
    <w:rsid w:val="002627AD"/>
  </w:style>
  <w:style w:type="numbering" w:customStyle="1" w:styleId="NoList1124">
    <w:name w:val="No List1124"/>
    <w:next w:val="KeineListe"/>
    <w:uiPriority w:val="99"/>
    <w:semiHidden/>
    <w:unhideWhenUsed/>
    <w:rsid w:val="002627AD"/>
  </w:style>
  <w:style w:type="numbering" w:customStyle="1" w:styleId="NoList1214">
    <w:name w:val="No List1214"/>
    <w:next w:val="KeineListe"/>
    <w:uiPriority w:val="99"/>
    <w:semiHidden/>
    <w:unhideWhenUsed/>
    <w:rsid w:val="002627AD"/>
  </w:style>
  <w:style w:type="numbering" w:customStyle="1" w:styleId="11142">
    <w:name w:val="リストなし1114"/>
    <w:next w:val="KeineListe"/>
    <w:uiPriority w:val="99"/>
    <w:semiHidden/>
    <w:unhideWhenUsed/>
    <w:rsid w:val="002627AD"/>
  </w:style>
  <w:style w:type="numbering" w:customStyle="1" w:styleId="11143">
    <w:name w:val="无列表1114"/>
    <w:next w:val="KeineListe"/>
    <w:semiHidden/>
    <w:rsid w:val="002627AD"/>
  </w:style>
  <w:style w:type="numbering" w:customStyle="1" w:styleId="NoList2114">
    <w:name w:val="No List2114"/>
    <w:next w:val="KeineListe"/>
    <w:semiHidden/>
    <w:rsid w:val="002627AD"/>
  </w:style>
  <w:style w:type="numbering" w:customStyle="1" w:styleId="NoList3114">
    <w:name w:val="No List3114"/>
    <w:next w:val="KeineListe"/>
    <w:uiPriority w:val="99"/>
    <w:semiHidden/>
    <w:rsid w:val="002627AD"/>
  </w:style>
  <w:style w:type="numbering" w:customStyle="1" w:styleId="NoList11114">
    <w:name w:val="No List11114"/>
    <w:next w:val="KeineListe"/>
    <w:uiPriority w:val="99"/>
    <w:semiHidden/>
    <w:unhideWhenUsed/>
    <w:rsid w:val="002627AD"/>
  </w:style>
  <w:style w:type="numbering" w:customStyle="1" w:styleId="12141">
    <w:name w:val="無清單1214"/>
    <w:next w:val="KeineListe"/>
    <w:uiPriority w:val="99"/>
    <w:semiHidden/>
    <w:unhideWhenUsed/>
    <w:rsid w:val="002627AD"/>
  </w:style>
  <w:style w:type="numbering" w:customStyle="1" w:styleId="111140">
    <w:name w:val="無清單11114"/>
    <w:next w:val="KeineListe"/>
    <w:uiPriority w:val="99"/>
    <w:semiHidden/>
    <w:unhideWhenUsed/>
    <w:rsid w:val="002627AD"/>
  </w:style>
  <w:style w:type="numbering" w:customStyle="1" w:styleId="NoList54">
    <w:name w:val="No List54"/>
    <w:next w:val="KeineListe"/>
    <w:uiPriority w:val="99"/>
    <w:semiHidden/>
    <w:unhideWhenUsed/>
    <w:rsid w:val="002627AD"/>
  </w:style>
  <w:style w:type="numbering" w:customStyle="1" w:styleId="NoList134">
    <w:name w:val="No List134"/>
    <w:next w:val="KeineListe"/>
    <w:uiPriority w:val="99"/>
    <w:semiHidden/>
    <w:unhideWhenUsed/>
    <w:rsid w:val="002627AD"/>
  </w:style>
  <w:style w:type="numbering" w:customStyle="1" w:styleId="1243">
    <w:name w:val="リストなし124"/>
    <w:next w:val="KeineListe"/>
    <w:uiPriority w:val="99"/>
    <w:semiHidden/>
    <w:unhideWhenUsed/>
    <w:rsid w:val="002627AD"/>
  </w:style>
  <w:style w:type="numbering" w:customStyle="1" w:styleId="1244">
    <w:name w:val="无列表124"/>
    <w:next w:val="KeineListe"/>
    <w:semiHidden/>
    <w:rsid w:val="002627AD"/>
  </w:style>
  <w:style w:type="numbering" w:customStyle="1" w:styleId="NoList224">
    <w:name w:val="No List224"/>
    <w:next w:val="KeineListe"/>
    <w:semiHidden/>
    <w:rsid w:val="002627AD"/>
  </w:style>
  <w:style w:type="numbering" w:customStyle="1" w:styleId="NoList324">
    <w:name w:val="No List324"/>
    <w:next w:val="KeineListe"/>
    <w:uiPriority w:val="99"/>
    <w:semiHidden/>
    <w:rsid w:val="002627AD"/>
  </w:style>
  <w:style w:type="numbering" w:customStyle="1" w:styleId="1340">
    <w:name w:val="無清單134"/>
    <w:next w:val="KeineListe"/>
    <w:uiPriority w:val="99"/>
    <w:semiHidden/>
    <w:unhideWhenUsed/>
    <w:rsid w:val="002627AD"/>
  </w:style>
  <w:style w:type="numbering" w:customStyle="1" w:styleId="11241">
    <w:name w:val="無清單1124"/>
    <w:next w:val="KeineListe"/>
    <w:uiPriority w:val="99"/>
    <w:semiHidden/>
    <w:unhideWhenUsed/>
    <w:rsid w:val="002627AD"/>
  </w:style>
  <w:style w:type="numbering" w:customStyle="1" w:styleId="2140">
    <w:name w:val="无列表214"/>
    <w:next w:val="KeineListe"/>
    <w:uiPriority w:val="99"/>
    <w:semiHidden/>
    <w:unhideWhenUsed/>
    <w:rsid w:val="002627AD"/>
  </w:style>
  <w:style w:type="numbering" w:customStyle="1" w:styleId="NoList1223">
    <w:name w:val="No List1223"/>
    <w:next w:val="KeineListe"/>
    <w:uiPriority w:val="99"/>
    <w:semiHidden/>
    <w:unhideWhenUsed/>
    <w:rsid w:val="002627AD"/>
  </w:style>
  <w:style w:type="numbering" w:customStyle="1" w:styleId="11231">
    <w:name w:val="リストなし1123"/>
    <w:next w:val="KeineListe"/>
    <w:uiPriority w:val="99"/>
    <w:semiHidden/>
    <w:unhideWhenUsed/>
    <w:rsid w:val="002627AD"/>
  </w:style>
  <w:style w:type="numbering" w:customStyle="1" w:styleId="11232">
    <w:name w:val="无列表1123"/>
    <w:next w:val="KeineListe"/>
    <w:semiHidden/>
    <w:rsid w:val="002627AD"/>
  </w:style>
  <w:style w:type="numbering" w:customStyle="1" w:styleId="NoList2123">
    <w:name w:val="No List2123"/>
    <w:next w:val="KeineListe"/>
    <w:semiHidden/>
    <w:rsid w:val="002627AD"/>
  </w:style>
  <w:style w:type="numbering" w:customStyle="1" w:styleId="NoList3123">
    <w:name w:val="No List3123"/>
    <w:next w:val="KeineListe"/>
    <w:uiPriority w:val="99"/>
    <w:semiHidden/>
    <w:rsid w:val="002627AD"/>
  </w:style>
  <w:style w:type="numbering" w:customStyle="1" w:styleId="NoList11124">
    <w:name w:val="No List11124"/>
    <w:next w:val="KeineListe"/>
    <w:uiPriority w:val="99"/>
    <w:semiHidden/>
    <w:unhideWhenUsed/>
    <w:rsid w:val="002627AD"/>
  </w:style>
  <w:style w:type="numbering" w:customStyle="1" w:styleId="12230">
    <w:name w:val="無清單1223"/>
    <w:next w:val="KeineListe"/>
    <w:uiPriority w:val="99"/>
    <w:semiHidden/>
    <w:unhideWhenUsed/>
    <w:rsid w:val="002627AD"/>
  </w:style>
  <w:style w:type="numbering" w:customStyle="1" w:styleId="111230">
    <w:name w:val="無清單11123"/>
    <w:next w:val="KeineListe"/>
    <w:uiPriority w:val="99"/>
    <w:semiHidden/>
    <w:unhideWhenUsed/>
    <w:rsid w:val="002627AD"/>
  </w:style>
  <w:style w:type="numbering" w:customStyle="1" w:styleId="319">
    <w:name w:val="无列表31"/>
    <w:next w:val="KeineListe"/>
    <w:uiPriority w:val="99"/>
    <w:semiHidden/>
    <w:unhideWhenUsed/>
    <w:rsid w:val="002627AD"/>
  </w:style>
  <w:style w:type="numbering" w:customStyle="1" w:styleId="1322">
    <w:name w:val="无列表132"/>
    <w:next w:val="KeineListe"/>
    <w:semiHidden/>
    <w:rsid w:val="002627AD"/>
  </w:style>
  <w:style w:type="numbering" w:customStyle="1" w:styleId="NoList1132">
    <w:name w:val="No List1132"/>
    <w:next w:val="KeineListe"/>
    <w:uiPriority w:val="99"/>
    <w:semiHidden/>
    <w:unhideWhenUsed/>
    <w:rsid w:val="002627AD"/>
  </w:style>
  <w:style w:type="numbering" w:customStyle="1" w:styleId="NoList412">
    <w:name w:val="No List412"/>
    <w:next w:val="KeineListe"/>
    <w:uiPriority w:val="99"/>
    <w:semiHidden/>
    <w:unhideWhenUsed/>
    <w:rsid w:val="002627AD"/>
  </w:style>
  <w:style w:type="numbering" w:customStyle="1" w:styleId="2220">
    <w:name w:val="无列表222"/>
    <w:next w:val="KeineListe"/>
    <w:uiPriority w:val="99"/>
    <w:semiHidden/>
    <w:unhideWhenUsed/>
    <w:rsid w:val="002627AD"/>
  </w:style>
  <w:style w:type="numbering" w:customStyle="1" w:styleId="NoList12112">
    <w:name w:val="No List12112"/>
    <w:next w:val="KeineListe"/>
    <w:uiPriority w:val="99"/>
    <w:semiHidden/>
    <w:unhideWhenUsed/>
    <w:rsid w:val="002627AD"/>
  </w:style>
  <w:style w:type="numbering" w:customStyle="1" w:styleId="111121">
    <w:name w:val="リストなし11112"/>
    <w:next w:val="KeineListe"/>
    <w:uiPriority w:val="99"/>
    <w:semiHidden/>
    <w:unhideWhenUsed/>
    <w:rsid w:val="002627AD"/>
  </w:style>
  <w:style w:type="numbering" w:customStyle="1" w:styleId="111122">
    <w:name w:val="无列表11112"/>
    <w:next w:val="KeineListe"/>
    <w:semiHidden/>
    <w:rsid w:val="002627AD"/>
  </w:style>
  <w:style w:type="numbering" w:customStyle="1" w:styleId="NoList21112">
    <w:name w:val="No List21112"/>
    <w:next w:val="KeineListe"/>
    <w:semiHidden/>
    <w:rsid w:val="002627AD"/>
  </w:style>
  <w:style w:type="numbering" w:customStyle="1" w:styleId="NoList31112">
    <w:name w:val="No List31112"/>
    <w:next w:val="KeineListe"/>
    <w:uiPriority w:val="99"/>
    <w:semiHidden/>
    <w:rsid w:val="002627AD"/>
  </w:style>
  <w:style w:type="numbering" w:customStyle="1" w:styleId="NoList111112">
    <w:name w:val="No List111112"/>
    <w:next w:val="KeineListe"/>
    <w:uiPriority w:val="99"/>
    <w:semiHidden/>
    <w:unhideWhenUsed/>
    <w:rsid w:val="002627AD"/>
  </w:style>
  <w:style w:type="numbering" w:customStyle="1" w:styleId="121120">
    <w:name w:val="無清單12112"/>
    <w:next w:val="KeineListe"/>
    <w:uiPriority w:val="99"/>
    <w:semiHidden/>
    <w:unhideWhenUsed/>
    <w:rsid w:val="002627AD"/>
  </w:style>
  <w:style w:type="numbering" w:customStyle="1" w:styleId="1111120">
    <w:name w:val="無清單111112"/>
    <w:next w:val="KeineListe"/>
    <w:uiPriority w:val="99"/>
    <w:semiHidden/>
    <w:unhideWhenUsed/>
    <w:rsid w:val="002627AD"/>
  </w:style>
  <w:style w:type="numbering" w:customStyle="1" w:styleId="NoList1312">
    <w:name w:val="No List1312"/>
    <w:next w:val="KeineListe"/>
    <w:uiPriority w:val="99"/>
    <w:semiHidden/>
    <w:unhideWhenUsed/>
    <w:rsid w:val="002627AD"/>
  </w:style>
  <w:style w:type="numbering" w:customStyle="1" w:styleId="12121">
    <w:name w:val="リストなし1212"/>
    <w:next w:val="KeineListe"/>
    <w:uiPriority w:val="99"/>
    <w:semiHidden/>
    <w:unhideWhenUsed/>
    <w:rsid w:val="002627AD"/>
  </w:style>
  <w:style w:type="numbering" w:customStyle="1" w:styleId="12122">
    <w:name w:val="无列表1212"/>
    <w:next w:val="KeineListe"/>
    <w:semiHidden/>
    <w:rsid w:val="002627AD"/>
  </w:style>
  <w:style w:type="numbering" w:customStyle="1" w:styleId="NoList2212">
    <w:name w:val="No List2212"/>
    <w:next w:val="KeineListe"/>
    <w:semiHidden/>
    <w:rsid w:val="002627AD"/>
  </w:style>
  <w:style w:type="numbering" w:customStyle="1" w:styleId="NoList3212">
    <w:name w:val="No List3212"/>
    <w:next w:val="KeineListe"/>
    <w:uiPriority w:val="99"/>
    <w:semiHidden/>
    <w:rsid w:val="002627AD"/>
  </w:style>
  <w:style w:type="numbering" w:customStyle="1" w:styleId="NoList11212">
    <w:name w:val="No List11212"/>
    <w:next w:val="KeineListe"/>
    <w:uiPriority w:val="99"/>
    <w:semiHidden/>
    <w:unhideWhenUsed/>
    <w:rsid w:val="002627AD"/>
  </w:style>
  <w:style w:type="numbering" w:customStyle="1" w:styleId="13120">
    <w:name w:val="無清單1312"/>
    <w:next w:val="KeineListe"/>
    <w:uiPriority w:val="99"/>
    <w:semiHidden/>
    <w:unhideWhenUsed/>
    <w:rsid w:val="002627AD"/>
  </w:style>
  <w:style w:type="numbering" w:customStyle="1" w:styleId="112120">
    <w:name w:val="無清單11212"/>
    <w:next w:val="KeineListe"/>
    <w:uiPriority w:val="99"/>
    <w:semiHidden/>
    <w:unhideWhenUsed/>
    <w:rsid w:val="002627AD"/>
  </w:style>
  <w:style w:type="numbering" w:customStyle="1" w:styleId="2112">
    <w:name w:val="无列表2112"/>
    <w:next w:val="KeineListe"/>
    <w:uiPriority w:val="99"/>
    <w:semiHidden/>
    <w:unhideWhenUsed/>
    <w:rsid w:val="002627AD"/>
  </w:style>
  <w:style w:type="numbering" w:customStyle="1" w:styleId="NoList12212">
    <w:name w:val="No List12212"/>
    <w:next w:val="KeineListe"/>
    <w:uiPriority w:val="99"/>
    <w:semiHidden/>
    <w:unhideWhenUsed/>
    <w:rsid w:val="002627AD"/>
  </w:style>
  <w:style w:type="numbering" w:customStyle="1" w:styleId="112121">
    <w:name w:val="リストなし11212"/>
    <w:next w:val="KeineListe"/>
    <w:uiPriority w:val="99"/>
    <w:semiHidden/>
    <w:unhideWhenUsed/>
    <w:rsid w:val="002627AD"/>
  </w:style>
  <w:style w:type="numbering" w:customStyle="1" w:styleId="112122">
    <w:name w:val="无列表11212"/>
    <w:next w:val="KeineListe"/>
    <w:semiHidden/>
    <w:rsid w:val="002627AD"/>
  </w:style>
  <w:style w:type="numbering" w:customStyle="1" w:styleId="NoList21212">
    <w:name w:val="No List21212"/>
    <w:next w:val="KeineListe"/>
    <w:semiHidden/>
    <w:rsid w:val="002627AD"/>
  </w:style>
  <w:style w:type="numbering" w:customStyle="1" w:styleId="NoList31212">
    <w:name w:val="No List31212"/>
    <w:next w:val="KeineListe"/>
    <w:uiPriority w:val="99"/>
    <w:semiHidden/>
    <w:rsid w:val="002627AD"/>
  </w:style>
  <w:style w:type="numbering" w:customStyle="1" w:styleId="NoList111212">
    <w:name w:val="No List111212"/>
    <w:next w:val="KeineListe"/>
    <w:uiPriority w:val="99"/>
    <w:semiHidden/>
    <w:unhideWhenUsed/>
    <w:rsid w:val="002627AD"/>
  </w:style>
  <w:style w:type="numbering" w:customStyle="1" w:styleId="122120">
    <w:name w:val="無清單12212"/>
    <w:next w:val="KeineListe"/>
    <w:uiPriority w:val="99"/>
    <w:semiHidden/>
    <w:unhideWhenUsed/>
    <w:rsid w:val="002627AD"/>
  </w:style>
  <w:style w:type="numbering" w:customStyle="1" w:styleId="111212">
    <w:name w:val="無清單111212"/>
    <w:next w:val="KeineListe"/>
    <w:uiPriority w:val="99"/>
    <w:semiHidden/>
    <w:unhideWhenUsed/>
    <w:rsid w:val="002627AD"/>
  </w:style>
  <w:style w:type="numbering" w:customStyle="1" w:styleId="13111">
    <w:name w:val="无列表1311"/>
    <w:next w:val="KeineListe"/>
    <w:semiHidden/>
    <w:rsid w:val="002627AD"/>
  </w:style>
  <w:style w:type="numbering" w:customStyle="1" w:styleId="NoList4111">
    <w:name w:val="No List4111"/>
    <w:next w:val="KeineListe"/>
    <w:uiPriority w:val="99"/>
    <w:semiHidden/>
    <w:unhideWhenUsed/>
    <w:rsid w:val="002627AD"/>
  </w:style>
  <w:style w:type="numbering" w:customStyle="1" w:styleId="2211">
    <w:name w:val="无列表2211"/>
    <w:next w:val="KeineListe"/>
    <w:uiPriority w:val="99"/>
    <w:semiHidden/>
    <w:unhideWhenUsed/>
    <w:rsid w:val="002627AD"/>
  </w:style>
  <w:style w:type="numbering" w:customStyle="1" w:styleId="NoList121111">
    <w:name w:val="No List121111"/>
    <w:next w:val="KeineListe"/>
    <w:uiPriority w:val="99"/>
    <w:semiHidden/>
    <w:unhideWhenUsed/>
    <w:rsid w:val="002627AD"/>
  </w:style>
  <w:style w:type="numbering" w:customStyle="1" w:styleId="1111112">
    <w:name w:val="リストなし111111"/>
    <w:next w:val="KeineListe"/>
    <w:uiPriority w:val="99"/>
    <w:semiHidden/>
    <w:unhideWhenUsed/>
    <w:rsid w:val="002627AD"/>
  </w:style>
  <w:style w:type="numbering" w:customStyle="1" w:styleId="11111110">
    <w:name w:val="无列表1111111"/>
    <w:next w:val="KeineListe"/>
    <w:semiHidden/>
    <w:rsid w:val="002627AD"/>
  </w:style>
  <w:style w:type="numbering" w:customStyle="1" w:styleId="NoList211111">
    <w:name w:val="No List211111"/>
    <w:next w:val="KeineListe"/>
    <w:semiHidden/>
    <w:rsid w:val="002627AD"/>
  </w:style>
  <w:style w:type="numbering" w:customStyle="1" w:styleId="NoList311111">
    <w:name w:val="No List311111"/>
    <w:next w:val="KeineListe"/>
    <w:uiPriority w:val="99"/>
    <w:semiHidden/>
    <w:rsid w:val="002627AD"/>
  </w:style>
  <w:style w:type="numbering" w:customStyle="1" w:styleId="NoList1111111">
    <w:name w:val="No List1111111"/>
    <w:next w:val="KeineListe"/>
    <w:uiPriority w:val="99"/>
    <w:semiHidden/>
    <w:unhideWhenUsed/>
    <w:rsid w:val="002627AD"/>
  </w:style>
  <w:style w:type="numbering" w:customStyle="1" w:styleId="121111">
    <w:name w:val="無清單121111"/>
    <w:next w:val="KeineListe"/>
    <w:uiPriority w:val="99"/>
    <w:semiHidden/>
    <w:unhideWhenUsed/>
    <w:rsid w:val="002627AD"/>
  </w:style>
  <w:style w:type="numbering" w:customStyle="1" w:styleId="11111111">
    <w:name w:val="無清單1111111"/>
    <w:next w:val="KeineListe"/>
    <w:uiPriority w:val="99"/>
    <w:semiHidden/>
    <w:unhideWhenUsed/>
    <w:rsid w:val="002627AD"/>
  </w:style>
  <w:style w:type="numbering" w:customStyle="1" w:styleId="NoList13111">
    <w:name w:val="No List13111"/>
    <w:next w:val="KeineListe"/>
    <w:uiPriority w:val="99"/>
    <w:semiHidden/>
    <w:unhideWhenUsed/>
    <w:rsid w:val="002627AD"/>
  </w:style>
  <w:style w:type="numbering" w:customStyle="1" w:styleId="121112">
    <w:name w:val="リストなし12111"/>
    <w:next w:val="KeineListe"/>
    <w:uiPriority w:val="99"/>
    <w:semiHidden/>
    <w:unhideWhenUsed/>
    <w:rsid w:val="002627AD"/>
  </w:style>
  <w:style w:type="numbering" w:customStyle="1" w:styleId="121113">
    <w:name w:val="无列表12111"/>
    <w:next w:val="KeineListe"/>
    <w:semiHidden/>
    <w:rsid w:val="002627AD"/>
  </w:style>
  <w:style w:type="numbering" w:customStyle="1" w:styleId="NoList22111">
    <w:name w:val="No List22111"/>
    <w:next w:val="KeineListe"/>
    <w:semiHidden/>
    <w:rsid w:val="002627AD"/>
  </w:style>
  <w:style w:type="numbering" w:customStyle="1" w:styleId="NoList32111">
    <w:name w:val="No List32111"/>
    <w:next w:val="KeineListe"/>
    <w:uiPriority w:val="99"/>
    <w:semiHidden/>
    <w:rsid w:val="002627AD"/>
  </w:style>
  <w:style w:type="numbering" w:customStyle="1" w:styleId="NoList112111">
    <w:name w:val="No List112111"/>
    <w:next w:val="KeineListe"/>
    <w:uiPriority w:val="99"/>
    <w:semiHidden/>
    <w:unhideWhenUsed/>
    <w:rsid w:val="002627AD"/>
  </w:style>
  <w:style w:type="numbering" w:customStyle="1" w:styleId="131110">
    <w:name w:val="無清單13111"/>
    <w:next w:val="KeineListe"/>
    <w:uiPriority w:val="99"/>
    <w:semiHidden/>
    <w:unhideWhenUsed/>
    <w:rsid w:val="002627AD"/>
  </w:style>
  <w:style w:type="numbering" w:customStyle="1" w:styleId="1121110">
    <w:name w:val="無清單112111"/>
    <w:next w:val="KeineListe"/>
    <w:uiPriority w:val="99"/>
    <w:semiHidden/>
    <w:unhideWhenUsed/>
    <w:rsid w:val="002627AD"/>
  </w:style>
  <w:style w:type="numbering" w:customStyle="1" w:styleId="21111">
    <w:name w:val="无列表21111"/>
    <w:next w:val="KeineListe"/>
    <w:uiPriority w:val="99"/>
    <w:semiHidden/>
    <w:unhideWhenUsed/>
    <w:rsid w:val="002627AD"/>
  </w:style>
  <w:style w:type="numbering" w:customStyle="1" w:styleId="NoList122111">
    <w:name w:val="No List122111"/>
    <w:next w:val="KeineListe"/>
    <w:uiPriority w:val="99"/>
    <w:semiHidden/>
    <w:unhideWhenUsed/>
    <w:rsid w:val="002627AD"/>
  </w:style>
  <w:style w:type="numbering" w:customStyle="1" w:styleId="1121111">
    <w:name w:val="リストなし112111"/>
    <w:next w:val="KeineListe"/>
    <w:uiPriority w:val="99"/>
    <w:semiHidden/>
    <w:unhideWhenUsed/>
    <w:rsid w:val="002627AD"/>
  </w:style>
  <w:style w:type="numbering" w:customStyle="1" w:styleId="1121112">
    <w:name w:val="无列表112111"/>
    <w:next w:val="KeineListe"/>
    <w:semiHidden/>
    <w:rsid w:val="002627AD"/>
  </w:style>
  <w:style w:type="numbering" w:customStyle="1" w:styleId="NoList212111">
    <w:name w:val="No List212111"/>
    <w:next w:val="KeineListe"/>
    <w:semiHidden/>
    <w:rsid w:val="002627AD"/>
  </w:style>
  <w:style w:type="numbering" w:customStyle="1" w:styleId="NoList312111">
    <w:name w:val="No List312111"/>
    <w:next w:val="KeineListe"/>
    <w:uiPriority w:val="99"/>
    <w:semiHidden/>
    <w:rsid w:val="002627AD"/>
  </w:style>
  <w:style w:type="numbering" w:customStyle="1" w:styleId="NoList1112111">
    <w:name w:val="No List1112111"/>
    <w:next w:val="KeineListe"/>
    <w:uiPriority w:val="99"/>
    <w:semiHidden/>
    <w:unhideWhenUsed/>
    <w:rsid w:val="002627AD"/>
  </w:style>
  <w:style w:type="numbering" w:customStyle="1" w:styleId="122111">
    <w:name w:val="無清單122111"/>
    <w:next w:val="KeineListe"/>
    <w:uiPriority w:val="99"/>
    <w:semiHidden/>
    <w:unhideWhenUsed/>
    <w:rsid w:val="002627AD"/>
  </w:style>
  <w:style w:type="numbering" w:customStyle="1" w:styleId="1112111">
    <w:name w:val="無清單1112111"/>
    <w:next w:val="KeineListe"/>
    <w:uiPriority w:val="99"/>
    <w:semiHidden/>
    <w:unhideWhenUsed/>
    <w:rsid w:val="002627AD"/>
  </w:style>
  <w:style w:type="numbering" w:customStyle="1" w:styleId="12214">
    <w:name w:val="无列表1221"/>
    <w:next w:val="KeineListe"/>
    <w:semiHidden/>
    <w:rsid w:val="002627AD"/>
  </w:style>
  <w:style w:type="numbering" w:customStyle="1" w:styleId="NoList62">
    <w:name w:val="No List62"/>
    <w:next w:val="KeineListe"/>
    <w:uiPriority w:val="99"/>
    <w:semiHidden/>
    <w:unhideWhenUsed/>
    <w:rsid w:val="002627AD"/>
  </w:style>
  <w:style w:type="numbering" w:customStyle="1" w:styleId="NoList142">
    <w:name w:val="No List142"/>
    <w:next w:val="KeineListe"/>
    <w:uiPriority w:val="99"/>
    <w:semiHidden/>
    <w:unhideWhenUsed/>
    <w:rsid w:val="002627AD"/>
  </w:style>
  <w:style w:type="numbering" w:customStyle="1" w:styleId="1323">
    <w:name w:val="リストなし132"/>
    <w:next w:val="KeineListe"/>
    <w:uiPriority w:val="99"/>
    <w:semiHidden/>
    <w:unhideWhenUsed/>
    <w:rsid w:val="002627AD"/>
  </w:style>
  <w:style w:type="numbering" w:customStyle="1" w:styleId="NoList232">
    <w:name w:val="No List232"/>
    <w:next w:val="KeineListe"/>
    <w:semiHidden/>
    <w:rsid w:val="002627AD"/>
  </w:style>
  <w:style w:type="numbering" w:customStyle="1" w:styleId="NoList332">
    <w:name w:val="No List332"/>
    <w:next w:val="KeineListe"/>
    <w:uiPriority w:val="99"/>
    <w:semiHidden/>
    <w:rsid w:val="002627AD"/>
  </w:style>
  <w:style w:type="numbering" w:customStyle="1" w:styleId="1420">
    <w:name w:val="無清單142"/>
    <w:next w:val="KeineListe"/>
    <w:uiPriority w:val="99"/>
    <w:semiHidden/>
    <w:unhideWhenUsed/>
    <w:rsid w:val="002627AD"/>
  </w:style>
  <w:style w:type="numbering" w:customStyle="1" w:styleId="11320">
    <w:name w:val="無清單1132"/>
    <w:next w:val="KeineListe"/>
    <w:uiPriority w:val="99"/>
    <w:semiHidden/>
    <w:unhideWhenUsed/>
    <w:rsid w:val="002627AD"/>
  </w:style>
  <w:style w:type="numbering" w:customStyle="1" w:styleId="NoList1232">
    <w:name w:val="No List1232"/>
    <w:next w:val="KeineListe"/>
    <w:uiPriority w:val="99"/>
    <w:semiHidden/>
    <w:unhideWhenUsed/>
    <w:rsid w:val="002627AD"/>
  </w:style>
  <w:style w:type="numbering" w:customStyle="1" w:styleId="11321">
    <w:name w:val="リストなし1132"/>
    <w:next w:val="KeineListe"/>
    <w:uiPriority w:val="99"/>
    <w:semiHidden/>
    <w:unhideWhenUsed/>
    <w:rsid w:val="002627AD"/>
  </w:style>
  <w:style w:type="numbering" w:customStyle="1" w:styleId="11322">
    <w:name w:val="无列表1132"/>
    <w:next w:val="KeineListe"/>
    <w:semiHidden/>
    <w:rsid w:val="002627AD"/>
  </w:style>
  <w:style w:type="numbering" w:customStyle="1" w:styleId="NoList2132">
    <w:name w:val="No List2132"/>
    <w:next w:val="KeineListe"/>
    <w:semiHidden/>
    <w:rsid w:val="002627AD"/>
  </w:style>
  <w:style w:type="numbering" w:customStyle="1" w:styleId="NoList3132">
    <w:name w:val="No List3132"/>
    <w:next w:val="KeineListe"/>
    <w:uiPriority w:val="99"/>
    <w:semiHidden/>
    <w:rsid w:val="002627AD"/>
  </w:style>
  <w:style w:type="numbering" w:customStyle="1" w:styleId="NoList11132">
    <w:name w:val="No List11132"/>
    <w:next w:val="KeineListe"/>
    <w:uiPriority w:val="99"/>
    <w:semiHidden/>
    <w:unhideWhenUsed/>
    <w:rsid w:val="002627AD"/>
  </w:style>
  <w:style w:type="numbering" w:customStyle="1" w:styleId="12320">
    <w:name w:val="無清單1232"/>
    <w:next w:val="KeineListe"/>
    <w:uiPriority w:val="99"/>
    <w:semiHidden/>
    <w:unhideWhenUsed/>
    <w:rsid w:val="002627AD"/>
  </w:style>
  <w:style w:type="numbering" w:customStyle="1" w:styleId="111320">
    <w:name w:val="無清單11132"/>
    <w:next w:val="KeineListe"/>
    <w:uiPriority w:val="99"/>
    <w:semiHidden/>
    <w:unhideWhenUsed/>
    <w:rsid w:val="002627AD"/>
  </w:style>
  <w:style w:type="numbering" w:customStyle="1" w:styleId="NoList512">
    <w:name w:val="No List512"/>
    <w:next w:val="KeineListe"/>
    <w:uiPriority w:val="99"/>
    <w:semiHidden/>
    <w:unhideWhenUsed/>
    <w:rsid w:val="002627AD"/>
  </w:style>
  <w:style w:type="numbering" w:customStyle="1" w:styleId="NoList11311">
    <w:name w:val="No List11311"/>
    <w:next w:val="KeineListe"/>
    <w:uiPriority w:val="99"/>
    <w:semiHidden/>
    <w:unhideWhenUsed/>
    <w:rsid w:val="002627AD"/>
  </w:style>
  <w:style w:type="numbering" w:customStyle="1" w:styleId="NoList5111">
    <w:name w:val="No List5111"/>
    <w:next w:val="KeineListe"/>
    <w:uiPriority w:val="99"/>
    <w:semiHidden/>
    <w:unhideWhenUsed/>
    <w:rsid w:val="002627AD"/>
  </w:style>
  <w:style w:type="numbering" w:customStyle="1" w:styleId="NoList611">
    <w:name w:val="No List611"/>
    <w:next w:val="KeineListe"/>
    <w:uiPriority w:val="99"/>
    <w:semiHidden/>
    <w:unhideWhenUsed/>
    <w:rsid w:val="002627AD"/>
  </w:style>
  <w:style w:type="numbering" w:customStyle="1" w:styleId="NoList1411">
    <w:name w:val="No List1411"/>
    <w:next w:val="KeineListe"/>
    <w:uiPriority w:val="99"/>
    <w:semiHidden/>
    <w:unhideWhenUsed/>
    <w:rsid w:val="002627AD"/>
  </w:style>
  <w:style w:type="numbering" w:customStyle="1" w:styleId="13112">
    <w:name w:val="リストなし1311"/>
    <w:next w:val="KeineListe"/>
    <w:uiPriority w:val="99"/>
    <w:semiHidden/>
    <w:unhideWhenUsed/>
    <w:rsid w:val="002627AD"/>
  </w:style>
  <w:style w:type="numbering" w:customStyle="1" w:styleId="NoList2311">
    <w:name w:val="No List2311"/>
    <w:next w:val="KeineListe"/>
    <w:semiHidden/>
    <w:rsid w:val="002627AD"/>
  </w:style>
  <w:style w:type="numbering" w:customStyle="1" w:styleId="NoList3311">
    <w:name w:val="No List3311"/>
    <w:next w:val="KeineListe"/>
    <w:uiPriority w:val="99"/>
    <w:semiHidden/>
    <w:rsid w:val="002627AD"/>
  </w:style>
  <w:style w:type="numbering" w:customStyle="1" w:styleId="NoList1141">
    <w:name w:val="No List1141"/>
    <w:next w:val="KeineListe"/>
    <w:uiPriority w:val="99"/>
    <w:semiHidden/>
    <w:unhideWhenUsed/>
    <w:rsid w:val="002627AD"/>
  </w:style>
  <w:style w:type="numbering" w:customStyle="1" w:styleId="14110">
    <w:name w:val="無清單1411"/>
    <w:next w:val="KeineListe"/>
    <w:uiPriority w:val="99"/>
    <w:semiHidden/>
    <w:unhideWhenUsed/>
    <w:rsid w:val="002627AD"/>
  </w:style>
  <w:style w:type="numbering" w:customStyle="1" w:styleId="113110">
    <w:name w:val="無清單11311"/>
    <w:next w:val="KeineListe"/>
    <w:uiPriority w:val="99"/>
    <w:semiHidden/>
    <w:unhideWhenUsed/>
    <w:rsid w:val="002627AD"/>
  </w:style>
  <w:style w:type="numbering" w:customStyle="1" w:styleId="NoList421">
    <w:name w:val="No List421"/>
    <w:next w:val="KeineListe"/>
    <w:uiPriority w:val="99"/>
    <w:semiHidden/>
    <w:unhideWhenUsed/>
    <w:rsid w:val="002627AD"/>
  </w:style>
  <w:style w:type="numbering" w:customStyle="1" w:styleId="NoList12311">
    <w:name w:val="No List12311"/>
    <w:next w:val="KeineListe"/>
    <w:uiPriority w:val="99"/>
    <w:semiHidden/>
    <w:unhideWhenUsed/>
    <w:rsid w:val="002627AD"/>
  </w:style>
  <w:style w:type="numbering" w:customStyle="1" w:styleId="113111">
    <w:name w:val="リストなし11311"/>
    <w:next w:val="KeineListe"/>
    <w:uiPriority w:val="99"/>
    <w:semiHidden/>
    <w:unhideWhenUsed/>
    <w:rsid w:val="002627AD"/>
  </w:style>
  <w:style w:type="numbering" w:customStyle="1" w:styleId="113112">
    <w:name w:val="无列表11311"/>
    <w:next w:val="KeineListe"/>
    <w:semiHidden/>
    <w:rsid w:val="002627AD"/>
  </w:style>
  <w:style w:type="numbering" w:customStyle="1" w:styleId="NoList21311">
    <w:name w:val="No List21311"/>
    <w:next w:val="KeineListe"/>
    <w:semiHidden/>
    <w:rsid w:val="002627AD"/>
  </w:style>
  <w:style w:type="numbering" w:customStyle="1" w:styleId="NoList31311">
    <w:name w:val="No List31311"/>
    <w:next w:val="KeineListe"/>
    <w:uiPriority w:val="99"/>
    <w:semiHidden/>
    <w:rsid w:val="002627AD"/>
  </w:style>
  <w:style w:type="numbering" w:customStyle="1" w:styleId="NoList111311">
    <w:name w:val="No List111311"/>
    <w:next w:val="KeineListe"/>
    <w:uiPriority w:val="99"/>
    <w:semiHidden/>
    <w:unhideWhenUsed/>
    <w:rsid w:val="002627AD"/>
  </w:style>
  <w:style w:type="numbering" w:customStyle="1" w:styleId="12311">
    <w:name w:val="無清單12311"/>
    <w:next w:val="KeineListe"/>
    <w:uiPriority w:val="99"/>
    <w:semiHidden/>
    <w:unhideWhenUsed/>
    <w:rsid w:val="002627AD"/>
  </w:style>
  <w:style w:type="numbering" w:customStyle="1" w:styleId="111311">
    <w:name w:val="無清單111311"/>
    <w:next w:val="KeineListe"/>
    <w:uiPriority w:val="99"/>
    <w:semiHidden/>
    <w:unhideWhenUsed/>
    <w:rsid w:val="002627AD"/>
  </w:style>
  <w:style w:type="numbering" w:customStyle="1" w:styleId="NoList12121">
    <w:name w:val="No List12121"/>
    <w:next w:val="KeineListe"/>
    <w:uiPriority w:val="99"/>
    <w:semiHidden/>
    <w:unhideWhenUsed/>
    <w:rsid w:val="002627AD"/>
  </w:style>
  <w:style w:type="numbering" w:customStyle="1" w:styleId="111213">
    <w:name w:val="リストなし11121"/>
    <w:next w:val="KeineListe"/>
    <w:uiPriority w:val="99"/>
    <w:semiHidden/>
    <w:unhideWhenUsed/>
    <w:rsid w:val="002627AD"/>
  </w:style>
  <w:style w:type="numbering" w:customStyle="1" w:styleId="111214">
    <w:name w:val="无列表11121"/>
    <w:next w:val="KeineListe"/>
    <w:semiHidden/>
    <w:rsid w:val="002627AD"/>
  </w:style>
  <w:style w:type="numbering" w:customStyle="1" w:styleId="NoList21121">
    <w:name w:val="No List21121"/>
    <w:next w:val="KeineListe"/>
    <w:semiHidden/>
    <w:rsid w:val="002627AD"/>
  </w:style>
  <w:style w:type="numbering" w:customStyle="1" w:styleId="NoList31121">
    <w:name w:val="No List31121"/>
    <w:next w:val="KeineListe"/>
    <w:uiPriority w:val="99"/>
    <w:semiHidden/>
    <w:rsid w:val="002627AD"/>
  </w:style>
  <w:style w:type="numbering" w:customStyle="1" w:styleId="NoList111121">
    <w:name w:val="No List111121"/>
    <w:next w:val="KeineListe"/>
    <w:uiPriority w:val="99"/>
    <w:semiHidden/>
    <w:unhideWhenUsed/>
    <w:rsid w:val="002627AD"/>
  </w:style>
  <w:style w:type="numbering" w:customStyle="1" w:styleId="121210">
    <w:name w:val="無清單12121"/>
    <w:next w:val="KeineListe"/>
    <w:uiPriority w:val="99"/>
    <w:semiHidden/>
    <w:unhideWhenUsed/>
    <w:rsid w:val="002627AD"/>
  </w:style>
  <w:style w:type="numbering" w:customStyle="1" w:styleId="1111210">
    <w:name w:val="無清單111121"/>
    <w:next w:val="KeineListe"/>
    <w:uiPriority w:val="99"/>
    <w:semiHidden/>
    <w:unhideWhenUsed/>
    <w:rsid w:val="002627AD"/>
  </w:style>
  <w:style w:type="numbering" w:customStyle="1" w:styleId="NoList521">
    <w:name w:val="No List521"/>
    <w:next w:val="KeineListe"/>
    <w:uiPriority w:val="99"/>
    <w:semiHidden/>
    <w:unhideWhenUsed/>
    <w:rsid w:val="002627AD"/>
  </w:style>
  <w:style w:type="numbering" w:customStyle="1" w:styleId="NoList1321">
    <w:name w:val="No List1321"/>
    <w:next w:val="KeineListe"/>
    <w:uiPriority w:val="99"/>
    <w:semiHidden/>
    <w:unhideWhenUsed/>
    <w:rsid w:val="002627AD"/>
  </w:style>
  <w:style w:type="numbering" w:customStyle="1" w:styleId="12215">
    <w:name w:val="リストなし1221"/>
    <w:next w:val="KeineListe"/>
    <w:uiPriority w:val="99"/>
    <w:semiHidden/>
    <w:unhideWhenUsed/>
    <w:rsid w:val="002627AD"/>
  </w:style>
  <w:style w:type="numbering" w:customStyle="1" w:styleId="NoList2221">
    <w:name w:val="No List2221"/>
    <w:next w:val="KeineListe"/>
    <w:semiHidden/>
    <w:rsid w:val="002627AD"/>
  </w:style>
  <w:style w:type="numbering" w:customStyle="1" w:styleId="NoList3221">
    <w:name w:val="No List3221"/>
    <w:next w:val="KeineListe"/>
    <w:uiPriority w:val="99"/>
    <w:semiHidden/>
    <w:rsid w:val="002627AD"/>
  </w:style>
  <w:style w:type="numbering" w:customStyle="1" w:styleId="NoList11221">
    <w:name w:val="No List11221"/>
    <w:next w:val="KeineListe"/>
    <w:uiPriority w:val="99"/>
    <w:semiHidden/>
    <w:unhideWhenUsed/>
    <w:rsid w:val="002627AD"/>
  </w:style>
  <w:style w:type="numbering" w:customStyle="1" w:styleId="13210">
    <w:name w:val="無清單1321"/>
    <w:next w:val="KeineListe"/>
    <w:uiPriority w:val="99"/>
    <w:semiHidden/>
    <w:unhideWhenUsed/>
    <w:rsid w:val="002627AD"/>
  </w:style>
  <w:style w:type="numbering" w:customStyle="1" w:styleId="112210">
    <w:name w:val="無清單11221"/>
    <w:next w:val="KeineListe"/>
    <w:uiPriority w:val="99"/>
    <w:semiHidden/>
    <w:unhideWhenUsed/>
    <w:rsid w:val="002627AD"/>
  </w:style>
  <w:style w:type="numbering" w:customStyle="1" w:styleId="2121">
    <w:name w:val="无列表2121"/>
    <w:next w:val="KeineListe"/>
    <w:uiPriority w:val="99"/>
    <w:semiHidden/>
    <w:unhideWhenUsed/>
    <w:rsid w:val="002627AD"/>
  </w:style>
  <w:style w:type="numbering" w:customStyle="1" w:styleId="NoList111221">
    <w:name w:val="No List111221"/>
    <w:next w:val="KeineListe"/>
    <w:uiPriority w:val="99"/>
    <w:semiHidden/>
    <w:unhideWhenUsed/>
    <w:rsid w:val="002627AD"/>
  </w:style>
  <w:style w:type="numbering" w:customStyle="1" w:styleId="NoList71">
    <w:name w:val="No List71"/>
    <w:next w:val="KeineListe"/>
    <w:uiPriority w:val="99"/>
    <w:semiHidden/>
    <w:unhideWhenUsed/>
    <w:rsid w:val="002627AD"/>
  </w:style>
  <w:style w:type="numbering" w:customStyle="1" w:styleId="NoList151">
    <w:name w:val="No List151"/>
    <w:next w:val="KeineListe"/>
    <w:uiPriority w:val="99"/>
    <w:semiHidden/>
    <w:unhideWhenUsed/>
    <w:rsid w:val="002627AD"/>
  </w:style>
  <w:style w:type="numbering" w:customStyle="1" w:styleId="1414">
    <w:name w:val="リストなし141"/>
    <w:next w:val="KeineListe"/>
    <w:uiPriority w:val="99"/>
    <w:semiHidden/>
    <w:unhideWhenUsed/>
    <w:rsid w:val="002627AD"/>
  </w:style>
  <w:style w:type="numbering" w:customStyle="1" w:styleId="1415">
    <w:name w:val="无列表141"/>
    <w:next w:val="KeineListe"/>
    <w:semiHidden/>
    <w:rsid w:val="002627AD"/>
  </w:style>
  <w:style w:type="numbering" w:customStyle="1" w:styleId="NoList241">
    <w:name w:val="No List241"/>
    <w:next w:val="KeineListe"/>
    <w:semiHidden/>
    <w:rsid w:val="002627AD"/>
  </w:style>
  <w:style w:type="numbering" w:customStyle="1" w:styleId="NoList341">
    <w:name w:val="No List341"/>
    <w:next w:val="KeineListe"/>
    <w:uiPriority w:val="99"/>
    <w:semiHidden/>
    <w:rsid w:val="002627AD"/>
  </w:style>
  <w:style w:type="numbering" w:customStyle="1" w:styleId="NoList1151">
    <w:name w:val="No List1151"/>
    <w:next w:val="KeineListe"/>
    <w:uiPriority w:val="99"/>
    <w:semiHidden/>
    <w:unhideWhenUsed/>
    <w:rsid w:val="002627AD"/>
  </w:style>
  <w:style w:type="numbering" w:customStyle="1" w:styleId="1510">
    <w:name w:val="無清單151"/>
    <w:next w:val="KeineListe"/>
    <w:uiPriority w:val="99"/>
    <w:semiHidden/>
    <w:unhideWhenUsed/>
    <w:rsid w:val="002627AD"/>
  </w:style>
  <w:style w:type="numbering" w:customStyle="1" w:styleId="11411">
    <w:name w:val="無清單1141"/>
    <w:next w:val="KeineListe"/>
    <w:uiPriority w:val="99"/>
    <w:semiHidden/>
    <w:unhideWhenUsed/>
    <w:rsid w:val="002627AD"/>
  </w:style>
  <w:style w:type="numbering" w:customStyle="1" w:styleId="NoList431">
    <w:name w:val="No List431"/>
    <w:next w:val="KeineListe"/>
    <w:uiPriority w:val="99"/>
    <w:semiHidden/>
    <w:unhideWhenUsed/>
    <w:rsid w:val="002627AD"/>
  </w:style>
  <w:style w:type="numbering" w:customStyle="1" w:styleId="NoList1241">
    <w:name w:val="No List1241"/>
    <w:next w:val="KeineListe"/>
    <w:uiPriority w:val="99"/>
    <w:semiHidden/>
    <w:unhideWhenUsed/>
    <w:rsid w:val="002627AD"/>
  </w:style>
  <w:style w:type="numbering" w:customStyle="1" w:styleId="11412">
    <w:name w:val="リストなし1141"/>
    <w:next w:val="KeineListe"/>
    <w:uiPriority w:val="99"/>
    <w:semiHidden/>
    <w:unhideWhenUsed/>
    <w:rsid w:val="002627AD"/>
  </w:style>
  <w:style w:type="numbering" w:customStyle="1" w:styleId="11413">
    <w:name w:val="无列表1141"/>
    <w:next w:val="KeineListe"/>
    <w:semiHidden/>
    <w:rsid w:val="002627AD"/>
  </w:style>
  <w:style w:type="numbering" w:customStyle="1" w:styleId="NoList2141">
    <w:name w:val="No List2141"/>
    <w:next w:val="KeineListe"/>
    <w:semiHidden/>
    <w:rsid w:val="002627AD"/>
  </w:style>
  <w:style w:type="numbering" w:customStyle="1" w:styleId="NoList3141">
    <w:name w:val="No List3141"/>
    <w:next w:val="KeineListe"/>
    <w:uiPriority w:val="99"/>
    <w:semiHidden/>
    <w:rsid w:val="002627AD"/>
  </w:style>
  <w:style w:type="numbering" w:customStyle="1" w:styleId="NoList11141">
    <w:name w:val="No List11141"/>
    <w:next w:val="KeineListe"/>
    <w:uiPriority w:val="99"/>
    <w:semiHidden/>
    <w:unhideWhenUsed/>
    <w:rsid w:val="002627AD"/>
  </w:style>
  <w:style w:type="numbering" w:customStyle="1" w:styleId="12410">
    <w:name w:val="無清單1241"/>
    <w:next w:val="KeineListe"/>
    <w:uiPriority w:val="99"/>
    <w:semiHidden/>
    <w:unhideWhenUsed/>
    <w:rsid w:val="002627AD"/>
  </w:style>
  <w:style w:type="numbering" w:customStyle="1" w:styleId="111410">
    <w:name w:val="無清單11141"/>
    <w:next w:val="KeineListe"/>
    <w:uiPriority w:val="99"/>
    <w:semiHidden/>
    <w:unhideWhenUsed/>
    <w:rsid w:val="002627AD"/>
  </w:style>
  <w:style w:type="numbering" w:customStyle="1" w:styleId="2310">
    <w:name w:val="无列表231"/>
    <w:next w:val="KeineListe"/>
    <w:uiPriority w:val="99"/>
    <w:semiHidden/>
    <w:unhideWhenUsed/>
    <w:rsid w:val="002627AD"/>
  </w:style>
  <w:style w:type="numbering" w:customStyle="1" w:styleId="NoList12131">
    <w:name w:val="No List12131"/>
    <w:next w:val="KeineListe"/>
    <w:uiPriority w:val="99"/>
    <w:semiHidden/>
    <w:unhideWhenUsed/>
    <w:rsid w:val="002627AD"/>
  </w:style>
  <w:style w:type="numbering" w:customStyle="1" w:styleId="111312">
    <w:name w:val="リストなし11131"/>
    <w:next w:val="KeineListe"/>
    <w:uiPriority w:val="99"/>
    <w:semiHidden/>
    <w:unhideWhenUsed/>
    <w:rsid w:val="002627AD"/>
  </w:style>
  <w:style w:type="numbering" w:customStyle="1" w:styleId="111313">
    <w:name w:val="无列表11131"/>
    <w:next w:val="KeineListe"/>
    <w:semiHidden/>
    <w:rsid w:val="002627AD"/>
  </w:style>
  <w:style w:type="numbering" w:customStyle="1" w:styleId="NoList21131">
    <w:name w:val="No List21131"/>
    <w:next w:val="KeineListe"/>
    <w:semiHidden/>
    <w:rsid w:val="002627AD"/>
  </w:style>
  <w:style w:type="numbering" w:customStyle="1" w:styleId="NoList31131">
    <w:name w:val="No List31131"/>
    <w:next w:val="KeineListe"/>
    <w:uiPriority w:val="99"/>
    <w:semiHidden/>
    <w:rsid w:val="002627AD"/>
  </w:style>
  <w:style w:type="numbering" w:customStyle="1" w:styleId="NoList111131">
    <w:name w:val="No List111131"/>
    <w:next w:val="KeineListe"/>
    <w:uiPriority w:val="99"/>
    <w:semiHidden/>
    <w:unhideWhenUsed/>
    <w:rsid w:val="002627AD"/>
  </w:style>
  <w:style w:type="numbering" w:customStyle="1" w:styleId="12131">
    <w:name w:val="無清單12131"/>
    <w:next w:val="KeineListe"/>
    <w:uiPriority w:val="99"/>
    <w:semiHidden/>
    <w:unhideWhenUsed/>
    <w:rsid w:val="002627AD"/>
  </w:style>
  <w:style w:type="numbering" w:customStyle="1" w:styleId="111131">
    <w:name w:val="無清單111131"/>
    <w:next w:val="KeineListe"/>
    <w:uiPriority w:val="99"/>
    <w:semiHidden/>
    <w:unhideWhenUsed/>
    <w:rsid w:val="002627AD"/>
  </w:style>
  <w:style w:type="numbering" w:customStyle="1" w:styleId="NoList531">
    <w:name w:val="No List531"/>
    <w:next w:val="KeineListe"/>
    <w:uiPriority w:val="99"/>
    <w:semiHidden/>
    <w:unhideWhenUsed/>
    <w:rsid w:val="002627AD"/>
  </w:style>
  <w:style w:type="numbering" w:customStyle="1" w:styleId="NoList1331">
    <w:name w:val="No List1331"/>
    <w:next w:val="KeineListe"/>
    <w:uiPriority w:val="99"/>
    <w:semiHidden/>
    <w:unhideWhenUsed/>
    <w:rsid w:val="002627AD"/>
  </w:style>
  <w:style w:type="numbering" w:customStyle="1" w:styleId="12312">
    <w:name w:val="リストなし1231"/>
    <w:next w:val="KeineListe"/>
    <w:uiPriority w:val="99"/>
    <w:semiHidden/>
    <w:unhideWhenUsed/>
    <w:rsid w:val="002627AD"/>
  </w:style>
  <w:style w:type="numbering" w:customStyle="1" w:styleId="12313">
    <w:name w:val="无列表1231"/>
    <w:next w:val="KeineListe"/>
    <w:semiHidden/>
    <w:rsid w:val="002627AD"/>
  </w:style>
  <w:style w:type="numbering" w:customStyle="1" w:styleId="NoList2231">
    <w:name w:val="No List2231"/>
    <w:next w:val="KeineListe"/>
    <w:semiHidden/>
    <w:rsid w:val="002627AD"/>
  </w:style>
  <w:style w:type="numbering" w:customStyle="1" w:styleId="NoList3231">
    <w:name w:val="No List3231"/>
    <w:next w:val="KeineListe"/>
    <w:uiPriority w:val="99"/>
    <w:semiHidden/>
    <w:rsid w:val="002627AD"/>
  </w:style>
  <w:style w:type="numbering" w:customStyle="1" w:styleId="NoList11231">
    <w:name w:val="No List11231"/>
    <w:next w:val="KeineListe"/>
    <w:uiPriority w:val="99"/>
    <w:semiHidden/>
    <w:unhideWhenUsed/>
    <w:rsid w:val="002627AD"/>
  </w:style>
  <w:style w:type="numbering" w:customStyle="1" w:styleId="1331">
    <w:name w:val="無清單1331"/>
    <w:next w:val="KeineListe"/>
    <w:uiPriority w:val="99"/>
    <w:semiHidden/>
    <w:unhideWhenUsed/>
    <w:rsid w:val="002627AD"/>
  </w:style>
  <w:style w:type="numbering" w:customStyle="1" w:styleId="112310">
    <w:name w:val="無清單11231"/>
    <w:next w:val="KeineListe"/>
    <w:uiPriority w:val="99"/>
    <w:semiHidden/>
    <w:unhideWhenUsed/>
    <w:rsid w:val="002627AD"/>
  </w:style>
  <w:style w:type="numbering" w:customStyle="1" w:styleId="2131">
    <w:name w:val="无列表2131"/>
    <w:next w:val="KeineListe"/>
    <w:uiPriority w:val="99"/>
    <w:semiHidden/>
    <w:unhideWhenUsed/>
    <w:rsid w:val="002627AD"/>
  </w:style>
  <w:style w:type="numbering" w:customStyle="1" w:styleId="NoList12221">
    <w:name w:val="No List12221"/>
    <w:next w:val="KeineListe"/>
    <w:uiPriority w:val="99"/>
    <w:semiHidden/>
    <w:unhideWhenUsed/>
    <w:rsid w:val="002627AD"/>
  </w:style>
  <w:style w:type="numbering" w:customStyle="1" w:styleId="112211">
    <w:name w:val="リストなし11221"/>
    <w:next w:val="KeineListe"/>
    <w:uiPriority w:val="99"/>
    <w:semiHidden/>
    <w:unhideWhenUsed/>
    <w:rsid w:val="002627AD"/>
  </w:style>
  <w:style w:type="numbering" w:customStyle="1" w:styleId="112212">
    <w:name w:val="无列表11221"/>
    <w:next w:val="KeineListe"/>
    <w:semiHidden/>
    <w:rsid w:val="002627AD"/>
  </w:style>
  <w:style w:type="numbering" w:customStyle="1" w:styleId="NoList21221">
    <w:name w:val="No List21221"/>
    <w:next w:val="KeineListe"/>
    <w:semiHidden/>
    <w:rsid w:val="002627AD"/>
  </w:style>
  <w:style w:type="numbering" w:customStyle="1" w:styleId="NoList31221">
    <w:name w:val="No List31221"/>
    <w:next w:val="KeineListe"/>
    <w:uiPriority w:val="99"/>
    <w:semiHidden/>
    <w:rsid w:val="002627AD"/>
  </w:style>
  <w:style w:type="numbering" w:customStyle="1" w:styleId="NoList111231">
    <w:name w:val="No List111231"/>
    <w:next w:val="KeineListe"/>
    <w:uiPriority w:val="99"/>
    <w:semiHidden/>
    <w:unhideWhenUsed/>
    <w:rsid w:val="002627AD"/>
  </w:style>
  <w:style w:type="numbering" w:customStyle="1" w:styleId="12221">
    <w:name w:val="無清單12221"/>
    <w:next w:val="KeineListe"/>
    <w:uiPriority w:val="99"/>
    <w:semiHidden/>
    <w:unhideWhenUsed/>
    <w:rsid w:val="002627AD"/>
  </w:style>
  <w:style w:type="numbering" w:customStyle="1" w:styleId="111221">
    <w:name w:val="無清單111221"/>
    <w:next w:val="KeineListe"/>
    <w:uiPriority w:val="99"/>
    <w:semiHidden/>
    <w:unhideWhenUsed/>
    <w:rsid w:val="002627AD"/>
  </w:style>
  <w:style w:type="numbering" w:customStyle="1" w:styleId="4a">
    <w:name w:val="无列表4"/>
    <w:next w:val="KeineListe"/>
    <w:uiPriority w:val="99"/>
    <w:semiHidden/>
    <w:unhideWhenUsed/>
    <w:rsid w:val="002627AD"/>
  </w:style>
  <w:style w:type="numbering" w:customStyle="1" w:styleId="329">
    <w:name w:val="无列表32"/>
    <w:next w:val="KeineListe"/>
    <w:uiPriority w:val="99"/>
    <w:semiHidden/>
    <w:unhideWhenUsed/>
    <w:rsid w:val="002627AD"/>
  </w:style>
  <w:style w:type="numbering" w:customStyle="1" w:styleId="13121">
    <w:name w:val="无列表1312"/>
    <w:next w:val="KeineListe"/>
    <w:semiHidden/>
    <w:rsid w:val="002627AD"/>
  </w:style>
  <w:style w:type="numbering" w:customStyle="1" w:styleId="NoList4112">
    <w:name w:val="No List4112"/>
    <w:next w:val="KeineListe"/>
    <w:uiPriority w:val="99"/>
    <w:semiHidden/>
    <w:unhideWhenUsed/>
    <w:rsid w:val="002627AD"/>
  </w:style>
  <w:style w:type="numbering" w:customStyle="1" w:styleId="2212">
    <w:name w:val="无列表2212"/>
    <w:next w:val="KeineListe"/>
    <w:uiPriority w:val="99"/>
    <w:semiHidden/>
    <w:unhideWhenUsed/>
    <w:rsid w:val="002627AD"/>
  </w:style>
  <w:style w:type="numbering" w:customStyle="1" w:styleId="NoList121112">
    <w:name w:val="No List121112"/>
    <w:next w:val="KeineListe"/>
    <w:uiPriority w:val="99"/>
    <w:semiHidden/>
    <w:unhideWhenUsed/>
    <w:rsid w:val="002627AD"/>
  </w:style>
  <w:style w:type="numbering" w:customStyle="1" w:styleId="1111121">
    <w:name w:val="リストなし111112"/>
    <w:next w:val="KeineListe"/>
    <w:uiPriority w:val="99"/>
    <w:semiHidden/>
    <w:unhideWhenUsed/>
    <w:rsid w:val="002627AD"/>
  </w:style>
  <w:style w:type="numbering" w:customStyle="1" w:styleId="1111122">
    <w:name w:val="无列表111112"/>
    <w:next w:val="KeineListe"/>
    <w:semiHidden/>
    <w:rsid w:val="002627AD"/>
  </w:style>
  <w:style w:type="numbering" w:customStyle="1" w:styleId="NoList211112">
    <w:name w:val="No List211112"/>
    <w:next w:val="KeineListe"/>
    <w:semiHidden/>
    <w:rsid w:val="002627AD"/>
  </w:style>
  <w:style w:type="numbering" w:customStyle="1" w:styleId="NoList311112">
    <w:name w:val="No List311112"/>
    <w:next w:val="KeineListe"/>
    <w:uiPriority w:val="99"/>
    <w:semiHidden/>
    <w:rsid w:val="002627AD"/>
  </w:style>
  <w:style w:type="numbering" w:customStyle="1" w:styleId="NoList1111112">
    <w:name w:val="No List1111112"/>
    <w:next w:val="KeineListe"/>
    <w:uiPriority w:val="99"/>
    <w:semiHidden/>
    <w:unhideWhenUsed/>
    <w:rsid w:val="002627AD"/>
  </w:style>
  <w:style w:type="numbering" w:customStyle="1" w:styleId="1211120">
    <w:name w:val="無清單121112"/>
    <w:next w:val="KeineListe"/>
    <w:uiPriority w:val="99"/>
    <w:semiHidden/>
    <w:unhideWhenUsed/>
    <w:rsid w:val="002627AD"/>
  </w:style>
  <w:style w:type="numbering" w:customStyle="1" w:styleId="11111120">
    <w:name w:val="無清單1111112"/>
    <w:next w:val="KeineListe"/>
    <w:uiPriority w:val="99"/>
    <w:semiHidden/>
    <w:unhideWhenUsed/>
    <w:rsid w:val="002627AD"/>
  </w:style>
  <w:style w:type="numbering" w:customStyle="1" w:styleId="NoList13112">
    <w:name w:val="No List13112"/>
    <w:next w:val="KeineListe"/>
    <w:uiPriority w:val="99"/>
    <w:semiHidden/>
    <w:unhideWhenUsed/>
    <w:rsid w:val="002627AD"/>
  </w:style>
  <w:style w:type="numbering" w:customStyle="1" w:styleId="121121">
    <w:name w:val="リストなし12112"/>
    <w:next w:val="KeineListe"/>
    <w:uiPriority w:val="99"/>
    <w:semiHidden/>
    <w:unhideWhenUsed/>
    <w:rsid w:val="002627AD"/>
  </w:style>
  <w:style w:type="numbering" w:customStyle="1" w:styleId="121122">
    <w:name w:val="无列表12112"/>
    <w:next w:val="KeineListe"/>
    <w:semiHidden/>
    <w:rsid w:val="002627AD"/>
  </w:style>
  <w:style w:type="numbering" w:customStyle="1" w:styleId="NoList22112">
    <w:name w:val="No List22112"/>
    <w:next w:val="KeineListe"/>
    <w:semiHidden/>
    <w:rsid w:val="002627AD"/>
  </w:style>
  <w:style w:type="numbering" w:customStyle="1" w:styleId="NoList32112">
    <w:name w:val="No List32112"/>
    <w:next w:val="KeineListe"/>
    <w:uiPriority w:val="99"/>
    <w:semiHidden/>
    <w:rsid w:val="002627AD"/>
  </w:style>
  <w:style w:type="numbering" w:customStyle="1" w:styleId="NoList112112">
    <w:name w:val="No List112112"/>
    <w:next w:val="KeineListe"/>
    <w:uiPriority w:val="99"/>
    <w:semiHidden/>
    <w:unhideWhenUsed/>
    <w:rsid w:val="002627AD"/>
  </w:style>
  <w:style w:type="numbering" w:customStyle="1" w:styleId="131120">
    <w:name w:val="無清單13112"/>
    <w:next w:val="KeineListe"/>
    <w:uiPriority w:val="99"/>
    <w:semiHidden/>
    <w:unhideWhenUsed/>
    <w:rsid w:val="002627AD"/>
  </w:style>
  <w:style w:type="numbering" w:customStyle="1" w:styleId="1121120">
    <w:name w:val="無清單112112"/>
    <w:next w:val="KeineListe"/>
    <w:uiPriority w:val="99"/>
    <w:semiHidden/>
    <w:unhideWhenUsed/>
    <w:rsid w:val="002627AD"/>
  </w:style>
  <w:style w:type="numbering" w:customStyle="1" w:styleId="21112">
    <w:name w:val="无列表21112"/>
    <w:next w:val="KeineListe"/>
    <w:uiPriority w:val="99"/>
    <w:semiHidden/>
    <w:unhideWhenUsed/>
    <w:rsid w:val="002627AD"/>
  </w:style>
  <w:style w:type="numbering" w:customStyle="1" w:styleId="NoList122112">
    <w:name w:val="No List122112"/>
    <w:next w:val="KeineListe"/>
    <w:uiPriority w:val="99"/>
    <w:semiHidden/>
    <w:unhideWhenUsed/>
    <w:rsid w:val="002627AD"/>
  </w:style>
  <w:style w:type="numbering" w:customStyle="1" w:styleId="1121121">
    <w:name w:val="リストなし112112"/>
    <w:next w:val="KeineListe"/>
    <w:uiPriority w:val="99"/>
    <w:semiHidden/>
    <w:unhideWhenUsed/>
    <w:rsid w:val="002627AD"/>
  </w:style>
  <w:style w:type="numbering" w:customStyle="1" w:styleId="1121122">
    <w:name w:val="无列表112112"/>
    <w:next w:val="KeineListe"/>
    <w:semiHidden/>
    <w:rsid w:val="002627AD"/>
  </w:style>
  <w:style w:type="numbering" w:customStyle="1" w:styleId="NoList212112">
    <w:name w:val="No List212112"/>
    <w:next w:val="KeineListe"/>
    <w:semiHidden/>
    <w:rsid w:val="002627AD"/>
  </w:style>
  <w:style w:type="numbering" w:customStyle="1" w:styleId="NoList312112">
    <w:name w:val="No List312112"/>
    <w:next w:val="KeineListe"/>
    <w:uiPriority w:val="99"/>
    <w:semiHidden/>
    <w:rsid w:val="002627AD"/>
  </w:style>
  <w:style w:type="numbering" w:customStyle="1" w:styleId="NoList1112112">
    <w:name w:val="No List1112112"/>
    <w:next w:val="KeineListe"/>
    <w:uiPriority w:val="99"/>
    <w:semiHidden/>
    <w:unhideWhenUsed/>
    <w:rsid w:val="002627AD"/>
  </w:style>
  <w:style w:type="numbering" w:customStyle="1" w:styleId="122112">
    <w:name w:val="無清單122112"/>
    <w:next w:val="KeineListe"/>
    <w:uiPriority w:val="99"/>
    <w:semiHidden/>
    <w:unhideWhenUsed/>
    <w:rsid w:val="002627AD"/>
  </w:style>
  <w:style w:type="numbering" w:customStyle="1" w:styleId="1112112">
    <w:name w:val="無清單1112112"/>
    <w:next w:val="KeineListe"/>
    <w:uiPriority w:val="99"/>
    <w:semiHidden/>
    <w:unhideWhenUsed/>
    <w:rsid w:val="002627AD"/>
  </w:style>
  <w:style w:type="numbering" w:customStyle="1" w:styleId="12222">
    <w:name w:val="无列表1222"/>
    <w:next w:val="KeineListe"/>
    <w:semiHidden/>
    <w:rsid w:val="002627AD"/>
  </w:style>
  <w:style w:type="numbering" w:customStyle="1" w:styleId="NoList17">
    <w:name w:val="No List17"/>
    <w:next w:val="KeineListe"/>
    <w:uiPriority w:val="99"/>
    <w:semiHidden/>
    <w:unhideWhenUsed/>
    <w:rsid w:val="002627AD"/>
  </w:style>
  <w:style w:type="numbering" w:customStyle="1" w:styleId="163">
    <w:name w:val="リストなし16"/>
    <w:next w:val="KeineListe"/>
    <w:uiPriority w:val="99"/>
    <w:semiHidden/>
    <w:unhideWhenUsed/>
    <w:rsid w:val="002627AD"/>
  </w:style>
  <w:style w:type="numbering" w:customStyle="1" w:styleId="164">
    <w:name w:val="无列表16"/>
    <w:next w:val="KeineListe"/>
    <w:semiHidden/>
    <w:rsid w:val="002627AD"/>
  </w:style>
  <w:style w:type="numbering" w:customStyle="1" w:styleId="NoList26">
    <w:name w:val="No List26"/>
    <w:next w:val="KeineListe"/>
    <w:semiHidden/>
    <w:rsid w:val="002627AD"/>
  </w:style>
  <w:style w:type="numbering" w:customStyle="1" w:styleId="NoList36">
    <w:name w:val="No List36"/>
    <w:next w:val="KeineListe"/>
    <w:uiPriority w:val="99"/>
    <w:semiHidden/>
    <w:rsid w:val="002627AD"/>
  </w:style>
  <w:style w:type="numbering" w:customStyle="1" w:styleId="NoList117">
    <w:name w:val="No List117"/>
    <w:next w:val="KeineListe"/>
    <w:uiPriority w:val="99"/>
    <w:semiHidden/>
    <w:unhideWhenUsed/>
    <w:rsid w:val="002627AD"/>
  </w:style>
  <w:style w:type="numbering" w:customStyle="1" w:styleId="172">
    <w:name w:val="無清單17"/>
    <w:next w:val="KeineListe"/>
    <w:uiPriority w:val="99"/>
    <w:semiHidden/>
    <w:unhideWhenUsed/>
    <w:rsid w:val="002627AD"/>
  </w:style>
  <w:style w:type="numbering" w:customStyle="1" w:styleId="1160">
    <w:name w:val="無清單116"/>
    <w:next w:val="KeineListe"/>
    <w:uiPriority w:val="99"/>
    <w:semiHidden/>
    <w:unhideWhenUsed/>
    <w:rsid w:val="002627AD"/>
  </w:style>
  <w:style w:type="numbering" w:customStyle="1" w:styleId="NoList1116">
    <w:name w:val="No List1116"/>
    <w:next w:val="KeineListe"/>
    <w:uiPriority w:val="99"/>
    <w:semiHidden/>
    <w:unhideWhenUsed/>
    <w:rsid w:val="002627AD"/>
  </w:style>
  <w:style w:type="numbering" w:customStyle="1" w:styleId="251">
    <w:name w:val="无列表25"/>
    <w:next w:val="KeineListe"/>
    <w:uiPriority w:val="99"/>
    <w:semiHidden/>
    <w:unhideWhenUsed/>
    <w:rsid w:val="002627AD"/>
  </w:style>
  <w:style w:type="numbering" w:customStyle="1" w:styleId="NoList126">
    <w:name w:val="No List126"/>
    <w:next w:val="KeineListe"/>
    <w:uiPriority w:val="99"/>
    <w:semiHidden/>
    <w:unhideWhenUsed/>
    <w:rsid w:val="002627AD"/>
  </w:style>
  <w:style w:type="numbering" w:customStyle="1" w:styleId="1161">
    <w:name w:val="リストなし116"/>
    <w:next w:val="KeineListe"/>
    <w:uiPriority w:val="99"/>
    <w:semiHidden/>
    <w:unhideWhenUsed/>
    <w:rsid w:val="002627AD"/>
  </w:style>
  <w:style w:type="numbering" w:customStyle="1" w:styleId="1162">
    <w:name w:val="无列表116"/>
    <w:next w:val="KeineListe"/>
    <w:semiHidden/>
    <w:rsid w:val="002627AD"/>
  </w:style>
  <w:style w:type="numbering" w:customStyle="1" w:styleId="NoList216">
    <w:name w:val="No List216"/>
    <w:next w:val="KeineListe"/>
    <w:semiHidden/>
    <w:rsid w:val="002627AD"/>
  </w:style>
  <w:style w:type="numbering" w:customStyle="1" w:styleId="NoList316">
    <w:name w:val="No List316"/>
    <w:next w:val="KeineListe"/>
    <w:uiPriority w:val="99"/>
    <w:semiHidden/>
    <w:rsid w:val="002627AD"/>
  </w:style>
  <w:style w:type="numbering" w:customStyle="1" w:styleId="1260">
    <w:name w:val="無清單126"/>
    <w:next w:val="KeineListe"/>
    <w:uiPriority w:val="99"/>
    <w:semiHidden/>
    <w:unhideWhenUsed/>
    <w:rsid w:val="002627AD"/>
  </w:style>
  <w:style w:type="numbering" w:customStyle="1" w:styleId="11160">
    <w:name w:val="無清單1116"/>
    <w:next w:val="KeineListe"/>
    <w:uiPriority w:val="99"/>
    <w:semiHidden/>
    <w:unhideWhenUsed/>
    <w:rsid w:val="002627AD"/>
  </w:style>
  <w:style w:type="numbering" w:customStyle="1" w:styleId="NoList45">
    <w:name w:val="No List45"/>
    <w:next w:val="KeineListe"/>
    <w:uiPriority w:val="99"/>
    <w:semiHidden/>
    <w:unhideWhenUsed/>
    <w:rsid w:val="002627AD"/>
  </w:style>
  <w:style w:type="numbering" w:customStyle="1" w:styleId="NoList1125">
    <w:name w:val="No List1125"/>
    <w:next w:val="KeineListe"/>
    <w:uiPriority w:val="99"/>
    <w:semiHidden/>
    <w:unhideWhenUsed/>
    <w:rsid w:val="002627AD"/>
  </w:style>
  <w:style w:type="numbering" w:customStyle="1" w:styleId="NoList1215">
    <w:name w:val="No List1215"/>
    <w:next w:val="KeineListe"/>
    <w:uiPriority w:val="99"/>
    <w:semiHidden/>
    <w:unhideWhenUsed/>
    <w:rsid w:val="002627AD"/>
  </w:style>
  <w:style w:type="numbering" w:customStyle="1" w:styleId="11151">
    <w:name w:val="リストなし1115"/>
    <w:next w:val="KeineListe"/>
    <w:uiPriority w:val="99"/>
    <w:semiHidden/>
    <w:unhideWhenUsed/>
    <w:rsid w:val="002627AD"/>
  </w:style>
  <w:style w:type="numbering" w:customStyle="1" w:styleId="11152">
    <w:name w:val="无列表1115"/>
    <w:next w:val="KeineListe"/>
    <w:semiHidden/>
    <w:rsid w:val="002627AD"/>
  </w:style>
  <w:style w:type="numbering" w:customStyle="1" w:styleId="NoList2115">
    <w:name w:val="No List2115"/>
    <w:next w:val="KeineListe"/>
    <w:semiHidden/>
    <w:rsid w:val="002627AD"/>
  </w:style>
  <w:style w:type="numbering" w:customStyle="1" w:styleId="NoList3115">
    <w:name w:val="No List3115"/>
    <w:next w:val="KeineListe"/>
    <w:uiPriority w:val="99"/>
    <w:semiHidden/>
    <w:rsid w:val="002627AD"/>
  </w:style>
  <w:style w:type="numbering" w:customStyle="1" w:styleId="NoList11115">
    <w:name w:val="No List11115"/>
    <w:next w:val="KeineListe"/>
    <w:uiPriority w:val="99"/>
    <w:semiHidden/>
    <w:unhideWhenUsed/>
    <w:rsid w:val="002627AD"/>
  </w:style>
  <w:style w:type="numbering" w:customStyle="1" w:styleId="12150">
    <w:name w:val="無清單1215"/>
    <w:next w:val="KeineListe"/>
    <w:uiPriority w:val="99"/>
    <w:semiHidden/>
    <w:unhideWhenUsed/>
    <w:rsid w:val="002627AD"/>
  </w:style>
  <w:style w:type="numbering" w:customStyle="1" w:styleId="111150">
    <w:name w:val="無清單11115"/>
    <w:next w:val="KeineListe"/>
    <w:uiPriority w:val="99"/>
    <w:semiHidden/>
    <w:unhideWhenUsed/>
    <w:rsid w:val="002627AD"/>
  </w:style>
  <w:style w:type="numbering" w:customStyle="1" w:styleId="NoList55">
    <w:name w:val="No List55"/>
    <w:next w:val="KeineListe"/>
    <w:uiPriority w:val="99"/>
    <w:semiHidden/>
    <w:unhideWhenUsed/>
    <w:rsid w:val="002627AD"/>
  </w:style>
  <w:style w:type="numbering" w:customStyle="1" w:styleId="NoList135">
    <w:name w:val="No List135"/>
    <w:next w:val="KeineListe"/>
    <w:uiPriority w:val="99"/>
    <w:semiHidden/>
    <w:unhideWhenUsed/>
    <w:rsid w:val="002627AD"/>
  </w:style>
  <w:style w:type="numbering" w:customStyle="1" w:styleId="1251">
    <w:name w:val="リストなし125"/>
    <w:next w:val="KeineListe"/>
    <w:uiPriority w:val="99"/>
    <w:semiHidden/>
    <w:unhideWhenUsed/>
    <w:rsid w:val="002627AD"/>
  </w:style>
  <w:style w:type="numbering" w:customStyle="1" w:styleId="1252">
    <w:name w:val="无列表125"/>
    <w:next w:val="KeineListe"/>
    <w:semiHidden/>
    <w:rsid w:val="002627AD"/>
  </w:style>
  <w:style w:type="numbering" w:customStyle="1" w:styleId="NoList225">
    <w:name w:val="No List225"/>
    <w:next w:val="KeineListe"/>
    <w:semiHidden/>
    <w:rsid w:val="002627AD"/>
  </w:style>
  <w:style w:type="numbering" w:customStyle="1" w:styleId="NoList325">
    <w:name w:val="No List325"/>
    <w:next w:val="KeineListe"/>
    <w:uiPriority w:val="99"/>
    <w:semiHidden/>
    <w:rsid w:val="002627AD"/>
  </w:style>
  <w:style w:type="numbering" w:customStyle="1" w:styleId="1350">
    <w:name w:val="無清單135"/>
    <w:next w:val="KeineListe"/>
    <w:uiPriority w:val="99"/>
    <w:semiHidden/>
    <w:unhideWhenUsed/>
    <w:rsid w:val="002627AD"/>
  </w:style>
  <w:style w:type="numbering" w:customStyle="1" w:styleId="11250">
    <w:name w:val="無清單1125"/>
    <w:next w:val="KeineListe"/>
    <w:uiPriority w:val="99"/>
    <w:semiHidden/>
    <w:unhideWhenUsed/>
    <w:rsid w:val="002627AD"/>
  </w:style>
  <w:style w:type="numbering" w:customStyle="1" w:styleId="2151">
    <w:name w:val="无列表215"/>
    <w:next w:val="KeineListe"/>
    <w:uiPriority w:val="99"/>
    <w:semiHidden/>
    <w:unhideWhenUsed/>
    <w:rsid w:val="002627AD"/>
  </w:style>
  <w:style w:type="numbering" w:customStyle="1" w:styleId="NoList1224">
    <w:name w:val="No List1224"/>
    <w:next w:val="KeineListe"/>
    <w:uiPriority w:val="99"/>
    <w:semiHidden/>
    <w:unhideWhenUsed/>
    <w:rsid w:val="002627AD"/>
  </w:style>
  <w:style w:type="numbering" w:customStyle="1" w:styleId="11242">
    <w:name w:val="リストなし1124"/>
    <w:next w:val="KeineListe"/>
    <w:uiPriority w:val="99"/>
    <w:semiHidden/>
    <w:unhideWhenUsed/>
    <w:rsid w:val="002627AD"/>
  </w:style>
  <w:style w:type="numbering" w:customStyle="1" w:styleId="11243">
    <w:name w:val="无列表1124"/>
    <w:next w:val="KeineListe"/>
    <w:semiHidden/>
    <w:rsid w:val="002627AD"/>
  </w:style>
  <w:style w:type="numbering" w:customStyle="1" w:styleId="NoList2124">
    <w:name w:val="No List2124"/>
    <w:next w:val="KeineListe"/>
    <w:semiHidden/>
    <w:rsid w:val="002627AD"/>
  </w:style>
  <w:style w:type="numbering" w:customStyle="1" w:styleId="NoList3124">
    <w:name w:val="No List3124"/>
    <w:next w:val="KeineListe"/>
    <w:uiPriority w:val="99"/>
    <w:semiHidden/>
    <w:rsid w:val="002627AD"/>
  </w:style>
  <w:style w:type="numbering" w:customStyle="1" w:styleId="NoList11125">
    <w:name w:val="No List11125"/>
    <w:next w:val="KeineListe"/>
    <w:uiPriority w:val="99"/>
    <w:semiHidden/>
    <w:unhideWhenUsed/>
    <w:rsid w:val="002627AD"/>
  </w:style>
  <w:style w:type="numbering" w:customStyle="1" w:styleId="12240">
    <w:name w:val="無清單1224"/>
    <w:next w:val="KeineListe"/>
    <w:uiPriority w:val="99"/>
    <w:semiHidden/>
    <w:unhideWhenUsed/>
    <w:rsid w:val="002627AD"/>
  </w:style>
  <w:style w:type="numbering" w:customStyle="1" w:styleId="111240">
    <w:name w:val="無清單11124"/>
    <w:next w:val="KeineListe"/>
    <w:uiPriority w:val="99"/>
    <w:semiHidden/>
    <w:unhideWhenUsed/>
    <w:rsid w:val="002627AD"/>
  </w:style>
  <w:style w:type="numbering" w:customStyle="1" w:styleId="337">
    <w:name w:val="无列表33"/>
    <w:next w:val="KeineListe"/>
    <w:uiPriority w:val="99"/>
    <w:semiHidden/>
    <w:unhideWhenUsed/>
    <w:rsid w:val="002627AD"/>
  </w:style>
  <w:style w:type="numbering" w:customStyle="1" w:styleId="1332">
    <w:name w:val="无列表133"/>
    <w:next w:val="KeineListe"/>
    <w:semiHidden/>
    <w:rsid w:val="002627AD"/>
  </w:style>
  <w:style w:type="numbering" w:customStyle="1" w:styleId="NoList1133">
    <w:name w:val="No List1133"/>
    <w:next w:val="KeineListe"/>
    <w:uiPriority w:val="99"/>
    <w:semiHidden/>
    <w:unhideWhenUsed/>
    <w:rsid w:val="002627AD"/>
  </w:style>
  <w:style w:type="numbering" w:customStyle="1" w:styleId="NoList413">
    <w:name w:val="No List413"/>
    <w:next w:val="KeineListe"/>
    <w:uiPriority w:val="99"/>
    <w:semiHidden/>
    <w:unhideWhenUsed/>
    <w:rsid w:val="002627AD"/>
  </w:style>
  <w:style w:type="numbering" w:customStyle="1" w:styleId="223">
    <w:name w:val="无列表223"/>
    <w:next w:val="KeineListe"/>
    <w:uiPriority w:val="99"/>
    <w:semiHidden/>
    <w:unhideWhenUsed/>
    <w:rsid w:val="002627AD"/>
  </w:style>
  <w:style w:type="numbering" w:customStyle="1" w:styleId="NoList12113">
    <w:name w:val="No List12113"/>
    <w:next w:val="KeineListe"/>
    <w:uiPriority w:val="99"/>
    <w:semiHidden/>
    <w:unhideWhenUsed/>
    <w:rsid w:val="002627AD"/>
  </w:style>
  <w:style w:type="numbering" w:customStyle="1" w:styleId="111132">
    <w:name w:val="リストなし11113"/>
    <w:next w:val="KeineListe"/>
    <w:uiPriority w:val="99"/>
    <w:semiHidden/>
    <w:unhideWhenUsed/>
    <w:rsid w:val="002627AD"/>
  </w:style>
  <w:style w:type="numbering" w:customStyle="1" w:styleId="111133">
    <w:name w:val="无列表11113"/>
    <w:next w:val="KeineListe"/>
    <w:semiHidden/>
    <w:rsid w:val="002627AD"/>
  </w:style>
  <w:style w:type="numbering" w:customStyle="1" w:styleId="NoList21113">
    <w:name w:val="No List21113"/>
    <w:next w:val="KeineListe"/>
    <w:semiHidden/>
    <w:rsid w:val="002627AD"/>
  </w:style>
  <w:style w:type="numbering" w:customStyle="1" w:styleId="NoList31113">
    <w:name w:val="No List31113"/>
    <w:next w:val="KeineListe"/>
    <w:uiPriority w:val="99"/>
    <w:semiHidden/>
    <w:rsid w:val="002627AD"/>
  </w:style>
  <w:style w:type="numbering" w:customStyle="1" w:styleId="NoList111113">
    <w:name w:val="No List111113"/>
    <w:next w:val="KeineListe"/>
    <w:uiPriority w:val="99"/>
    <w:semiHidden/>
    <w:unhideWhenUsed/>
    <w:rsid w:val="002627AD"/>
  </w:style>
  <w:style w:type="numbering" w:customStyle="1" w:styleId="121130">
    <w:name w:val="無清單12113"/>
    <w:next w:val="KeineListe"/>
    <w:uiPriority w:val="99"/>
    <w:semiHidden/>
    <w:unhideWhenUsed/>
    <w:rsid w:val="002627AD"/>
  </w:style>
  <w:style w:type="numbering" w:customStyle="1" w:styleId="1111130">
    <w:name w:val="無清單111113"/>
    <w:next w:val="KeineListe"/>
    <w:uiPriority w:val="99"/>
    <w:semiHidden/>
    <w:unhideWhenUsed/>
    <w:rsid w:val="002627AD"/>
  </w:style>
  <w:style w:type="numbering" w:customStyle="1" w:styleId="NoList1313">
    <w:name w:val="No List1313"/>
    <w:next w:val="KeineListe"/>
    <w:uiPriority w:val="99"/>
    <w:semiHidden/>
    <w:unhideWhenUsed/>
    <w:rsid w:val="002627AD"/>
  </w:style>
  <w:style w:type="numbering" w:customStyle="1" w:styleId="12132">
    <w:name w:val="リストなし1213"/>
    <w:next w:val="KeineListe"/>
    <w:uiPriority w:val="99"/>
    <w:semiHidden/>
    <w:unhideWhenUsed/>
    <w:rsid w:val="002627AD"/>
  </w:style>
  <w:style w:type="numbering" w:customStyle="1" w:styleId="12133">
    <w:name w:val="无列表1213"/>
    <w:next w:val="KeineListe"/>
    <w:semiHidden/>
    <w:rsid w:val="002627AD"/>
  </w:style>
  <w:style w:type="numbering" w:customStyle="1" w:styleId="NoList2213">
    <w:name w:val="No List2213"/>
    <w:next w:val="KeineListe"/>
    <w:semiHidden/>
    <w:rsid w:val="002627AD"/>
  </w:style>
  <w:style w:type="numbering" w:customStyle="1" w:styleId="NoList3213">
    <w:name w:val="No List3213"/>
    <w:next w:val="KeineListe"/>
    <w:uiPriority w:val="99"/>
    <w:semiHidden/>
    <w:rsid w:val="002627AD"/>
  </w:style>
  <w:style w:type="numbering" w:customStyle="1" w:styleId="NoList11213">
    <w:name w:val="No List11213"/>
    <w:next w:val="KeineListe"/>
    <w:uiPriority w:val="99"/>
    <w:semiHidden/>
    <w:unhideWhenUsed/>
    <w:rsid w:val="002627AD"/>
  </w:style>
  <w:style w:type="numbering" w:customStyle="1" w:styleId="13130">
    <w:name w:val="無清單1313"/>
    <w:next w:val="KeineListe"/>
    <w:uiPriority w:val="99"/>
    <w:semiHidden/>
    <w:unhideWhenUsed/>
    <w:rsid w:val="002627AD"/>
  </w:style>
  <w:style w:type="numbering" w:customStyle="1" w:styleId="112130">
    <w:name w:val="無清單11213"/>
    <w:next w:val="KeineListe"/>
    <w:uiPriority w:val="99"/>
    <w:semiHidden/>
    <w:unhideWhenUsed/>
    <w:rsid w:val="002627AD"/>
  </w:style>
  <w:style w:type="numbering" w:customStyle="1" w:styleId="2113">
    <w:name w:val="无列表2113"/>
    <w:next w:val="KeineListe"/>
    <w:uiPriority w:val="99"/>
    <w:semiHidden/>
    <w:unhideWhenUsed/>
    <w:rsid w:val="002627AD"/>
  </w:style>
  <w:style w:type="numbering" w:customStyle="1" w:styleId="NoList12213">
    <w:name w:val="No List12213"/>
    <w:next w:val="KeineListe"/>
    <w:uiPriority w:val="99"/>
    <w:semiHidden/>
    <w:unhideWhenUsed/>
    <w:rsid w:val="002627AD"/>
  </w:style>
  <w:style w:type="numbering" w:customStyle="1" w:styleId="112131">
    <w:name w:val="リストなし11213"/>
    <w:next w:val="KeineListe"/>
    <w:uiPriority w:val="99"/>
    <w:semiHidden/>
    <w:unhideWhenUsed/>
    <w:rsid w:val="002627AD"/>
  </w:style>
  <w:style w:type="numbering" w:customStyle="1" w:styleId="112132">
    <w:name w:val="无列表11213"/>
    <w:next w:val="KeineListe"/>
    <w:semiHidden/>
    <w:rsid w:val="002627AD"/>
  </w:style>
  <w:style w:type="numbering" w:customStyle="1" w:styleId="NoList21213">
    <w:name w:val="No List21213"/>
    <w:next w:val="KeineListe"/>
    <w:semiHidden/>
    <w:rsid w:val="002627AD"/>
  </w:style>
  <w:style w:type="numbering" w:customStyle="1" w:styleId="NoList31213">
    <w:name w:val="No List31213"/>
    <w:next w:val="KeineListe"/>
    <w:uiPriority w:val="99"/>
    <w:semiHidden/>
    <w:rsid w:val="002627AD"/>
  </w:style>
  <w:style w:type="numbering" w:customStyle="1" w:styleId="NoList111213">
    <w:name w:val="No List111213"/>
    <w:next w:val="KeineListe"/>
    <w:uiPriority w:val="99"/>
    <w:semiHidden/>
    <w:unhideWhenUsed/>
    <w:rsid w:val="002627AD"/>
  </w:style>
  <w:style w:type="numbering" w:customStyle="1" w:styleId="122130">
    <w:name w:val="無清單12213"/>
    <w:next w:val="KeineListe"/>
    <w:uiPriority w:val="99"/>
    <w:semiHidden/>
    <w:unhideWhenUsed/>
    <w:rsid w:val="002627AD"/>
  </w:style>
  <w:style w:type="numbering" w:customStyle="1" w:styleId="1112130">
    <w:name w:val="無清單111213"/>
    <w:next w:val="KeineListe"/>
    <w:uiPriority w:val="99"/>
    <w:semiHidden/>
    <w:unhideWhenUsed/>
    <w:rsid w:val="002627AD"/>
  </w:style>
  <w:style w:type="numbering" w:customStyle="1" w:styleId="NoList63">
    <w:name w:val="No List63"/>
    <w:next w:val="KeineListe"/>
    <w:uiPriority w:val="99"/>
    <w:semiHidden/>
    <w:unhideWhenUsed/>
    <w:rsid w:val="002627AD"/>
  </w:style>
  <w:style w:type="numbering" w:customStyle="1" w:styleId="NoList143">
    <w:name w:val="No List143"/>
    <w:next w:val="KeineListe"/>
    <w:uiPriority w:val="99"/>
    <w:semiHidden/>
    <w:unhideWhenUsed/>
    <w:rsid w:val="002627AD"/>
  </w:style>
  <w:style w:type="numbering" w:customStyle="1" w:styleId="1333">
    <w:name w:val="リストなし133"/>
    <w:next w:val="KeineListe"/>
    <w:uiPriority w:val="99"/>
    <w:semiHidden/>
    <w:unhideWhenUsed/>
    <w:rsid w:val="002627AD"/>
  </w:style>
  <w:style w:type="numbering" w:customStyle="1" w:styleId="NoList233">
    <w:name w:val="No List233"/>
    <w:next w:val="KeineListe"/>
    <w:semiHidden/>
    <w:rsid w:val="002627AD"/>
  </w:style>
  <w:style w:type="numbering" w:customStyle="1" w:styleId="NoList333">
    <w:name w:val="No List333"/>
    <w:next w:val="KeineListe"/>
    <w:uiPriority w:val="99"/>
    <w:semiHidden/>
    <w:rsid w:val="002627AD"/>
  </w:style>
  <w:style w:type="numbering" w:customStyle="1" w:styleId="1431">
    <w:name w:val="無清單143"/>
    <w:next w:val="KeineListe"/>
    <w:uiPriority w:val="99"/>
    <w:semiHidden/>
    <w:unhideWhenUsed/>
    <w:rsid w:val="002627AD"/>
  </w:style>
  <w:style w:type="numbering" w:customStyle="1" w:styleId="11330">
    <w:name w:val="無清單1133"/>
    <w:next w:val="KeineListe"/>
    <w:uiPriority w:val="99"/>
    <w:semiHidden/>
    <w:unhideWhenUsed/>
    <w:rsid w:val="002627AD"/>
  </w:style>
  <w:style w:type="numbering" w:customStyle="1" w:styleId="NoList1233">
    <w:name w:val="No List1233"/>
    <w:next w:val="KeineListe"/>
    <w:uiPriority w:val="99"/>
    <w:semiHidden/>
    <w:unhideWhenUsed/>
    <w:rsid w:val="002627AD"/>
  </w:style>
  <w:style w:type="numbering" w:customStyle="1" w:styleId="11331">
    <w:name w:val="リストなし1133"/>
    <w:next w:val="KeineListe"/>
    <w:uiPriority w:val="99"/>
    <w:semiHidden/>
    <w:unhideWhenUsed/>
    <w:rsid w:val="002627AD"/>
  </w:style>
  <w:style w:type="numbering" w:customStyle="1" w:styleId="11332">
    <w:name w:val="无列表1133"/>
    <w:next w:val="KeineListe"/>
    <w:semiHidden/>
    <w:rsid w:val="002627AD"/>
  </w:style>
  <w:style w:type="numbering" w:customStyle="1" w:styleId="NoList2133">
    <w:name w:val="No List2133"/>
    <w:next w:val="KeineListe"/>
    <w:semiHidden/>
    <w:rsid w:val="002627AD"/>
  </w:style>
  <w:style w:type="numbering" w:customStyle="1" w:styleId="NoList3133">
    <w:name w:val="No List3133"/>
    <w:next w:val="KeineListe"/>
    <w:uiPriority w:val="99"/>
    <w:semiHidden/>
    <w:rsid w:val="002627AD"/>
  </w:style>
  <w:style w:type="numbering" w:customStyle="1" w:styleId="NoList11133">
    <w:name w:val="No List11133"/>
    <w:next w:val="KeineListe"/>
    <w:uiPriority w:val="99"/>
    <w:semiHidden/>
    <w:unhideWhenUsed/>
    <w:rsid w:val="002627AD"/>
  </w:style>
  <w:style w:type="numbering" w:customStyle="1" w:styleId="12330">
    <w:name w:val="無清單1233"/>
    <w:next w:val="KeineListe"/>
    <w:uiPriority w:val="99"/>
    <w:semiHidden/>
    <w:unhideWhenUsed/>
    <w:rsid w:val="002627AD"/>
  </w:style>
  <w:style w:type="numbering" w:customStyle="1" w:styleId="111330">
    <w:name w:val="無清單11133"/>
    <w:next w:val="KeineListe"/>
    <w:uiPriority w:val="99"/>
    <w:semiHidden/>
    <w:unhideWhenUsed/>
    <w:rsid w:val="002627AD"/>
  </w:style>
  <w:style w:type="numbering" w:customStyle="1" w:styleId="NoList513">
    <w:name w:val="No List513"/>
    <w:next w:val="KeineListe"/>
    <w:uiPriority w:val="99"/>
    <w:semiHidden/>
    <w:unhideWhenUsed/>
    <w:rsid w:val="002627AD"/>
  </w:style>
  <w:style w:type="numbering" w:customStyle="1" w:styleId="13131">
    <w:name w:val="无列表1313"/>
    <w:next w:val="KeineListe"/>
    <w:semiHidden/>
    <w:rsid w:val="002627AD"/>
  </w:style>
  <w:style w:type="numbering" w:customStyle="1" w:styleId="NoList11312">
    <w:name w:val="No List11312"/>
    <w:next w:val="KeineListe"/>
    <w:uiPriority w:val="99"/>
    <w:semiHidden/>
    <w:unhideWhenUsed/>
    <w:rsid w:val="002627AD"/>
  </w:style>
  <w:style w:type="numbering" w:customStyle="1" w:styleId="NoList4113">
    <w:name w:val="No List4113"/>
    <w:next w:val="KeineListe"/>
    <w:uiPriority w:val="99"/>
    <w:semiHidden/>
    <w:unhideWhenUsed/>
    <w:rsid w:val="002627AD"/>
  </w:style>
  <w:style w:type="numbering" w:customStyle="1" w:styleId="2213">
    <w:name w:val="无列表2213"/>
    <w:next w:val="KeineListe"/>
    <w:uiPriority w:val="99"/>
    <w:semiHidden/>
    <w:unhideWhenUsed/>
    <w:rsid w:val="002627AD"/>
  </w:style>
  <w:style w:type="numbering" w:customStyle="1" w:styleId="NoList121113">
    <w:name w:val="No List121113"/>
    <w:next w:val="KeineListe"/>
    <w:uiPriority w:val="99"/>
    <w:semiHidden/>
    <w:unhideWhenUsed/>
    <w:rsid w:val="002627AD"/>
  </w:style>
  <w:style w:type="numbering" w:customStyle="1" w:styleId="1111131">
    <w:name w:val="リストなし111113"/>
    <w:next w:val="KeineListe"/>
    <w:uiPriority w:val="99"/>
    <w:semiHidden/>
    <w:unhideWhenUsed/>
    <w:rsid w:val="002627AD"/>
  </w:style>
  <w:style w:type="numbering" w:customStyle="1" w:styleId="1111132">
    <w:name w:val="无列表111113"/>
    <w:next w:val="KeineListe"/>
    <w:semiHidden/>
    <w:rsid w:val="002627AD"/>
  </w:style>
  <w:style w:type="numbering" w:customStyle="1" w:styleId="NoList211113">
    <w:name w:val="No List211113"/>
    <w:next w:val="KeineListe"/>
    <w:semiHidden/>
    <w:rsid w:val="002627AD"/>
  </w:style>
  <w:style w:type="numbering" w:customStyle="1" w:styleId="NoList311113">
    <w:name w:val="No List311113"/>
    <w:next w:val="KeineListe"/>
    <w:uiPriority w:val="99"/>
    <w:semiHidden/>
    <w:rsid w:val="002627AD"/>
  </w:style>
  <w:style w:type="numbering" w:customStyle="1" w:styleId="NoList1111113">
    <w:name w:val="No List1111113"/>
    <w:next w:val="KeineListe"/>
    <w:uiPriority w:val="99"/>
    <w:semiHidden/>
    <w:unhideWhenUsed/>
    <w:rsid w:val="002627AD"/>
  </w:style>
  <w:style w:type="numbering" w:customStyle="1" w:styleId="1211130">
    <w:name w:val="無清單121113"/>
    <w:next w:val="KeineListe"/>
    <w:uiPriority w:val="99"/>
    <w:semiHidden/>
    <w:unhideWhenUsed/>
    <w:rsid w:val="002627AD"/>
  </w:style>
  <w:style w:type="numbering" w:customStyle="1" w:styleId="1111113">
    <w:name w:val="無清單1111113"/>
    <w:next w:val="KeineListe"/>
    <w:uiPriority w:val="99"/>
    <w:semiHidden/>
    <w:unhideWhenUsed/>
    <w:rsid w:val="002627AD"/>
  </w:style>
  <w:style w:type="numbering" w:customStyle="1" w:styleId="NoList13113">
    <w:name w:val="No List13113"/>
    <w:next w:val="KeineListe"/>
    <w:uiPriority w:val="99"/>
    <w:semiHidden/>
    <w:unhideWhenUsed/>
    <w:rsid w:val="002627AD"/>
  </w:style>
  <w:style w:type="numbering" w:customStyle="1" w:styleId="121131">
    <w:name w:val="リストなし12113"/>
    <w:next w:val="KeineListe"/>
    <w:uiPriority w:val="99"/>
    <w:semiHidden/>
    <w:unhideWhenUsed/>
    <w:rsid w:val="002627AD"/>
  </w:style>
  <w:style w:type="numbering" w:customStyle="1" w:styleId="121132">
    <w:name w:val="无列表12113"/>
    <w:next w:val="KeineListe"/>
    <w:semiHidden/>
    <w:rsid w:val="002627AD"/>
  </w:style>
  <w:style w:type="numbering" w:customStyle="1" w:styleId="NoList22113">
    <w:name w:val="No List22113"/>
    <w:next w:val="KeineListe"/>
    <w:semiHidden/>
    <w:rsid w:val="002627AD"/>
  </w:style>
  <w:style w:type="numbering" w:customStyle="1" w:styleId="NoList32113">
    <w:name w:val="No List32113"/>
    <w:next w:val="KeineListe"/>
    <w:uiPriority w:val="99"/>
    <w:semiHidden/>
    <w:rsid w:val="002627AD"/>
  </w:style>
  <w:style w:type="numbering" w:customStyle="1" w:styleId="NoList112113">
    <w:name w:val="No List112113"/>
    <w:next w:val="KeineListe"/>
    <w:uiPriority w:val="99"/>
    <w:semiHidden/>
    <w:unhideWhenUsed/>
    <w:rsid w:val="002627AD"/>
  </w:style>
  <w:style w:type="numbering" w:customStyle="1" w:styleId="13113">
    <w:name w:val="無清單13113"/>
    <w:next w:val="KeineListe"/>
    <w:uiPriority w:val="99"/>
    <w:semiHidden/>
    <w:unhideWhenUsed/>
    <w:rsid w:val="002627AD"/>
  </w:style>
  <w:style w:type="numbering" w:customStyle="1" w:styleId="112113">
    <w:name w:val="無清單112113"/>
    <w:next w:val="KeineListe"/>
    <w:uiPriority w:val="99"/>
    <w:semiHidden/>
    <w:unhideWhenUsed/>
    <w:rsid w:val="002627AD"/>
  </w:style>
  <w:style w:type="numbering" w:customStyle="1" w:styleId="21113">
    <w:name w:val="无列表21113"/>
    <w:next w:val="KeineListe"/>
    <w:uiPriority w:val="99"/>
    <w:semiHidden/>
    <w:unhideWhenUsed/>
    <w:rsid w:val="002627AD"/>
  </w:style>
  <w:style w:type="numbering" w:customStyle="1" w:styleId="NoList122113">
    <w:name w:val="No List122113"/>
    <w:next w:val="KeineListe"/>
    <w:uiPriority w:val="99"/>
    <w:semiHidden/>
    <w:unhideWhenUsed/>
    <w:rsid w:val="002627AD"/>
  </w:style>
  <w:style w:type="numbering" w:customStyle="1" w:styleId="1121130">
    <w:name w:val="リストなし112113"/>
    <w:next w:val="KeineListe"/>
    <w:uiPriority w:val="99"/>
    <w:semiHidden/>
    <w:unhideWhenUsed/>
    <w:rsid w:val="002627AD"/>
  </w:style>
  <w:style w:type="numbering" w:customStyle="1" w:styleId="1121131">
    <w:name w:val="无列表112113"/>
    <w:next w:val="KeineListe"/>
    <w:semiHidden/>
    <w:rsid w:val="002627AD"/>
  </w:style>
  <w:style w:type="numbering" w:customStyle="1" w:styleId="NoList212113">
    <w:name w:val="No List212113"/>
    <w:next w:val="KeineListe"/>
    <w:semiHidden/>
    <w:rsid w:val="002627AD"/>
  </w:style>
  <w:style w:type="numbering" w:customStyle="1" w:styleId="NoList312113">
    <w:name w:val="No List312113"/>
    <w:next w:val="KeineListe"/>
    <w:uiPriority w:val="99"/>
    <w:semiHidden/>
    <w:rsid w:val="002627AD"/>
  </w:style>
  <w:style w:type="numbering" w:customStyle="1" w:styleId="NoList1112113">
    <w:name w:val="No List1112113"/>
    <w:next w:val="KeineListe"/>
    <w:uiPriority w:val="99"/>
    <w:semiHidden/>
    <w:unhideWhenUsed/>
    <w:rsid w:val="002627AD"/>
  </w:style>
  <w:style w:type="numbering" w:customStyle="1" w:styleId="122113">
    <w:name w:val="無清單122113"/>
    <w:next w:val="KeineListe"/>
    <w:uiPriority w:val="99"/>
    <w:semiHidden/>
    <w:unhideWhenUsed/>
    <w:rsid w:val="002627AD"/>
  </w:style>
  <w:style w:type="numbering" w:customStyle="1" w:styleId="1112113">
    <w:name w:val="無清單1112113"/>
    <w:next w:val="KeineListe"/>
    <w:uiPriority w:val="99"/>
    <w:semiHidden/>
    <w:unhideWhenUsed/>
    <w:rsid w:val="002627AD"/>
  </w:style>
  <w:style w:type="numbering" w:customStyle="1" w:styleId="NoList5112">
    <w:name w:val="No List5112"/>
    <w:next w:val="KeineListe"/>
    <w:uiPriority w:val="99"/>
    <w:semiHidden/>
    <w:unhideWhenUsed/>
    <w:rsid w:val="002627AD"/>
  </w:style>
  <w:style w:type="numbering" w:customStyle="1" w:styleId="NoList612">
    <w:name w:val="No List612"/>
    <w:next w:val="KeineListe"/>
    <w:uiPriority w:val="99"/>
    <w:semiHidden/>
    <w:unhideWhenUsed/>
    <w:rsid w:val="002627AD"/>
  </w:style>
  <w:style w:type="numbering" w:customStyle="1" w:styleId="NoList1412">
    <w:name w:val="No List1412"/>
    <w:next w:val="KeineListe"/>
    <w:uiPriority w:val="99"/>
    <w:semiHidden/>
    <w:unhideWhenUsed/>
    <w:rsid w:val="002627AD"/>
  </w:style>
  <w:style w:type="numbering" w:customStyle="1" w:styleId="13122">
    <w:name w:val="リストなし1312"/>
    <w:next w:val="KeineListe"/>
    <w:uiPriority w:val="99"/>
    <w:semiHidden/>
    <w:unhideWhenUsed/>
    <w:rsid w:val="002627AD"/>
  </w:style>
  <w:style w:type="numbering" w:customStyle="1" w:styleId="NoList2312">
    <w:name w:val="No List2312"/>
    <w:next w:val="KeineListe"/>
    <w:semiHidden/>
    <w:rsid w:val="002627AD"/>
  </w:style>
  <w:style w:type="numbering" w:customStyle="1" w:styleId="NoList3312">
    <w:name w:val="No List3312"/>
    <w:next w:val="KeineListe"/>
    <w:uiPriority w:val="99"/>
    <w:semiHidden/>
    <w:rsid w:val="002627AD"/>
  </w:style>
  <w:style w:type="numbering" w:customStyle="1" w:styleId="NoList1142">
    <w:name w:val="No List1142"/>
    <w:next w:val="KeineListe"/>
    <w:uiPriority w:val="99"/>
    <w:semiHidden/>
    <w:unhideWhenUsed/>
    <w:rsid w:val="002627AD"/>
  </w:style>
  <w:style w:type="numbering" w:customStyle="1" w:styleId="14120">
    <w:name w:val="無清單1412"/>
    <w:next w:val="KeineListe"/>
    <w:uiPriority w:val="99"/>
    <w:semiHidden/>
    <w:unhideWhenUsed/>
    <w:rsid w:val="002627AD"/>
  </w:style>
  <w:style w:type="numbering" w:customStyle="1" w:styleId="113120">
    <w:name w:val="無清單11312"/>
    <w:next w:val="KeineListe"/>
    <w:uiPriority w:val="99"/>
    <w:semiHidden/>
    <w:unhideWhenUsed/>
    <w:rsid w:val="002627AD"/>
  </w:style>
  <w:style w:type="numbering" w:customStyle="1" w:styleId="NoList422">
    <w:name w:val="No List422"/>
    <w:next w:val="KeineListe"/>
    <w:uiPriority w:val="99"/>
    <w:semiHidden/>
    <w:unhideWhenUsed/>
    <w:rsid w:val="002627AD"/>
  </w:style>
  <w:style w:type="numbering" w:customStyle="1" w:styleId="NoList12312">
    <w:name w:val="No List12312"/>
    <w:next w:val="KeineListe"/>
    <w:uiPriority w:val="99"/>
    <w:semiHidden/>
    <w:unhideWhenUsed/>
    <w:rsid w:val="002627AD"/>
  </w:style>
  <w:style w:type="numbering" w:customStyle="1" w:styleId="113121">
    <w:name w:val="リストなし11312"/>
    <w:next w:val="KeineListe"/>
    <w:uiPriority w:val="99"/>
    <w:semiHidden/>
    <w:unhideWhenUsed/>
    <w:rsid w:val="002627AD"/>
  </w:style>
  <w:style w:type="numbering" w:customStyle="1" w:styleId="113122">
    <w:name w:val="无列表11312"/>
    <w:next w:val="KeineListe"/>
    <w:semiHidden/>
    <w:rsid w:val="002627AD"/>
  </w:style>
  <w:style w:type="numbering" w:customStyle="1" w:styleId="NoList21312">
    <w:name w:val="No List21312"/>
    <w:next w:val="KeineListe"/>
    <w:semiHidden/>
    <w:rsid w:val="002627AD"/>
  </w:style>
  <w:style w:type="numbering" w:customStyle="1" w:styleId="NoList31312">
    <w:name w:val="No List31312"/>
    <w:next w:val="KeineListe"/>
    <w:uiPriority w:val="99"/>
    <w:semiHidden/>
    <w:rsid w:val="002627AD"/>
  </w:style>
  <w:style w:type="numbering" w:customStyle="1" w:styleId="NoList111312">
    <w:name w:val="No List111312"/>
    <w:next w:val="KeineListe"/>
    <w:uiPriority w:val="99"/>
    <w:semiHidden/>
    <w:unhideWhenUsed/>
    <w:rsid w:val="002627AD"/>
  </w:style>
  <w:style w:type="numbering" w:customStyle="1" w:styleId="123120">
    <w:name w:val="無清單12312"/>
    <w:next w:val="KeineListe"/>
    <w:uiPriority w:val="99"/>
    <w:semiHidden/>
    <w:unhideWhenUsed/>
    <w:rsid w:val="002627AD"/>
  </w:style>
  <w:style w:type="numbering" w:customStyle="1" w:styleId="1113120">
    <w:name w:val="無清單111312"/>
    <w:next w:val="KeineListe"/>
    <w:uiPriority w:val="99"/>
    <w:semiHidden/>
    <w:unhideWhenUsed/>
    <w:rsid w:val="002627AD"/>
  </w:style>
  <w:style w:type="numbering" w:customStyle="1" w:styleId="NoList12122">
    <w:name w:val="No List12122"/>
    <w:next w:val="KeineListe"/>
    <w:uiPriority w:val="99"/>
    <w:semiHidden/>
    <w:unhideWhenUsed/>
    <w:rsid w:val="002627AD"/>
  </w:style>
  <w:style w:type="numbering" w:customStyle="1" w:styleId="111222">
    <w:name w:val="リストなし11122"/>
    <w:next w:val="KeineListe"/>
    <w:uiPriority w:val="99"/>
    <w:semiHidden/>
    <w:unhideWhenUsed/>
    <w:rsid w:val="002627AD"/>
  </w:style>
  <w:style w:type="numbering" w:customStyle="1" w:styleId="111223">
    <w:name w:val="无列表11122"/>
    <w:next w:val="KeineListe"/>
    <w:semiHidden/>
    <w:rsid w:val="002627AD"/>
  </w:style>
  <w:style w:type="numbering" w:customStyle="1" w:styleId="NoList21122">
    <w:name w:val="No List21122"/>
    <w:next w:val="KeineListe"/>
    <w:semiHidden/>
    <w:rsid w:val="002627AD"/>
  </w:style>
  <w:style w:type="numbering" w:customStyle="1" w:styleId="NoList31122">
    <w:name w:val="No List31122"/>
    <w:next w:val="KeineListe"/>
    <w:uiPriority w:val="99"/>
    <w:semiHidden/>
    <w:rsid w:val="002627AD"/>
  </w:style>
  <w:style w:type="numbering" w:customStyle="1" w:styleId="NoList111122">
    <w:name w:val="No List111122"/>
    <w:next w:val="KeineListe"/>
    <w:uiPriority w:val="99"/>
    <w:semiHidden/>
    <w:unhideWhenUsed/>
    <w:rsid w:val="002627AD"/>
  </w:style>
  <w:style w:type="numbering" w:customStyle="1" w:styleId="121220">
    <w:name w:val="無清單12122"/>
    <w:next w:val="KeineListe"/>
    <w:uiPriority w:val="99"/>
    <w:semiHidden/>
    <w:unhideWhenUsed/>
    <w:rsid w:val="002627AD"/>
  </w:style>
  <w:style w:type="numbering" w:customStyle="1" w:styleId="1111220">
    <w:name w:val="無清單111122"/>
    <w:next w:val="KeineListe"/>
    <w:uiPriority w:val="99"/>
    <w:semiHidden/>
    <w:unhideWhenUsed/>
    <w:rsid w:val="002627AD"/>
  </w:style>
  <w:style w:type="numbering" w:customStyle="1" w:styleId="NoList522">
    <w:name w:val="No List522"/>
    <w:next w:val="KeineListe"/>
    <w:uiPriority w:val="99"/>
    <w:semiHidden/>
    <w:unhideWhenUsed/>
    <w:rsid w:val="002627AD"/>
  </w:style>
  <w:style w:type="numbering" w:customStyle="1" w:styleId="NoList1322">
    <w:name w:val="No List1322"/>
    <w:next w:val="KeineListe"/>
    <w:uiPriority w:val="99"/>
    <w:semiHidden/>
    <w:unhideWhenUsed/>
    <w:rsid w:val="002627AD"/>
  </w:style>
  <w:style w:type="numbering" w:customStyle="1" w:styleId="12223">
    <w:name w:val="リストなし1222"/>
    <w:next w:val="KeineListe"/>
    <w:uiPriority w:val="99"/>
    <w:semiHidden/>
    <w:unhideWhenUsed/>
    <w:rsid w:val="002627AD"/>
  </w:style>
  <w:style w:type="numbering" w:customStyle="1" w:styleId="12231">
    <w:name w:val="无列表1223"/>
    <w:next w:val="KeineListe"/>
    <w:semiHidden/>
    <w:rsid w:val="002627AD"/>
  </w:style>
  <w:style w:type="numbering" w:customStyle="1" w:styleId="NoList2222">
    <w:name w:val="No List2222"/>
    <w:next w:val="KeineListe"/>
    <w:semiHidden/>
    <w:rsid w:val="002627AD"/>
  </w:style>
  <w:style w:type="numbering" w:customStyle="1" w:styleId="NoList3222">
    <w:name w:val="No List3222"/>
    <w:next w:val="KeineListe"/>
    <w:uiPriority w:val="99"/>
    <w:semiHidden/>
    <w:rsid w:val="002627AD"/>
  </w:style>
  <w:style w:type="numbering" w:customStyle="1" w:styleId="NoList11222">
    <w:name w:val="No List11222"/>
    <w:next w:val="KeineListe"/>
    <w:uiPriority w:val="99"/>
    <w:semiHidden/>
    <w:unhideWhenUsed/>
    <w:rsid w:val="002627AD"/>
  </w:style>
  <w:style w:type="numbering" w:customStyle="1" w:styleId="13220">
    <w:name w:val="無清單1322"/>
    <w:next w:val="KeineListe"/>
    <w:uiPriority w:val="99"/>
    <w:semiHidden/>
    <w:unhideWhenUsed/>
    <w:rsid w:val="002627AD"/>
  </w:style>
  <w:style w:type="numbering" w:customStyle="1" w:styleId="112220">
    <w:name w:val="無清單11222"/>
    <w:next w:val="KeineListe"/>
    <w:uiPriority w:val="99"/>
    <w:semiHidden/>
    <w:unhideWhenUsed/>
    <w:rsid w:val="002627AD"/>
  </w:style>
  <w:style w:type="numbering" w:customStyle="1" w:styleId="2122">
    <w:name w:val="无列表2122"/>
    <w:next w:val="KeineListe"/>
    <w:uiPriority w:val="99"/>
    <w:semiHidden/>
    <w:unhideWhenUsed/>
    <w:rsid w:val="002627AD"/>
  </w:style>
  <w:style w:type="numbering" w:customStyle="1" w:styleId="NoList111222">
    <w:name w:val="No List111222"/>
    <w:next w:val="KeineListe"/>
    <w:uiPriority w:val="99"/>
    <w:semiHidden/>
    <w:unhideWhenUsed/>
    <w:rsid w:val="002627AD"/>
  </w:style>
  <w:style w:type="numbering" w:customStyle="1" w:styleId="NoList72">
    <w:name w:val="No List72"/>
    <w:next w:val="KeineListe"/>
    <w:uiPriority w:val="99"/>
    <w:semiHidden/>
    <w:unhideWhenUsed/>
    <w:rsid w:val="002627AD"/>
  </w:style>
  <w:style w:type="numbering" w:customStyle="1" w:styleId="NoList152">
    <w:name w:val="No List152"/>
    <w:next w:val="KeineListe"/>
    <w:uiPriority w:val="99"/>
    <w:semiHidden/>
    <w:unhideWhenUsed/>
    <w:rsid w:val="002627AD"/>
  </w:style>
  <w:style w:type="numbering" w:customStyle="1" w:styleId="1421">
    <w:name w:val="リストなし142"/>
    <w:next w:val="KeineListe"/>
    <w:uiPriority w:val="99"/>
    <w:semiHidden/>
    <w:unhideWhenUsed/>
    <w:rsid w:val="002627AD"/>
  </w:style>
  <w:style w:type="numbering" w:customStyle="1" w:styleId="1422">
    <w:name w:val="无列表142"/>
    <w:next w:val="KeineListe"/>
    <w:semiHidden/>
    <w:rsid w:val="002627AD"/>
  </w:style>
  <w:style w:type="numbering" w:customStyle="1" w:styleId="NoList242">
    <w:name w:val="No List242"/>
    <w:next w:val="KeineListe"/>
    <w:semiHidden/>
    <w:rsid w:val="002627AD"/>
  </w:style>
  <w:style w:type="numbering" w:customStyle="1" w:styleId="NoList342">
    <w:name w:val="No List342"/>
    <w:next w:val="KeineListe"/>
    <w:uiPriority w:val="99"/>
    <w:semiHidden/>
    <w:rsid w:val="002627AD"/>
  </w:style>
  <w:style w:type="numbering" w:customStyle="1" w:styleId="NoList1152">
    <w:name w:val="No List1152"/>
    <w:next w:val="KeineListe"/>
    <w:uiPriority w:val="99"/>
    <w:semiHidden/>
    <w:unhideWhenUsed/>
    <w:rsid w:val="002627AD"/>
  </w:style>
  <w:style w:type="numbering" w:customStyle="1" w:styleId="1520">
    <w:name w:val="無清單152"/>
    <w:next w:val="KeineListe"/>
    <w:uiPriority w:val="99"/>
    <w:semiHidden/>
    <w:unhideWhenUsed/>
    <w:rsid w:val="002627AD"/>
  </w:style>
  <w:style w:type="numbering" w:customStyle="1" w:styleId="11420">
    <w:name w:val="無清單1142"/>
    <w:next w:val="KeineListe"/>
    <w:uiPriority w:val="99"/>
    <w:semiHidden/>
    <w:unhideWhenUsed/>
    <w:rsid w:val="002627AD"/>
  </w:style>
  <w:style w:type="numbering" w:customStyle="1" w:styleId="NoList432">
    <w:name w:val="No List432"/>
    <w:next w:val="KeineListe"/>
    <w:uiPriority w:val="99"/>
    <w:semiHidden/>
    <w:unhideWhenUsed/>
    <w:rsid w:val="002627AD"/>
  </w:style>
  <w:style w:type="numbering" w:customStyle="1" w:styleId="NoList1242">
    <w:name w:val="No List1242"/>
    <w:next w:val="KeineListe"/>
    <w:uiPriority w:val="99"/>
    <w:semiHidden/>
    <w:unhideWhenUsed/>
    <w:rsid w:val="002627AD"/>
  </w:style>
  <w:style w:type="numbering" w:customStyle="1" w:styleId="11421">
    <w:name w:val="リストなし1142"/>
    <w:next w:val="KeineListe"/>
    <w:uiPriority w:val="99"/>
    <w:semiHidden/>
    <w:unhideWhenUsed/>
    <w:rsid w:val="002627AD"/>
  </w:style>
  <w:style w:type="numbering" w:customStyle="1" w:styleId="11422">
    <w:name w:val="无列表1142"/>
    <w:next w:val="KeineListe"/>
    <w:semiHidden/>
    <w:rsid w:val="002627AD"/>
  </w:style>
  <w:style w:type="numbering" w:customStyle="1" w:styleId="NoList2142">
    <w:name w:val="No List2142"/>
    <w:next w:val="KeineListe"/>
    <w:semiHidden/>
    <w:rsid w:val="002627AD"/>
  </w:style>
  <w:style w:type="numbering" w:customStyle="1" w:styleId="NoList3142">
    <w:name w:val="No List3142"/>
    <w:next w:val="KeineListe"/>
    <w:uiPriority w:val="99"/>
    <w:semiHidden/>
    <w:rsid w:val="002627AD"/>
  </w:style>
  <w:style w:type="numbering" w:customStyle="1" w:styleId="NoList11142">
    <w:name w:val="No List11142"/>
    <w:next w:val="KeineListe"/>
    <w:uiPriority w:val="99"/>
    <w:semiHidden/>
    <w:unhideWhenUsed/>
    <w:rsid w:val="002627AD"/>
  </w:style>
  <w:style w:type="numbering" w:customStyle="1" w:styleId="12420">
    <w:name w:val="無清單1242"/>
    <w:next w:val="KeineListe"/>
    <w:uiPriority w:val="99"/>
    <w:semiHidden/>
    <w:unhideWhenUsed/>
    <w:rsid w:val="002627AD"/>
  </w:style>
  <w:style w:type="numbering" w:customStyle="1" w:styleId="111420">
    <w:name w:val="無清單11142"/>
    <w:next w:val="KeineListe"/>
    <w:uiPriority w:val="99"/>
    <w:semiHidden/>
    <w:unhideWhenUsed/>
    <w:rsid w:val="002627AD"/>
  </w:style>
  <w:style w:type="numbering" w:customStyle="1" w:styleId="232">
    <w:name w:val="无列表232"/>
    <w:next w:val="KeineListe"/>
    <w:uiPriority w:val="99"/>
    <w:semiHidden/>
    <w:unhideWhenUsed/>
    <w:rsid w:val="002627AD"/>
  </w:style>
  <w:style w:type="numbering" w:customStyle="1" w:styleId="NoList12132">
    <w:name w:val="No List12132"/>
    <w:next w:val="KeineListe"/>
    <w:uiPriority w:val="99"/>
    <w:semiHidden/>
    <w:unhideWhenUsed/>
    <w:rsid w:val="002627AD"/>
  </w:style>
  <w:style w:type="numbering" w:customStyle="1" w:styleId="111321">
    <w:name w:val="リストなし11132"/>
    <w:next w:val="KeineListe"/>
    <w:uiPriority w:val="99"/>
    <w:semiHidden/>
    <w:unhideWhenUsed/>
    <w:rsid w:val="002627AD"/>
  </w:style>
  <w:style w:type="numbering" w:customStyle="1" w:styleId="111322">
    <w:name w:val="无列表11132"/>
    <w:next w:val="KeineListe"/>
    <w:semiHidden/>
    <w:rsid w:val="002627AD"/>
  </w:style>
  <w:style w:type="numbering" w:customStyle="1" w:styleId="NoList21132">
    <w:name w:val="No List21132"/>
    <w:next w:val="KeineListe"/>
    <w:semiHidden/>
    <w:rsid w:val="002627AD"/>
  </w:style>
  <w:style w:type="numbering" w:customStyle="1" w:styleId="NoList31132">
    <w:name w:val="No List31132"/>
    <w:next w:val="KeineListe"/>
    <w:uiPriority w:val="99"/>
    <w:semiHidden/>
    <w:rsid w:val="002627AD"/>
  </w:style>
  <w:style w:type="numbering" w:customStyle="1" w:styleId="NoList111132">
    <w:name w:val="No List111132"/>
    <w:next w:val="KeineListe"/>
    <w:uiPriority w:val="99"/>
    <w:semiHidden/>
    <w:unhideWhenUsed/>
    <w:rsid w:val="002627AD"/>
  </w:style>
  <w:style w:type="numbering" w:customStyle="1" w:styleId="121320">
    <w:name w:val="無清單12132"/>
    <w:next w:val="KeineListe"/>
    <w:uiPriority w:val="99"/>
    <w:semiHidden/>
    <w:unhideWhenUsed/>
    <w:rsid w:val="002627AD"/>
  </w:style>
  <w:style w:type="numbering" w:customStyle="1" w:styleId="1111320">
    <w:name w:val="無清單111132"/>
    <w:next w:val="KeineListe"/>
    <w:uiPriority w:val="99"/>
    <w:semiHidden/>
    <w:unhideWhenUsed/>
    <w:rsid w:val="002627AD"/>
  </w:style>
  <w:style w:type="numbering" w:customStyle="1" w:styleId="NoList532">
    <w:name w:val="No List532"/>
    <w:next w:val="KeineListe"/>
    <w:uiPriority w:val="99"/>
    <w:semiHidden/>
    <w:unhideWhenUsed/>
    <w:rsid w:val="002627AD"/>
  </w:style>
  <w:style w:type="numbering" w:customStyle="1" w:styleId="NoList1332">
    <w:name w:val="No List1332"/>
    <w:next w:val="KeineListe"/>
    <w:uiPriority w:val="99"/>
    <w:semiHidden/>
    <w:unhideWhenUsed/>
    <w:rsid w:val="002627AD"/>
  </w:style>
  <w:style w:type="numbering" w:customStyle="1" w:styleId="12321">
    <w:name w:val="リストなし1232"/>
    <w:next w:val="KeineListe"/>
    <w:uiPriority w:val="99"/>
    <w:semiHidden/>
    <w:unhideWhenUsed/>
    <w:rsid w:val="002627AD"/>
  </w:style>
  <w:style w:type="numbering" w:customStyle="1" w:styleId="12322">
    <w:name w:val="无列表1232"/>
    <w:next w:val="KeineListe"/>
    <w:semiHidden/>
    <w:rsid w:val="002627AD"/>
  </w:style>
  <w:style w:type="numbering" w:customStyle="1" w:styleId="NoList2232">
    <w:name w:val="No List2232"/>
    <w:next w:val="KeineListe"/>
    <w:semiHidden/>
    <w:rsid w:val="002627AD"/>
  </w:style>
  <w:style w:type="numbering" w:customStyle="1" w:styleId="NoList3232">
    <w:name w:val="No List3232"/>
    <w:next w:val="KeineListe"/>
    <w:uiPriority w:val="99"/>
    <w:semiHidden/>
    <w:rsid w:val="002627AD"/>
  </w:style>
  <w:style w:type="numbering" w:customStyle="1" w:styleId="NoList11232">
    <w:name w:val="No List11232"/>
    <w:next w:val="KeineListe"/>
    <w:uiPriority w:val="99"/>
    <w:semiHidden/>
    <w:unhideWhenUsed/>
    <w:rsid w:val="002627AD"/>
  </w:style>
  <w:style w:type="numbering" w:customStyle="1" w:styleId="13320">
    <w:name w:val="無清單1332"/>
    <w:next w:val="KeineListe"/>
    <w:uiPriority w:val="99"/>
    <w:semiHidden/>
    <w:unhideWhenUsed/>
    <w:rsid w:val="002627AD"/>
  </w:style>
  <w:style w:type="numbering" w:customStyle="1" w:styleId="112320">
    <w:name w:val="無清單11232"/>
    <w:next w:val="KeineListe"/>
    <w:uiPriority w:val="99"/>
    <w:semiHidden/>
    <w:unhideWhenUsed/>
    <w:rsid w:val="002627AD"/>
  </w:style>
  <w:style w:type="numbering" w:customStyle="1" w:styleId="2132">
    <w:name w:val="无列表2132"/>
    <w:next w:val="KeineListe"/>
    <w:uiPriority w:val="99"/>
    <w:semiHidden/>
    <w:unhideWhenUsed/>
    <w:rsid w:val="002627AD"/>
  </w:style>
  <w:style w:type="numbering" w:customStyle="1" w:styleId="NoList12222">
    <w:name w:val="No List12222"/>
    <w:next w:val="KeineListe"/>
    <w:uiPriority w:val="99"/>
    <w:semiHidden/>
    <w:unhideWhenUsed/>
    <w:rsid w:val="002627AD"/>
  </w:style>
  <w:style w:type="numbering" w:customStyle="1" w:styleId="112221">
    <w:name w:val="リストなし11222"/>
    <w:next w:val="KeineListe"/>
    <w:uiPriority w:val="99"/>
    <w:semiHidden/>
    <w:unhideWhenUsed/>
    <w:rsid w:val="002627AD"/>
  </w:style>
  <w:style w:type="numbering" w:customStyle="1" w:styleId="112222">
    <w:name w:val="无列表11222"/>
    <w:next w:val="KeineListe"/>
    <w:semiHidden/>
    <w:rsid w:val="002627AD"/>
  </w:style>
  <w:style w:type="numbering" w:customStyle="1" w:styleId="NoList21222">
    <w:name w:val="No List21222"/>
    <w:next w:val="KeineListe"/>
    <w:semiHidden/>
    <w:rsid w:val="002627AD"/>
  </w:style>
  <w:style w:type="numbering" w:customStyle="1" w:styleId="NoList31222">
    <w:name w:val="No List31222"/>
    <w:next w:val="KeineListe"/>
    <w:uiPriority w:val="99"/>
    <w:semiHidden/>
    <w:rsid w:val="002627AD"/>
  </w:style>
  <w:style w:type="numbering" w:customStyle="1" w:styleId="NoList111232">
    <w:name w:val="No List111232"/>
    <w:next w:val="KeineListe"/>
    <w:uiPriority w:val="99"/>
    <w:semiHidden/>
    <w:unhideWhenUsed/>
    <w:rsid w:val="002627AD"/>
  </w:style>
  <w:style w:type="numbering" w:customStyle="1" w:styleId="122220">
    <w:name w:val="無清單12222"/>
    <w:next w:val="KeineListe"/>
    <w:uiPriority w:val="99"/>
    <w:semiHidden/>
    <w:unhideWhenUsed/>
    <w:rsid w:val="002627AD"/>
  </w:style>
  <w:style w:type="numbering" w:customStyle="1" w:styleId="1112220">
    <w:name w:val="無清單111222"/>
    <w:next w:val="KeineListe"/>
    <w:uiPriority w:val="99"/>
    <w:semiHidden/>
    <w:unhideWhenUsed/>
    <w:rsid w:val="002627AD"/>
  </w:style>
  <w:style w:type="numbering" w:customStyle="1" w:styleId="NoList81">
    <w:name w:val="No List81"/>
    <w:next w:val="KeineListe"/>
    <w:uiPriority w:val="99"/>
    <w:semiHidden/>
    <w:unhideWhenUsed/>
    <w:rsid w:val="002627AD"/>
  </w:style>
  <w:style w:type="numbering" w:customStyle="1" w:styleId="NoList161">
    <w:name w:val="No List161"/>
    <w:next w:val="KeineListe"/>
    <w:uiPriority w:val="99"/>
    <w:semiHidden/>
    <w:unhideWhenUsed/>
    <w:rsid w:val="002627AD"/>
  </w:style>
  <w:style w:type="numbering" w:customStyle="1" w:styleId="1511">
    <w:name w:val="リストなし151"/>
    <w:next w:val="KeineListe"/>
    <w:uiPriority w:val="99"/>
    <w:semiHidden/>
    <w:unhideWhenUsed/>
    <w:rsid w:val="002627AD"/>
  </w:style>
  <w:style w:type="numbering" w:customStyle="1" w:styleId="1512">
    <w:name w:val="无列表151"/>
    <w:next w:val="KeineListe"/>
    <w:semiHidden/>
    <w:rsid w:val="002627AD"/>
  </w:style>
  <w:style w:type="numbering" w:customStyle="1" w:styleId="NoList251">
    <w:name w:val="No List251"/>
    <w:next w:val="KeineListe"/>
    <w:semiHidden/>
    <w:rsid w:val="002627AD"/>
  </w:style>
  <w:style w:type="numbering" w:customStyle="1" w:styleId="NoList351">
    <w:name w:val="No List351"/>
    <w:next w:val="KeineListe"/>
    <w:uiPriority w:val="99"/>
    <w:semiHidden/>
    <w:rsid w:val="002627AD"/>
  </w:style>
  <w:style w:type="numbering" w:customStyle="1" w:styleId="NoList1161">
    <w:name w:val="No List1161"/>
    <w:next w:val="KeineListe"/>
    <w:uiPriority w:val="99"/>
    <w:semiHidden/>
    <w:unhideWhenUsed/>
    <w:rsid w:val="002627AD"/>
  </w:style>
  <w:style w:type="numbering" w:customStyle="1" w:styleId="1611">
    <w:name w:val="無清單161"/>
    <w:next w:val="KeineListe"/>
    <w:uiPriority w:val="99"/>
    <w:semiHidden/>
    <w:unhideWhenUsed/>
    <w:rsid w:val="002627AD"/>
  </w:style>
  <w:style w:type="numbering" w:customStyle="1" w:styleId="11510">
    <w:name w:val="無清單1151"/>
    <w:next w:val="KeineListe"/>
    <w:uiPriority w:val="99"/>
    <w:semiHidden/>
    <w:unhideWhenUsed/>
    <w:rsid w:val="002627AD"/>
  </w:style>
  <w:style w:type="numbering" w:customStyle="1" w:styleId="NoList11151">
    <w:name w:val="No List11151"/>
    <w:next w:val="KeineListe"/>
    <w:uiPriority w:val="99"/>
    <w:semiHidden/>
    <w:unhideWhenUsed/>
    <w:rsid w:val="002627AD"/>
  </w:style>
  <w:style w:type="numbering" w:customStyle="1" w:styleId="2410">
    <w:name w:val="无列表241"/>
    <w:next w:val="KeineListe"/>
    <w:uiPriority w:val="99"/>
    <w:semiHidden/>
    <w:unhideWhenUsed/>
    <w:rsid w:val="002627AD"/>
  </w:style>
  <w:style w:type="numbering" w:customStyle="1" w:styleId="NoList1251">
    <w:name w:val="No List1251"/>
    <w:next w:val="KeineListe"/>
    <w:uiPriority w:val="99"/>
    <w:semiHidden/>
    <w:unhideWhenUsed/>
    <w:rsid w:val="002627AD"/>
  </w:style>
  <w:style w:type="numbering" w:customStyle="1" w:styleId="11511">
    <w:name w:val="リストなし1151"/>
    <w:next w:val="KeineListe"/>
    <w:uiPriority w:val="99"/>
    <w:semiHidden/>
    <w:unhideWhenUsed/>
    <w:rsid w:val="002627AD"/>
  </w:style>
  <w:style w:type="numbering" w:customStyle="1" w:styleId="11512">
    <w:name w:val="无列表1151"/>
    <w:next w:val="KeineListe"/>
    <w:semiHidden/>
    <w:rsid w:val="002627AD"/>
  </w:style>
  <w:style w:type="numbering" w:customStyle="1" w:styleId="NoList2151">
    <w:name w:val="No List2151"/>
    <w:next w:val="KeineListe"/>
    <w:semiHidden/>
    <w:rsid w:val="002627AD"/>
  </w:style>
  <w:style w:type="numbering" w:customStyle="1" w:styleId="NoList3151">
    <w:name w:val="No List3151"/>
    <w:next w:val="KeineListe"/>
    <w:uiPriority w:val="99"/>
    <w:semiHidden/>
    <w:rsid w:val="002627AD"/>
  </w:style>
  <w:style w:type="numbering" w:customStyle="1" w:styleId="12510">
    <w:name w:val="無清單1251"/>
    <w:next w:val="KeineListe"/>
    <w:uiPriority w:val="99"/>
    <w:semiHidden/>
    <w:unhideWhenUsed/>
    <w:rsid w:val="002627AD"/>
  </w:style>
  <w:style w:type="numbering" w:customStyle="1" w:styleId="111510">
    <w:name w:val="無清單11151"/>
    <w:next w:val="KeineListe"/>
    <w:uiPriority w:val="99"/>
    <w:semiHidden/>
    <w:unhideWhenUsed/>
    <w:rsid w:val="002627AD"/>
  </w:style>
  <w:style w:type="numbering" w:customStyle="1" w:styleId="NoList441">
    <w:name w:val="No List441"/>
    <w:next w:val="KeineListe"/>
    <w:uiPriority w:val="99"/>
    <w:semiHidden/>
    <w:unhideWhenUsed/>
    <w:rsid w:val="002627AD"/>
  </w:style>
  <w:style w:type="numbering" w:customStyle="1" w:styleId="NoList11241">
    <w:name w:val="No List11241"/>
    <w:next w:val="KeineListe"/>
    <w:uiPriority w:val="99"/>
    <w:semiHidden/>
    <w:unhideWhenUsed/>
    <w:rsid w:val="002627AD"/>
  </w:style>
  <w:style w:type="numbering" w:customStyle="1" w:styleId="NoList12141">
    <w:name w:val="No List12141"/>
    <w:next w:val="KeineListe"/>
    <w:uiPriority w:val="99"/>
    <w:semiHidden/>
    <w:unhideWhenUsed/>
    <w:rsid w:val="002627AD"/>
  </w:style>
  <w:style w:type="numbering" w:customStyle="1" w:styleId="111411">
    <w:name w:val="リストなし11141"/>
    <w:next w:val="KeineListe"/>
    <w:uiPriority w:val="99"/>
    <w:semiHidden/>
    <w:unhideWhenUsed/>
    <w:rsid w:val="002627AD"/>
  </w:style>
  <w:style w:type="numbering" w:customStyle="1" w:styleId="111412">
    <w:name w:val="无列表11141"/>
    <w:next w:val="KeineListe"/>
    <w:semiHidden/>
    <w:rsid w:val="002627AD"/>
  </w:style>
  <w:style w:type="numbering" w:customStyle="1" w:styleId="NoList21141">
    <w:name w:val="No List21141"/>
    <w:next w:val="KeineListe"/>
    <w:semiHidden/>
    <w:rsid w:val="002627AD"/>
  </w:style>
  <w:style w:type="numbering" w:customStyle="1" w:styleId="NoList31141">
    <w:name w:val="No List31141"/>
    <w:next w:val="KeineListe"/>
    <w:uiPriority w:val="99"/>
    <w:semiHidden/>
    <w:rsid w:val="002627AD"/>
  </w:style>
  <w:style w:type="numbering" w:customStyle="1" w:styleId="NoList111141">
    <w:name w:val="No List111141"/>
    <w:next w:val="KeineListe"/>
    <w:uiPriority w:val="99"/>
    <w:semiHidden/>
    <w:unhideWhenUsed/>
    <w:rsid w:val="002627AD"/>
  </w:style>
  <w:style w:type="numbering" w:customStyle="1" w:styleId="121410">
    <w:name w:val="無清單12141"/>
    <w:next w:val="KeineListe"/>
    <w:uiPriority w:val="99"/>
    <w:semiHidden/>
    <w:unhideWhenUsed/>
    <w:rsid w:val="002627AD"/>
  </w:style>
  <w:style w:type="numbering" w:customStyle="1" w:styleId="111141">
    <w:name w:val="無清單111141"/>
    <w:next w:val="KeineListe"/>
    <w:uiPriority w:val="99"/>
    <w:semiHidden/>
    <w:unhideWhenUsed/>
    <w:rsid w:val="002627AD"/>
  </w:style>
  <w:style w:type="numbering" w:customStyle="1" w:styleId="NoList541">
    <w:name w:val="No List541"/>
    <w:next w:val="KeineListe"/>
    <w:uiPriority w:val="99"/>
    <w:semiHidden/>
    <w:unhideWhenUsed/>
    <w:rsid w:val="002627AD"/>
  </w:style>
  <w:style w:type="numbering" w:customStyle="1" w:styleId="NoList1341">
    <w:name w:val="No List1341"/>
    <w:next w:val="KeineListe"/>
    <w:uiPriority w:val="99"/>
    <w:semiHidden/>
    <w:unhideWhenUsed/>
    <w:rsid w:val="002627AD"/>
  </w:style>
  <w:style w:type="numbering" w:customStyle="1" w:styleId="12411">
    <w:name w:val="リストなし1241"/>
    <w:next w:val="KeineListe"/>
    <w:uiPriority w:val="99"/>
    <w:semiHidden/>
    <w:unhideWhenUsed/>
    <w:rsid w:val="002627AD"/>
  </w:style>
  <w:style w:type="numbering" w:customStyle="1" w:styleId="12412">
    <w:name w:val="无列表1241"/>
    <w:next w:val="KeineListe"/>
    <w:semiHidden/>
    <w:rsid w:val="002627AD"/>
  </w:style>
  <w:style w:type="numbering" w:customStyle="1" w:styleId="NoList2241">
    <w:name w:val="No List2241"/>
    <w:next w:val="KeineListe"/>
    <w:semiHidden/>
    <w:rsid w:val="002627AD"/>
  </w:style>
  <w:style w:type="numbering" w:customStyle="1" w:styleId="NoList3241">
    <w:name w:val="No List3241"/>
    <w:next w:val="KeineListe"/>
    <w:uiPriority w:val="99"/>
    <w:semiHidden/>
    <w:rsid w:val="002627AD"/>
  </w:style>
  <w:style w:type="numbering" w:customStyle="1" w:styleId="1341">
    <w:name w:val="無清單1341"/>
    <w:next w:val="KeineListe"/>
    <w:uiPriority w:val="99"/>
    <w:semiHidden/>
    <w:unhideWhenUsed/>
    <w:rsid w:val="002627AD"/>
  </w:style>
  <w:style w:type="numbering" w:customStyle="1" w:styleId="112410">
    <w:name w:val="無清單11241"/>
    <w:next w:val="KeineListe"/>
    <w:uiPriority w:val="99"/>
    <w:semiHidden/>
    <w:unhideWhenUsed/>
    <w:rsid w:val="002627AD"/>
  </w:style>
  <w:style w:type="numbering" w:customStyle="1" w:styleId="2141">
    <w:name w:val="无列表2141"/>
    <w:next w:val="KeineListe"/>
    <w:uiPriority w:val="99"/>
    <w:semiHidden/>
    <w:unhideWhenUsed/>
    <w:rsid w:val="002627AD"/>
  </w:style>
  <w:style w:type="numbering" w:customStyle="1" w:styleId="NoList12231">
    <w:name w:val="No List12231"/>
    <w:next w:val="KeineListe"/>
    <w:uiPriority w:val="99"/>
    <w:semiHidden/>
    <w:unhideWhenUsed/>
    <w:rsid w:val="002627AD"/>
  </w:style>
  <w:style w:type="numbering" w:customStyle="1" w:styleId="112311">
    <w:name w:val="リストなし11231"/>
    <w:next w:val="KeineListe"/>
    <w:uiPriority w:val="99"/>
    <w:semiHidden/>
    <w:unhideWhenUsed/>
    <w:rsid w:val="002627AD"/>
  </w:style>
  <w:style w:type="numbering" w:customStyle="1" w:styleId="112312">
    <w:name w:val="无列表11231"/>
    <w:next w:val="KeineListe"/>
    <w:semiHidden/>
    <w:rsid w:val="002627AD"/>
  </w:style>
  <w:style w:type="numbering" w:customStyle="1" w:styleId="NoList21231">
    <w:name w:val="No List21231"/>
    <w:next w:val="KeineListe"/>
    <w:semiHidden/>
    <w:rsid w:val="002627AD"/>
  </w:style>
  <w:style w:type="numbering" w:customStyle="1" w:styleId="NoList31231">
    <w:name w:val="No List31231"/>
    <w:next w:val="KeineListe"/>
    <w:uiPriority w:val="99"/>
    <w:semiHidden/>
    <w:rsid w:val="002627AD"/>
  </w:style>
  <w:style w:type="numbering" w:customStyle="1" w:styleId="NoList111241">
    <w:name w:val="No List111241"/>
    <w:next w:val="KeineListe"/>
    <w:uiPriority w:val="99"/>
    <w:semiHidden/>
    <w:unhideWhenUsed/>
    <w:rsid w:val="002627AD"/>
  </w:style>
  <w:style w:type="numbering" w:customStyle="1" w:styleId="122310">
    <w:name w:val="無清單12231"/>
    <w:next w:val="KeineListe"/>
    <w:uiPriority w:val="99"/>
    <w:semiHidden/>
    <w:unhideWhenUsed/>
    <w:rsid w:val="002627AD"/>
  </w:style>
  <w:style w:type="numbering" w:customStyle="1" w:styleId="111231">
    <w:name w:val="無清單111231"/>
    <w:next w:val="KeineListe"/>
    <w:uiPriority w:val="99"/>
    <w:semiHidden/>
    <w:unhideWhenUsed/>
    <w:rsid w:val="002627AD"/>
  </w:style>
  <w:style w:type="numbering" w:customStyle="1" w:styleId="3110">
    <w:name w:val="无列表311"/>
    <w:next w:val="KeineListe"/>
    <w:uiPriority w:val="99"/>
    <w:semiHidden/>
    <w:unhideWhenUsed/>
    <w:rsid w:val="002627AD"/>
  </w:style>
  <w:style w:type="numbering" w:customStyle="1" w:styleId="13211">
    <w:name w:val="无列表1321"/>
    <w:next w:val="KeineListe"/>
    <w:semiHidden/>
    <w:rsid w:val="002627AD"/>
  </w:style>
  <w:style w:type="numbering" w:customStyle="1" w:styleId="NoList11321">
    <w:name w:val="No List11321"/>
    <w:next w:val="KeineListe"/>
    <w:uiPriority w:val="99"/>
    <w:semiHidden/>
    <w:unhideWhenUsed/>
    <w:rsid w:val="002627AD"/>
  </w:style>
  <w:style w:type="numbering" w:customStyle="1" w:styleId="NoList4121">
    <w:name w:val="No List4121"/>
    <w:next w:val="KeineListe"/>
    <w:uiPriority w:val="99"/>
    <w:semiHidden/>
    <w:unhideWhenUsed/>
    <w:rsid w:val="002627AD"/>
  </w:style>
  <w:style w:type="numbering" w:customStyle="1" w:styleId="2221">
    <w:name w:val="无列表2221"/>
    <w:next w:val="KeineListe"/>
    <w:uiPriority w:val="99"/>
    <w:semiHidden/>
    <w:unhideWhenUsed/>
    <w:rsid w:val="002627AD"/>
  </w:style>
  <w:style w:type="numbering" w:customStyle="1" w:styleId="NoList121121">
    <w:name w:val="No List121121"/>
    <w:next w:val="KeineListe"/>
    <w:uiPriority w:val="99"/>
    <w:semiHidden/>
    <w:unhideWhenUsed/>
    <w:rsid w:val="002627AD"/>
  </w:style>
  <w:style w:type="numbering" w:customStyle="1" w:styleId="1111211">
    <w:name w:val="リストなし111121"/>
    <w:next w:val="KeineListe"/>
    <w:uiPriority w:val="99"/>
    <w:semiHidden/>
    <w:unhideWhenUsed/>
    <w:rsid w:val="002627AD"/>
  </w:style>
  <w:style w:type="numbering" w:customStyle="1" w:styleId="1111212">
    <w:name w:val="无列表111121"/>
    <w:next w:val="KeineListe"/>
    <w:semiHidden/>
    <w:rsid w:val="002627AD"/>
  </w:style>
  <w:style w:type="numbering" w:customStyle="1" w:styleId="NoList211121">
    <w:name w:val="No List211121"/>
    <w:next w:val="KeineListe"/>
    <w:semiHidden/>
    <w:rsid w:val="002627AD"/>
  </w:style>
  <w:style w:type="numbering" w:customStyle="1" w:styleId="NoList311121">
    <w:name w:val="No List311121"/>
    <w:next w:val="KeineListe"/>
    <w:uiPriority w:val="99"/>
    <w:semiHidden/>
    <w:rsid w:val="002627AD"/>
  </w:style>
  <w:style w:type="numbering" w:customStyle="1" w:styleId="NoList1111121">
    <w:name w:val="No List1111121"/>
    <w:next w:val="KeineListe"/>
    <w:uiPriority w:val="99"/>
    <w:semiHidden/>
    <w:unhideWhenUsed/>
    <w:rsid w:val="002627AD"/>
  </w:style>
  <w:style w:type="numbering" w:customStyle="1" w:styleId="1211210">
    <w:name w:val="無清單121121"/>
    <w:next w:val="KeineListe"/>
    <w:uiPriority w:val="99"/>
    <w:semiHidden/>
    <w:unhideWhenUsed/>
    <w:rsid w:val="002627AD"/>
  </w:style>
  <w:style w:type="numbering" w:customStyle="1" w:styleId="11111210">
    <w:name w:val="無清單1111121"/>
    <w:next w:val="KeineListe"/>
    <w:uiPriority w:val="99"/>
    <w:semiHidden/>
    <w:unhideWhenUsed/>
    <w:rsid w:val="002627AD"/>
  </w:style>
  <w:style w:type="numbering" w:customStyle="1" w:styleId="NoList13121">
    <w:name w:val="No List13121"/>
    <w:next w:val="KeineListe"/>
    <w:uiPriority w:val="99"/>
    <w:semiHidden/>
    <w:unhideWhenUsed/>
    <w:rsid w:val="002627AD"/>
  </w:style>
  <w:style w:type="numbering" w:customStyle="1" w:styleId="121211">
    <w:name w:val="リストなし12121"/>
    <w:next w:val="KeineListe"/>
    <w:uiPriority w:val="99"/>
    <w:semiHidden/>
    <w:unhideWhenUsed/>
    <w:rsid w:val="002627AD"/>
  </w:style>
  <w:style w:type="numbering" w:customStyle="1" w:styleId="121212">
    <w:name w:val="无列表12121"/>
    <w:next w:val="KeineListe"/>
    <w:semiHidden/>
    <w:rsid w:val="002627AD"/>
  </w:style>
  <w:style w:type="numbering" w:customStyle="1" w:styleId="NoList22121">
    <w:name w:val="No List22121"/>
    <w:next w:val="KeineListe"/>
    <w:semiHidden/>
    <w:rsid w:val="002627AD"/>
  </w:style>
  <w:style w:type="numbering" w:customStyle="1" w:styleId="NoList32121">
    <w:name w:val="No List32121"/>
    <w:next w:val="KeineListe"/>
    <w:uiPriority w:val="99"/>
    <w:semiHidden/>
    <w:rsid w:val="002627AD"/>
  </w:style>
  <w:style w:type="numbering" w:customStyle="1" w:styleId="NoList112121">
    <w:name w:val="No List112121"/>
    <w:next w:val="KeineListe"/>
    <w:uiPriority w:val="99"/>
    <w:semiHidden/>
    <w:unhideWhenUsed/>
    <w:rsid w:val="002627AD"/>
  </w:style>
  <w:style w:type="numbering" w:customStyle="1" w:styleId="131210">
    <w:name w:val="無清單13121"/>
    <w:next w:val="KeineListe"/>
    <w:uiPriority w:val="99"/>
    <w:semiHidden/>
    <w:unhideWhenUsed/>
    <w:rsid w:val="002627AD"/>
  </w:style>
  <w:style w:type="numbering" w:customStyle="1" w:styleId="1121210">
    <w:name w:val="無清單112121"/>
    <w:next w:val="KeineListe"/>
    <w:uiPriority w:val="99"/>
    <w:semiHidden/>
    <w:unhideWhenUsed/>
    <w:rsid w:val="002627AD"/>
  </w:style>
  <w:style w:type="numbering" w:customStyle="1" w:styleId="21121">
    <w:name w:val="无列表21121"/>
    <w:next w:val="KeineListe"/>
    <w:uiPriority w:val="99"/>
    <w:semiHidden/>
    <w:unhideWhenUsed/>
    <w:rsid w:val="002627AD"/>
  </w:style>
  <w:style w:type="numbering" w:customStyle="1" w:styleId="NoList122121">
    <w:name w:val="No List122121"/>
    <w:next w:val="KeineListe"/>
    <w:uiPriority w:val="99"/>
    <w:semiHidden/>
    <w:unhideWhenUsed/>
    <w:rsid w:val="002627AD"/>
  </w:style>
  <w:style w:type="numbering" w:customStyle="1" w:styleId="1121211">
    <w:name w:val="リストなし112121"/>
    <w:next w:val="KeineListe"/>
    <w:uiPriority w:val="99"/>
    <w:semiHidden/>
    <w:unhideWhenUsed/>
    <w:rsid w:val="002627AD"/>
  </w:style>
  <w:style w:type="numbering" w:customStyle="1" w:styleId="1121212">
    <w:name w:val="无列表112121"/>
    <w:next w:val="KeineListe"/>
    <w:semiHidden/>
    <w:rsid w:val="002627AD"/>
  </w:style>
  <w:style w:type="numbering" w:customStyle="1" w:styleId="NoList212121">
    <w:name w:val="No List212121"/>
    <w:next w:val="KeineListe"/>
    <w:semiHidden/>
    <w:rsid w:val="002627AD"/>
  </w:style>
  <w:style w:type="numbering" w:customStyle="1" w:styleId="NoList312121">
    <w:name w:val="No List312121"/>
    <w:next w:val="KeineListe"/>
    <w:uiPriority w:val="99"/>
    <w:semiHidden/>
    <w:rsid w:val="002627AD"/>
  </w:style>
  <w:style w:type="numbering" w:customStyle="1" w:styleId="NoList1112121">
    <w:name w:val="No List1112121"/>
    <w:next w:val="KeineListe"/>
    <w:uiPriority w:val="99"/>
    <w:semiHidden/>
    <w:unhideWhenUsed/>
    <w:rsid w:val="002627AD"/>
  </w:style>
  <w:style w:type="numbering" w:customStyle="1" w:styleId="122121">
    <w:name w:val="無清單122121"/>
    <w:next w:val="KeineListe"/>
    <w:uiPriority w:val="99"/>
    <w:semiHidden/>
    <w:unhideWhenUsed/>
    <w:rsid w:val="002627AD"/>
  </w:style>
  <w:style w:type="numbering" w:customStyle="1" w:styleId="1112121">
    <w:name w:val="無清單1112121"/>
    <w:next w:val="KeineListe"/>
    <w:uiPriority w:val="99"/>
    <w:semiHidden/>
    <w:unhideWhenUsed/>
    <w:rsid w:val="002627AD"/>
  </w:style>
  <w:style w:type="numbering" w:customStyle="1" w:styleId="131111">
    <w:name w:val="无列表13111"/>
    <w:next w:val="KeineListe"/>
    <w:semiHidden/>
    <w:rsid w:val="002627AD"/>
  </w:style>
  <w:style w:type="numbering" w:customStyle="1" w:styleId="NoList41111">
    <w:name w:val="No List41111"/>
    <w:next w:val="KeineListe"/>
    <w:uiPriority w:val="99"/>
    <w:semiHidden/>
    <w:unhideWhenUsed/>
    <w:rsid w:val="002627AD"/>
  </w:style>
  <w:style w:type="numbering" w:customStyle="1" w:styleId="22111">
    <w:name w:val="无列表22111"/>
    <w:next w:val="KeineListe"/>
    <w:uiPriority w:val="99"/>
    <w:semiHidden/>
    <w:unhideWhenUsed/>
    <w:rsid w:val="002627AD"/>
  </w:style>
  <w:style w:type="numbering" w:customStyle="1" w:styleId="NoList1211111">
    <w:name w:val="No List1211111"/>
    <w:next w:val="KeineListe"/>
    <w:uiPriority w:val="99"/>
    <w:semiHidden/>
    <w:unhideWhenUsed/>
    <w:rsid w:val="002627AD"/>
  </w:style>
  <w:style w:type="numbering" w:customStyle="1" w:styleId="11111112">
    <w:name w:val="リストなし1111111"/>
    <w:next w:val="KeineListe"/>
    <w:uiPriority w:val="99"/>
    <w:semiHidden/>
    <w:unhideWhenUsed/>
    <w:rsid w:val="002627AD"/>
  </w:style>
  <w:style w:type="numbering" w:customStyle="1" w:styleId="111111110">
    <w:name w:val="无列表11111111"/>
    <w:next w:val="KeineListe"/>
    <w:semiHidden/>
    <w:rsid w:val="002627AD"/>
  </w:style>
  <w:style w:type="numbering" w:customStyle="1" w:styleId="NoList2111111">
    <w:name w:val="No List2111111"/>
    <w:next w:val="KeineListe"/>
    <w:semiHidden/>
    <w:rsid w:val="002627AD"/>
  </w:style>
  <w:style w:type="numbering" w:customStyle="1" w:styleId="NoList3111111">
    <w:name w:val="No List3111111"/>
    <w:next w:val="KeineListe"/>
    <w:uiPriority w:val="99"/>
    <w:semiHidden/>
    <w:rsid w:val="002627AD"/>
  </w:style>
  <w:style w:type="numbering" w:customStyle="1" w:styleId="NoList11111111">
    <w:name w:val="No List11111111"/>
    <w:next w:val="KeineListe"/>
    <w:uiPriority w:val="99"/>
    <w:semiHidden/>
    <w:unhideWhenUsed/>
    <w:rsid w:val="002627AD"/>
  </w:style>
  <w:style w:type="numbering" w:customStyle="1" w:styleId="1211111">
    <w:name w:val="無清單1211111"/>
    <w:next w:val="KeineListe"/>
    <w:uiPriority w:val="99"/>
    <w:semiHidden/>
    <w:unhideWhenUsed/>
    <w:rsid w:val="002627AD"/>
  </w:style>
  <w:style w:type="numbering" w:customStyle="1" w:styleId="111111111">
    <w:name w:val="無清單11111111"/>
    <w:next w:val="KeineListe"/>
    <w:uiPriority w:val="99"/>
    <w:semiHidden/>
    <w:unhideWhenUsed/>
    <w:rsid w:val="002627AD"/>
  </w:style>
  <w:style w:type="numbering" w:customStyle="1" w:styleId="NoList131111">
    <w:name w:val="No List131111"/>
    <w:next w:val="KeineListe"/>
    <w:uiPriority w:val="99"/>
    <w:semiHidden/>
    <w:unhideWhenUsed/>
    <w:rsid w:val="002627AD"/>
  </w:style>
  <w:style w:type="numbering" w:customStyle="1" w:styleId="1211110">
    <w:name w:val="リストなし121111"/>
    <w:next w:val="KeineListe"/>
    <w:uiPriority w:val="99"/>
    <w:semiHidden/>
    <w:unhideWhenUsed/>
    <w:rsid w:val="002627AD"/>
  </w:style>
  <w:style w:type="numbering" w:customStyle="1" w:styleId="1211112">
    <w:name w:val="无列表121111"/>
    <w:next w:val="KeineListe"/>
    <w:semiHidden/>
    <w:rsid w:val="002627AD"/>
  </w:style>
  <w:style w:type="numbering" w:customStyle="1" w:styleId="NoList221111">
    <w:name w:val="No List221111"/>
    <w:next w:val="KeineListe"/>
    <w:semiHidden/>
    <w:rsid w:val="002627AD"/>
  </w:style>
  <w:style w:type="numbering" w:customStyle="1" w:styleId="NoList321111">
    <w:name w:val="No List321111"/>
    <w:next w:val="KeineListe"/>
    <w:uiPriority w:val="99"/>
    <w:semiHidden/>
    <w:rsid w:val="002627AD"/>
  </w:style>
  <w:style w:type="numbering" w:customStyle="1" w:styleId="NoList1121111">
    <w:name w:val="No List1121111"/>
    <w:next w:val="KeineListe"/>
    <w:uiPriority w:val="99"/>
    <w:semiHidden/>
    <w:unhideWhenUsed/>
    <w:rsid w:val="002627AD"/>
  </w:style>
  <w:style w:type="numbering" w:customStyle="1" w:styleId="1311110">
    <w:name w:val="無清單131111"/>
    <w:next w:val="KeineListe"/>
    <w:uiPriority w:val="99"/>
    <w:semiHidden/>
    <w:unhideWhenUsed/>
    <w:rsid w:val="002627AD"/>
  </w:style>
  <w:style w:type="numbering" w:customStyle="1" w:styleId="11211110">
    <w:name w:val="無清單1121111"/>
    <w:next w:val="KeineListe"/>
    <w:uiPriority w:val="99"/>
    <w:semiHidden/>
    <w:unhideWhenUsed/>
    <w:rsid w:val="002627AD"/>
  </w:style>
  <w:style w:type="numbering" w:customStyle="1" w:styleId="211111">
    <w:name w:val="无列表211111"/>
    <w:next w:val="KeineListe"/>
    <w:uiPriority w:val="99"/>
    <w:semiHidden/>
    <w:unhideWhenUsed/>
    <w:rsid w:val="002627AD"/>
  </w:style>
  <w:style w:type="numbering" w:customStyle="1" w:styleId="NoList1221111">
    <w:name w:val="No List1221111"/>
    <w:next w:val="KeineListe"/>
    <w:uiPriority w:val="99"/>
    <w:semiHidden/>
    <w:unhideWhenUsed/>
    <w:rsid w:val="002627AD"/>
  </w:style>
  <w:style w:type="numbering" w:customStyle="1" w:styleId="11211111">
    <w:name w:val="リストなし1121111"/>
    <w:next w:val="KeineListe"/>
    <w:uiPriority w:val="99"/>
    <w:semiHidden/>
    <w:unhideWhenUsed/>
    <w:rsid w:val="002627AD"/>
  </w:style>
  <w:style w:type="numbering" w:customStyle="1" w:styleId="11211112">
    <w:name w:val="无列表1121111"/>
    <w:next w:val="KeineListe"/>
    <w:semiHidden/>
    <w:rsid w:val="002627AD"/>
  </w:style>
  <w:style w:type="numbering" w:customStyle="1" w:styleId="NoList2121111">
    <w:name w:val="No List2121111"/>
    <w:next w:val="KeineListe"/>
    <w:semiHidden/>
    <w:rsid w:val="002627AD"/>
  </w:style>
  <w:style w:type="numbering" w:customStyle="1" w:styleId="NoList3121111">
    <w:name w:val="No List3121111"/>
    <w:next w:val="KeineListe"/>
    <w:uiPriority w:val="99"/>
    <w:semiHidden/>
    <w:rsid w:val="002627AD"/>
  </w:style>
  <w:style w:type="numbering" w:customStyle="1" w:styleId="NoList11121111">
    <w:name w:val="No List11121111"/>
    <w:next w:val="KeineListe"/>
    <w:uiPriority w:val="99"/>
    <w:semiHidden/>
    <w:unhideWhenUsed/>
    <w:rsid w:val="002627AD"/>
  </w:style>
  <w:style w:type="numbering" w:customStyle="1" w:styleId="1221111">
    <w:name w:val="無清單1221111"/>
    <w:next w:val="KeineListe"/>
    <w:uiPriority w:val="99"/>
    <w:semiHidden/>
    <w:unhideWhenUsed/>
    <w:rsid w:val="002627AD"/>
  </w:style>
  <w:style w:type="numbering" w:customStyle="1" w:styleId="11121111">
    <w:name w:val="無清單11121111"/>
    <w:next w:val="KeineListe"/>
    <w:uiPriority w:val="99"/>
    <w:semiHidden/>
    <w:unhideWhenUsed/>
    <w:rsid w:val="002627AD"/>
  </w:style>
  <w:style w:type="numbering" w:customStyle="1" w:styleId="122114">
    <w:name w:val="无列表12211"/>
    <w:next w:val="KeineListe"/>
    <w:semiHidden/>
    <w:rsid w:val="002627AD"/>
  </w:style>
  <w:style w:type="numbering" w:customStyle="1" w:styleId="NoList10">
    <w:name w:val="No List10"/>
    <w:next w:val="KeineListe"/>
    <w:uiPriority w:val="99"/>
    <w:semiHidden/>
    <w:unhideWhenUsed/>
    <w:rsid w:val="002627AD"/>
  </w:style>
  <w:style w:type="numbering" w:customStyle="1" w:styleId="NoList18">
    <w:name w:val="No List18"/>
    <w:next w:val="KeineListe"/>
    <w:uiPriority w:val="99"/>
    <w:semiHidden/>
    <w:unhideWhenUsed/>
    <w:rsid w:val="002627AD"/>
  </w:style>
  <w:style w:type="numbering" w:customStyle="1" w:styleId="173">
    <w:name w:val="リストなし17"/>
    <w:next w:val="KeineListe"/>
    <w:uiPriority w:val="99"/>
    <w:semiHidden/>
    <w:unhideWhenUsed/>
    <w:rsid w:val="002627AD"/>
  </w:style>
  <w:style w:type="numbering" w:customStyle="1" w:styleId="174">
    <w:name w:val="无列表17"/>
    <w:next w:val="KeineListe"/>
    <w:semiHidden/>
    <w:rsid w:val="002627AD"/>
  </w:style>
  <w:style w:type="numbering" w:customStyle="1" w:styleId="NoList27">
    <w:name w:val="No List27"/>
    <w:next w:val="KeineListe"/>
    <w:semiHidden/>
    <w:rsid w:val="002627AD"/>
  </w:style>
  <w:style w:type="numbering" w:customStyle="1" w:styleId="NoList37">
    <w:name w:val="No List37"/>
    <w:next w:val="KeineListe"/>
    <w:uiPriority w:val="99"/>
    <w:semiHidden/>
    <w:rsid w:val="002627AD"/>
  </w:style>
  <w:style w:type="numbering" w:customStyle="1" w:styleId="NoList118">
    <w:name w:val="No List118"/>
    <w:next w:val="KeineListe"/>
    <w:uiPriority w:val="99"/>
    <w:semiHidden/>
    <w:unhideWhenUsed/>
    <w:rsid w:val="002627AD"/>
  </w:style>
  <w:style w:type="numbering" w:customStyle="1" w:styleId="181">
    <w:name w:val="無清單18"/>
    <w:next w:val="KeineListe"/>
    <w:uiPriority w:val="99"/>
    <w:semiHidden/>
    <w:unhideWhenUsed/>
    <w:rsid w:val="002627AD"/>
  </w:style>
  <w:style w:type="numbering" w:customStyle="1" w:styleId="1170">
    <w:name w:val="無清單117"/>
    <w:next w:val="KeineListe"/>
    <w:uiPriority w:val="99"/>
    <w:semiHidden/>
    <w:unhideWhenUsed/>
    <w:rsid w:val="002627AD"/>
  </w:style>
  <w:style w:type="numbering" w:customStyle="1" w:styleId="NoList46">
    <w:name w:val="No List46"/>
    <w:next w:val="KeineListe"/>
    <w:uiPriority w:val="99"/>
    <w:semiHidden/>
    <w:unhideWhenUsed/>
    <w:rsid w:val="002627AD"/>
  </w:style>
  <w:style w:type="numbering" w:customStyle="1" w:styleId="NoList127">
    <w:name w:val="No List127"/>
    <w:next w:val="KeineListe"/>
    <w:uiPriority w:val="99"/>
    <w:semiHidden/>
    <w:unhideWhenUsed/>
    <w:rsid w:val="002627AD"/>
  </w:style>
  <w:style w:type="numbering" w:customStyle="1" w:styleId="1171">
    <w:name w:val="リストなし117"/>
    <w:next w:val="KeineListe"/>
    <w:uiPriority w:val="99"/>
    <w:semiHidden/>
    <w:unhideWhenUsed/>
    <w:rsid w:val="002627AD"/>
  </w:style>
  <w:style w:type="numbering" w:customStyle="1" w:styleId="1172">
    <w:name w:val="无列表117"/>
    <w:next w:val="KeineListe"/>
    <w:semiHidden/>
    <w:rsid w:val="002627AD"/>
  </w:style>
  <w:style w:type="numbering" w:customStyle="1" w:styleId="NoList217">
    <w:name w:val="No List217"/>
    <w:next w:val="KeineListe"/>
    <w:semiHidden/>
    <w:rsid w:val="002627AD"/>
  </w:style>
  <w:style w:type="numbering" w:customStyle="1" w:styleId="NoList317">
    <w:name w:val="No List317"/>
    <w:next w:val="KeineListe"/>
    <w:uiPriority w:val="99"/>
    <w:semiHidden/>
    <w:rsid w:val="002627AD"/>
  </w:style>
  <w:style w:type="numbering" w:customStyle="1" w:styleId="NoList1117">
    <w:name w:val="No List1117"/>
    <w:next w:val="KeineListe"/>
    <w:uiPriority w:val="99"/>
    <w:semiHidden/>
    <w:unhideWhenUsed/>
    <w:rsid w:val="002627AD"/>
  </w:style>
  <w:style w:type="numbering" w:customStyle="1" w:styleId="1270">
    <w:name w:val="無清單127"/>
    <w:next w:val="KeineListe"/>
    <w:uiPriority w:val="99"/>
    <w:semiHidden/>
    <w:unhideWhenUsed/>
    <w:rsid w:val="002627AD"/>
  </w:style>
  <w:style w:type="numbering" w:customStyle="1" w:styleId="11170">
    <w:name w:val="無清單1117"/>
    <w:next w:val="KeineListe"/>
    <w:uiPriority w:val="99"/>
    <w:semiHidden/>
    <w:unhideWhenUsed/>
    <w:rsid w:val="002627AD"/>
  </w:style>
  <w:style w:type="numbering" w:customStyle="1" w:styleId="261">
    <w:name w:val="无列表26"/>
    <w:next w:val="KeineListe"/>
    <w:uiPriority w:val="99"/>
    <w:semiHidden/>
    <w:unhideWhenUsed/>
    <w:rsid w:val="002627AD"/>
  </w:style>
  <w:style w:type="numbering" w:customStyle="1" w:styleId="NoList1216">
    <w:name w:val="No List1216"/>
    <w:next w:val="KeineListe"/>
    <w:uiPriority w:val="99"/>
    <w:semiHidden/>
    <w:unhideWhenUsed/>
    <w:rsid w:val="002627AD"/>
  </w:style>
  <w:style w:type="numbering" w:customStyle="1" w:styleId="11161">
    <w:name w:val="リストなし1116"/>
    <w:next w:val="KeineListe"/>
    <w:uiPriority w:val="99"/>
    <w:semiHidden/>
    <w:unhideWhenUsed/>
    <w:rsid w:val="002627AD"/>
  </w:style>
  <w:style w:type="numbering" w:customStyle="1" w:styleId="11162">
    <w:name w:val="无列表1116"/>
    <w:next w:val="KeineListe"/>
    <w:semiHidden/>
    <w:rsid w:val="002627AD"/>
  </w:style>
  <w:style w:type="numbering" w:customStyle="1" w:styleId="NoList2116">
    <w:name w:val="No List2116"/>
    <w:next w:val="KeineListe"/>
    <w:semiHidden/>
    <w:rsid w:val="002627AD"/>
  </w:style>
  <w:style w:type="numbering" w:customStyle="1" w:styleId="NoList3116">
    <w:name w:val="No List3116"/>
    <w:next w:val="KeineListe"/>
    <w:uiPriority w:val="99"/>
    <w:semiHidden/>
    <w:rsid w:val="002627AD"/>
  </w:style>
  <w:style w:type="numbering" w:customStyle="1" w:styleId="NoList11116">
    <w:name w:val="No List11116"/>
    <w:next w:val="KeineListe"/>
    <w:uiPriority w:val="99"/>
    <w:semiHidden/>
    <w:unhideWhenUsed/>
    <w:rsid w:val="002627AD"/>
  </w:style>
  <w:style w:type="numbering" w:customStyle="1" w:styleId="12160">
    <w:name w:val="無清單1216"/>
    <w:next w:val="KeineListe"/>
    <w:uiPriority w:val="99"/>
    <w:semiHidden/>
    <w:unhideWhenUsed/>
    <w:rsid w:val="002627AD"/>
  </w:style>
  <w:style w:type="numbering" w:customStyle="1" w:styleId="111160">
    <w:name w:val="無清單11116"/>
    <w:next w:val="KeineListe"/>
    <w:uiPriority w:val="99"/>
    <w:semiHidden/>
    <w:unhideWhenUsed/>
    <w:rsid w:val="002627AD"/>
  </w:style>
  <w:style w:type="numbering" w:customStyle="1" w:styleId="NoList56">
    <w:name w:val="No List56"/>
    <w:next w:val="KeineListe"/>
    <w:uiPriority w:val="99"/>
    <w:semiHidden/>
    <w:unhideWhenUsed/>
    <w:rsid w:val="002627AD"/>
  </w:style>
  <w:style w:type="numbering" w:customStyle="1" w:styleId="NoList136">
    <w:name w:val="No List136"/>
    <w:next w:val="KeineListe"/>
    <w:uiPriority w:val="99"/>
    <w:semiHidden/>
    <w:unhideWhenUsed/>
    <w:rsid w:val="002627AD"/>
  </w:style>
  <w:style w:type="numbering" w:customStyle="1" w:styleId="1261">
    <w:name w:val="リストなし126"/>
    <w:next w:val="KeineListe"/>
    <w:uiPriority w:val="99"/>
    <w:semiHidden/>
    <w:unhideWhenUsed/>
    <w:rsid w:val="002627AD"/>
  </w:style>
  <w:style w:type="numbering" w:customStyle="1" w:styleId="1262">
    <w:name w:val="无列表126"/>
    <w:next w:val="KeineListe"/>
    <w:semiHidden/>
    <w:rsid w:val="002627AD"/>
  </w:style>
  <w:style w:type="numbering" w:customStyle="1" w:styleId="NoList226">
    <w:name w:val="No List226"/>
    <w:next w:val="KeineListe"/>
    <w:semiHidden/>
    <w:rsid w:val="002627AD"/>
  </w:style>
  <w:style w:type="numbering" w:customStyle="1" w:styleId="NoList326">
    <w:name w:val="No List326"/>
    <w:next w:val="KeineListe"/>
    <w:uiPriority w:val="99"/>
    <w:semiHidden/>
    <w:rsid w:val="002627AD"/>
  </w:style>
  <w:style w:type="numbering" w:customStyle="1" w:styleId="NoList1126">
    <w:name w:val="No List1126"/>
    <w:next w:val="KeineListe"/>
    <w:uiPriority w:val="99"/>
    <w:semiHidden/>
    <w:unhideWhenUsed/>
    <w:rsid w:val="002627AD"/>
  </w:style>
  <w:style w:type="numbering" w:customStyle="1" w:styleId="1360">
    <w:name w:val="無清單136"/>
    <w:next w:val="KeineListe"/>
    <w:uiPriority w:val="99"/>
    <w:semiHidden/>
    <w:unhideWhenUsed/>
    <w:rsid w:val="002627AD"/>
  </w:style>
  <w:style w:type="numbering" w:customStyle="1" w:styleId="11260">
    <w:name w:val="無清單1126"/>
    <w:next w:val="KeineListe"/>
    <w:uiPriority w:val="99"/>
    <w:semiHidden/>
    <w:unhideWhenUsed/>
    <w:rsid w:val="002627AD"/>
  </w:style>
  <w:style w:type="numbering" w:customStyle="1" w:styleId="2160">
    <w:name w:val="无列表216"/>
    <w:next w:val="KeineListe"/>
    <w:uiPriority w:val="99"/>
    <w:semiHidden/>
    <w:unhideWhenUsed/>
    <w:rsid w:val="002627AD"/>
  </w:style>
  <w:style w:type="numbering" w:customStyle="1" w:styleId="NoList1225">
    <w:name w:val="No List1225"/>
    <w:next w:val="KeineListe"/>
    <w:uiPriority w:val="99"/>
    <w:semiHidden/>
    <w:unhideWhenUsed/>
    <w:rsid w:val="002627AD"/>
  </w:style>
  <w:style w:type="numbering" w:customStyle="1" w:styleId="11251">
    <w:name w:val="リストなし1125"/>
    <w:next w:val="KeineListe"/>
    <w:uiPriority w:val="99"/>
    <w:semiHidden/>
    <w:unhideWhenUsed/>
    <w:rsid w:val="002627AD"/>
  </w:style>
  <w:style w:type="numbering" w:customStyle="1" w:styleId="11252">
    <w:name w:val="无列表1125"/>
    <w:next w:val="KeineListe"/>
    <w:semiHidden/>
    <w:rsid w:val="002627AD"/>
  </w:style>
  <w:style w:type="numbering" w:customStyle="1" w:styleId="NoList2125">
    <w:name w:val="No List2125"/>
    <w:next w:val="KeineListe"/>
    <w:semiHidden/>
    <w:rsid w:val="002627AD"/>
  </w:style>
  <w:style w:type="numbering" w:customStyle="1" w:styleId="NoList3125">
    <w:name w:val="No List3125"/>
    <w:next w:val="KeineListe"/>
    <w:uiPriority w:val="99"/>
    <w:semiHidden/>
    <w:rsid w:val="002627AD"/>
  </w:style>
  <w:style w:type="numbering" w:customStyle="1" w:styleId="NoList11126">
    <w:name w:val="No List11126"/>
    <w:next w:val="KeineListe"/>
    <w:uiPriority w:val="99"/>
    <w:semiHidden/>
    <w:unhideWhenUsed/>
    <w:rsid w:val="002627AD"/>
  </w:style>
  <w:style w:type="numbering" w:customStyle="1" w:styleId="12250">
    <w:name w:val="無清單1225"/>
    <w:next w:val="KeineListe"/>
    <w:uiPriority w:val="99"/>
    <w:semiHidden/>
    <w:unhideWhenUsed/>
    <w:rsid w:val="002627AD"/>
  </w:style>
  <w:style w:type="numbering" w:customStyle="1" w:styleId="111250">
    <w:name w:val="無清單11125"/>
    <w:next w:val="KeineListe"/>
    <w:uiPriority w:val="99"/>
    <w:semiHidden/>
    <w:unhideWhenUsed/>
    <w:rsid w:val="002627AD"/>
  </w:style>
  <w:style w:type="numbering" w:customStyle="1" w:styleId="NoList64">
    <w:name w:val="No List64"/>
    <w:next w:val="KeineListe"/>
    <w:uiPriority w:val="99"/>
    <w:semiHidden/>
    <w:unhideWhenUsed/>
    <w:rsid w:val="002627AD"/>
  </w:style>
  <w:style w:type="numbering" w:customStyle="1" w:styleId="NoList144">
    <w:name w:val="No List144"/>
    <w:next w:val="KeineListe"/>
    <w:uiPriority w:val="99"/>
    <w:semiHidden/>
    <w:unhideWhenUsed/>
    <w:rsid w:val="002627AD"/>
  </w:style>
  <w:style w:type="numbering" w:customStyle="1" w:styleId="1342">
    <w:name w:val="リストなし134"/>
    <w:next w:val="KeineListe"/>
    <w:uiPriority w:val="99"/>
    <w:semiHidden/>
    <w:unhideWhenUsed/>
    <w:rsid w:val="002627AD"/>
  </w:style>
  <w:style w:type="numbering" w:customStyle="1" w:styleId="1343">
    <w:name w:val="无列表134"/>
    <w:next w:val="KeineListe"/>
    <w:semiHidden/>
    <w:rsid w:val="002627AD"/>
  </w:style>
  <w:style w:type="numbering" w:customStyle="1" w:styleId="NoList234">
    <w:name w:val="No List234"/>
    <w:next w:val="KeineListe"/>
    <w:semiHidden/>
    <w:rsid w:val="002627AD"/>
  </w:style>
  <w:style w:type="numbering" w:customStyle="1" w:styleId="NoList334">
    <w:name w:val="No List334"/>
    <w:next w:val="KeineListe"/>
    <w:uiPriority w:val="99"/>
    <w:semiHidden/>
    <w:rsid w:val="002627AD"/>
  </w:style>
  <w:style w:type="numbering" w:customStyle="1" w:styleId="NoList1134">
    <w:name w:val="No List1134"/>
    <w:next w:val="KeineListe"/>
    <w:uiPriority w:val="99"/>
    <w:semiHidden/>
    <w:unhideWhenUsed/>
    <w:rsid w:val="002627AD"/>
  </w:style>
  <w:style w:type="numbering" w:customStyle="1" w:styleId="1440">
    <w:name w:val="無清單144"/>
    <w:next w:val="KeineListe"/>
    <w:uiPriority w:val="99"/>
    <w:semiHidden/>
    <w:unhideWhenUsed/>
    <w:rsid w:val="002627AD"/>
  </w:style>
  <w:style w:type="numbering" w:customStyle="1" w:styleId="11340">
    <w:name w:val="無清單1134"/>
    <w:next w:val="KeineListe"/>
    <w:uiPriority w:val="99"/>
    <w:semiHidden/>
    <w:unhideWhenUsed/>
    <w:rsid w:val="002627AD"/>
  </w:style>
  <w:style w:type="numbering" w:customStyle="1" w:styleId="224">
    <w:name w:val="无列表224"/>
    <w:next w:val="KeineListe"/>
    <w:uiPriority w:val="99"/>
    <w:semiHidden/>
    <w:unhideWhenUsed/>
    <w:rsid w:val="002627AD"/>
  </w:style>
  <w:style w:type="numbering" w:customStyle="1" w:styleId="NoList1234">
    <w:name w:val="No List1234"/>
    <w:next w:val="KeineListe"/>
    <w:uiPriority w:val="99"/>
    <w:semiHidden/>
    <w:unhideWhenUsed/>
    <w:rsid w:val="002627AD"/>
  </w:style>
  <w:style w:type="numbering" w:customStyle="1" w:styleId="11341">
    <w:name w:val="リストなし1134"/>
    <w:next w:val="KeineListe"/>
    <w:uiPriority w:val="99"/>
    <w:semiHidden/>
    <w:unhideWhenUsed/>
    <w:rsid w:val="002627AD"/>
  </w:style>
  <w:style w:type="numbering" w:customStyle="1" w:styleId="11342">
    <w:name w:val="无列表1134"/>
    <w:next w:val="KeineListe"/>
    <w:semiHidden/>
    <w:rsid w:val="002627AD"/>
  </w:style>
  <w:style w:type="numbering" w:customStyle="1" w:styleId="NoList2134">
    <w:name w:val="No List2134"/>
    <w:next w:val="KeineListe"/>
    <w:semiHidden/>
    <w:rsid w:val="002627AD"/>
  </w:style>
  <w:style w:type="numbering" w:customStyle="1" w:styleId="NoList3134">
    <w:name w:val="No List3134"/>
    <w:next w:val="KeineListe"/>
    <w:uiPriority w:val="99"/>
    <w:semiHidden/>
    <w:rsid w:val="002627AD"/>
  </w:style>
  <w:style w:type="numbering" w:customStyle="1" w:styleId="NoList11134">
    <w:name w:val="No List11134"/>
    <w:next w:val="KeineListe"/>
    <w:uiPriority w:val="99"/>
    <w:semiHidden/>
    <w:unhideWhenUsed/>
    <w:rsid w:val="002627AD"/>
  </w:style>
  <w:style w:type="numbering" w:customStyle="1" w:styleId="12340">
    <w:name w:val="無清單1234"/>
    <w:next w:val="KeineListe"/>
    <w:uiPriority w:val="99"/>
    <w:semiHidden/>
    <w:unhideWhenUsed/>
    <w:rsid w:val="002627AD"/>
  </w:style>
  <w:style w:type="numbering" w:customStyle="1" w:styleId="11134">
    <w:name w:val="無清單11134"/>
    <w:next w:val="KeineListe"/>
    <w:uiPriority w:val="99"/>
    <w:semiHidden/>
    <w:unhideWhenUsed/>
    <w:rsid w:val="002627AD"/>
  </w:style>
  <w:style w:type="numbering" w:customStyle="1" w:styleId="NoList414">
    <w:name w:val="No List414"/>
    <w:next w:val="KeineListe"/>
    <w:uiPriority w:val="99"/>
    <w:semiHidden/>
    <w:unhideWhenUsed/>
    <w:rsid w:val="002627AD"/>
  </w:style>
  <w:style w:type="numbering" w:customStyle="1" w:styleId="NoList12114">
    <w:name w:val="No List12114"/>
    <w:next w:val="KeineListe"/>
    <w:uiPriority w:val="99"/>
    <w:semiHidden/>
    <w:unhideWhenUsed/>
    <w:rsid w:val="002627AD"/>
  </w:style>
  <w:style w:type="numbering" w:customStyle="1" w:styleId="111142">
    <w:name w:val="リストなし11114"/>
    <w:next w:val="KeineListe"/>
    <w:uiPriority w:val="99"/>
    <w:semiHidden/>
    <w:unhideWhenUsed/>
    <w:rsid w:val="002627AD"/>
  </w:style>
  <w:style w:type="numbering" w:customStyle="1" w:styleId="111143">
    <w:name w:val="无列表11114"/>
    <w:next w:val="KeineListe"/>
    <w:semiHidden/>
    <w:rsid w:val="002627AD"/>
  </w:style>
  <w:style w:type="numbering" w:customStyle="1" w:styleId="NoList21114">
    <w:name w:val="No List21114"/>
    <w:next w:val="KeineListe"/>
    <w:semiHidden/>
    <w:rsid w:val="002627AD"/>
  </w:style>
  <w:style w:type="numbering" w:customStyle="1" w:styleId="NoList31114">
    <w:name w:val="No List31114"/>
    <w:next w:val="KeineListe"/>
    <w:uiPriority w:val="99"/>
    <w:semiHidden/>
    <w:rsid w:val="002627AD"/>
  </w:style>
  <w:style w:type="numbering" w:customStyle="1" w:styleId="NoList111114">
    <w:name w:val="No List111114"/>
    <w:next w:val="KeineListe"/>
    <w:uiPriority w:val="99"/>
    <w:semiHidden/>
    <w:unhideWhenUsed/>
    <w:rsid w:val="002627AD"/>
  </w:style>
  <w:style w:type="numbering" w:customStyle="1" w:styleId="121140">
    <w:name w:val="無清單12114"/>
    <w:next w:val="KeineListe"/>
    <w:uiPriority w:val="99"/>
    <w:semiHidden/>
    <w:unhideWhenUsed/>
    <w:rsid w:val="002627AD"/>
  </w:style>
  <w:style w:type="numbering" w:customStyle="1" w:styleId="111114">
    <w:name w:val="無清單111114"/>
    <w:next w:val="KeineListe"/>
    <w:uiPriority w:val="99"/>
    <w:semiHidden/>
    <w:unhideWhenUsed/>
    <w:rsid w:val="002627AD"/>
  </w:style>
  <w:style w:type="numbering" w:customStyle="1" w:styleId="NoList514">
    <w:name w:val="No List514"/>
    <w:next w:val="KeineListe"/>
    <w:uiPriority w:val="99"/>
    <w:semiHidden/>
    <w:unhideWhenUsed/>
    <w:rsid w:val="002627AD"/>
  </w:style>
  <w:style w:type="numbering" w:customStyle="1" w:styleId="NoList1314">
    <w:name w:val="No List1314"/>
    <w:next w:val="KeineListe"/>
    <w:uiPriority w:val="99"/>
    <w:semiHidden/>
    <w:unhideWhenUsed/>
    <w:rsid w:val="002627AD"/>
  </w:style>
  <w:style w:type="numbering" w:customStyle="1" w:styleId="12142">
    <w:name w:val="リストなし1214"/>
    <w:next w:val="KeineListe"/>
    <w:uiPriority w:val="99"/>
    <w:semiHidden/>
    <w:unhideWhenUsed/>
    <w:rsid w:val="002627AD"/>
  </w:style>
  <w:style w:type="numbering" w:customStyle="1" w:styleId="12143">
    <w:name w:val="无列表1214"/>
    <w:next w:val="KeineListe"/>
    <w:semiHidden/>
    <w:rsid w:val="002627AD"/>
  </w:style>
  <w:style w:type="numbering" w:customStyle="1" w:styleId="NoList2214">
    <w:name w:val="No List2214"/>
    <w:next w:val="KeineListe"/>
    <w:semiHidden/>
    <w:rsid w:val="002627AD"/>
  </w:style>
  <w:style w:type="numbering" w:customStyle="1" w:styleId="NoList3214">
    <w:name w:val="No List3214"/>
    <w:next w:val="KeineListe"/>
    <w:uiPriority w:val="99"/>
    <w:semiHidden/>
    <w:rsid w:val="002627AD"/>
  </w:style>
  <w:style w:type="numbering" w:customStyle="1" w:styleId="NoList11214">
    <w:name w:val="No List11214"/>
    <w:next w:val="KeineListe"/>
    <w:uiPriority w:val="99"/>
    <w:semiHidden/>
    <w:unhideWhenUsed/>
    <w:rsid w:val="002627AD"/>
  </w:style>
  <w:style w:type="numbering" w:customStyle="1" w:styleId="13140">
    <w:name w:val="無清單1314"/>
    <w:next w:val="KeineListe"/>
    <w:uiPriority w:val="99"/>
    <w:semiHidden/>
    <w:unhideWhenUsed/>
    <w:rsid w:val="002627AD"/>
  </w:style>
  <w:style w:type="numbering" w:customStyle="1" w:styleId="112140">
    <w:name w:val="無清單11214"/>
    <w:next w:val="KeineListe"/>
    <w:uiPriority w:val="99"/>
    <w:semiHidden/>
    <w:unhideWhenUsed/>
    <w:rsid w:val="002627AD"/>
  </w:style>
  <w:style w:type="numbering" w:customStyle="1" w:styleId="2114">
    <w:name w:val="无列表2114"/>
    <w:next w:val="KeineListe"/>
    <w:uiPriority w:val="99"/>
    <w:semiHidden/>
    <w:unhideWhenUsed/>
    <w:rsid w:val="002627AD"/>
  </w:style>
  <w:style w:type="numbering" w:customStyle="1" w:styleId="NoList12214">
    <w:name w:val="No List12214"/>
    <w:next w:val="KeineListe"/>
    <w:uiPriority w:val="99"/>
    <w:semiHidden/>
    <w:unhideWhenUsed/>
    <w:rsid w:val="002627AD"/>
  </w:style>
  <w:style w:type="numbering" w:customStyle="1" w:styleId="112141">
    <w:name w:val="リストなし11214"/>
    <w:next w:val="KeineListe"/>
    <w:uiPriority w:val="99"/>
    <w:semiHidden/>
    <w:unhideWhenUsed/>
    <w:rsid w:val="002627AD"/>
  </w:style>
  <w:style w:type="numbering" w:customStyle="1" w:styleId="112142">
    <w:name w:val="无列表11214"/>
    <w:next w:val="KeineListe"/>
    <w:semiHidden/>
    <w:rsid w:val="002627AD"/>
  </w:style>
  <w:style w:type="numbering" w:customStyle="1" w:styleId="NoList21214">
    <w:name w:val="No List21214"/>
    <w:next w:val="KeineListe"/>
    <w:semiHidden/>
    <w:rsid w:val="002627AD"/>
  </w:style>
  <w:style w:type="numbering" w:customStyle="1" w:styleId="NoList31214">
    <w:name w:val="No List31214"/>
    <w:next w:val="KeineListe"/>
    <w:uiPriority w:val="99"/>
    <w:semiHidden/>
    <w:rsid w:val="002627AD"/>
  </w:style>
  <w:style w:type="numbering" w:customStyle="1" w:styleId="NoList111214">
    <w:name w:val="No List111214"/>
    <w:next w:val="KeineListe"/>
    <w:uiPriority w:val="99"/>
    <w:semiHidden/>
    <w:unhideWhenUsed/>
    <w:rsid w:val="002627AD"/>
  </w:style>
  <w:style w:type="numbering" w:customStyle="1" w:styleId="122140">
    <w:name w:val="無清單12214"/>
    <w:next w:val="KeineListe"/>
    <w:uiPriority w:val="99"/>
    <w:semiHidden/>
    <w:unhideWhenUsed/>
    <w:rsid w:val="002627AD"/>
  </w:style>
  <w:style w:type="numbering" w:customStyle="1" w:styleId="1112140">
    <w:name w:val="無清單111214"/>
    <w:next w:val="KeineListe"/>
    <w:uiPriority w:val="99"/>
    <w:semiHidden/>
    <w:unhideWhenUsed/>
    <w:rsid w:val="002627AD"/>
  </w:style>
  <w:style w:type="numbering" w:customStyle="1" w:styleId="347">
    <w:name w:val="无列表34"/>
    <w:next w:val="KeineListe"/>
    <w:uiPriority w:val="99"/>
    <w:semiHidden/>
    <w:unhideWhenUsed/>
    <w:rsid w:val="002627AD"/>
  </w:style>
  <w:style w:type="numbering" w:customStyle="1" w:styleId="13141">
    <w:name w:val="无列表1314"/>
    <w:next w:val="KeineListe"/>
    <w:semiHidden/>
    <w:rsid w:val="002627AD"/>
  </w:style>
  <w:style w:type="numbering" w:customStyle="1" w:styleId="NoList11313">
    <w:name w:val="No List11313"/>
    <w:next w:val="KeineListe"/>
    <w:uiPriority w:val="99"/>
    <w:semiHidden/>
    <w:unhideWhenUsed/>
    <w:rsid w:val="002627AD"/>
  </w:style>
  <w:style w:type="numbering" w:customStyle="1" w:styleId="NoList4114">
    <w:name w:val="No List4114"/>
    <w:next w:val="KeineListe"/>
    <w:uiPriority w:val="99"/>
    <w:semiHidden/>
    <w:unhideWhenUsed/>
    <w:rsid w:val="002627AD"/>
  </w:style>
  <w:style w:type="numbering" w:customStyle="1" w:styleId="2214">
    <w:name w:val="无列表2214"/>
    <w:next w:val="KeineListe"/>
    <w:uiPriority w:val="99"/>
    <w:semiHidden/>
    <w:unhideWhenUsed/>
    <w:rsid w:val="002627AD"/>
  </w:style>
  <w:style w:type="numbering" w:customStyle="1" w:styleId="NoList121114">
    <w:name w:val="No List121114"/>
    <w:next w:val="KeineListe"/>
    <w:uiPriority w:val="99"/>
    <w:semiHidden/>
    <w:unhideWhenUsed/>
    <w:rsid w:val="002627AD"/>
  </w:style>
  <w:style w:type="numbering" w:customStyle="1" w:styleId="1111140">
    <w:name w:val="リストなし111114"/>
    <w:next w:val="KeineListe"/>
    <w:uiPriority w:val="99"/>
    <w:semiHidden/>
    <w:unhideWhenUsed/>
    <w:rsid w:val="002627AD"/>
  </w:style>
  <w:style w:type="numbering" w:customStyle="1" w:styleId="1111141">
    <w:name w:val="无列表111114"/>
    <w:next w:val="KeineListe"/>
    <w:semiHidden/>
    <w:rsid w:val="002627AD"/>
  </w:style>
  <w:style w:type="numbering" w:customStyle="1" w:styleId="NoList211114">
    <w:name w:val="No List211114"/>
    <w:next w:val="KeineListe"/>
    <w:semiHidden/>
    <w:rsid w:val="002627AD"/>
  </w:style>
  <w:style w:type="numbering" w:customStyle="1" w:styleId="NoList311114">
    <w:name w:val="No List311114"/>
    <w:next w:val="KeineListe"/>
    <w:uiPriority w:val="99"/>
    <w:semiHidden/>
    <w:rsid w:val="002627AD"/>
  </w:style>
  <w:style w:type="numbering" w:customStyle="1" w:styleId="NoList1111114">
    <w:name w:val="No List1111114"/>
    <w:next w:val="KeineListe"/>
    <w:uiPriority w:val="99"/>
    <w:semiHidden/>
    <w:unhideWhenUsed/>
    <w:rsid w:val="002627AD"/>
  </w:style>
  <w:style w:type="numbering" w:customStyle="1" w:styleId="121114">
    <w:name w:val="無清單121114"/>
    <w:next w:val="KeineListe"/>
    <w:uiPriority w:val="99"/>
    <w:semiHidden/>
    <w:unhideWhenUsed/>
    <w:rsid w:val="002627AD"/>
  </w:style>
  <w:style w:type="numbering" w:customStyle="1" w:styleId="1111114">
    <w:name w:val="無清單1111114"/>
    <w:next w:val="KeineListe"/>
    <w:uiPriority w:val="99"/>
    <w:semiHidden/>
    <w:unhideWhenUsed/>
    <w:rsid w:val="002627AD"/>
  </w:style>
  <w:style w:type="numbering" w:customStyle="1" w:styleId="NoList13114">
    <w:name w:val="No List13114"/>
    <w:next w:val="KeineListe"/>
    <w:uiPriority w:val="99"/>
    <w:semiHidden/>
    <w:unhideWhenUsed/>
    <w:rsid w:val="002627AD"/>
  </w:style>
  <w:style w:type="numbering" w:customStyle="1" w:styleId="121141">
    <w:name w:val="リストなし12114"/>
    <w:next w:val="KeineListe"/>
    <w:uiPriority w:val="99"/>
    <w:semiHidden/>
    <w:unhideWhenUsed/>
    <w:rsid w:val="002627AD"/>
  </w:style>
  <w:style w:type="numbering" w:customStyle="1" w:styleId="121142">
    <w:name w:val="无列表12114"/>
    <w:next w:val="KeineListe"/>
    <w:semiHidden/>
    <w:rsid w:val="002627AD"/>
  </w:style>
  <w:style w:type="numbering" w:customStyle="1" w:styleId="NoList22114">
    <w:name w:val="No List22114"/>
    <w:next w:val="KeineListe"/>
    <w:semiHidden/>
    <w:rsid w:val="002627AD"/>
  </w:style>
  <w:style w:type="numbering" w:customStyle="1" w:styleId="NoList32114">
    <w:name w:val="No List32114"/>
    <w:next w:val="KeineListe"/>
    <w:uiPriority w:val="99"/>
    <w:semiHidden/>
    <w:rsid w:val="002627AD"/>
  </w:style>
  <w:style w:type="numbering" w:customStyle="1" w:styleId="NoList112114">
    <w:name w:val="No List112114"/>
    <w:next w:val="KeineListe"/>
    <w:uiPriority w:val="99"/>
    <w:semiHidden/>
    <w:unhideWhenUsed/>
    <w:rsid w:val="002627AD"/>
  </w:style>
  <w:style w:type="numbering" w:customStyle="1" w:styleId="13114">
    <w:name w:val="無清單13114"/>
    <w:next w:val="KeineListe"/>
    <w:uiPriority w:val="99"/>
    <w:semiHidden/>
    <w:unhideWhenUsed/>
    <w:rsid w:val="002627AD"/>
  </w:style>
  <w:style w:type="numbering" w:customStyle="1" w:styleId="112114">
    <w:name w:val="無清單112114"/>
    <w:next w:val="KeineListe"/>
    <w:uiPriority w:val="99"/>
    <w:semiHidden/>
    <w:unhideWhenUsed/>
    <w:rsid w:val="002627AD"/>
  </w:style>
  <w:style w:type="numbering" w:customStyle="1" w:styleId="21114">
    <w:name w:val="无列表21114"/>
    <w:next w:val="KeineListe"/>
    <w:uiPriority w:val="99"/>
    <w:semiHidden/>
    <w:unhideWhenUsed/>
    <w:rsid w:val="002627AD"/>
  </w:style>
  <w:style w:type="numbering" w:customStyle="1" w:styleId="NoList122114">
    <w:name w:val="No List122114"/>
    <w:next w:val="KeineListe"/>
    <w:uiPriority w:val="99"/>
    <w:semiHidden/>
    <w:unhideWhenUsed/>
    <w:rsid w:val="002627AD"/>
  </w:style>
  <w:style w:type="numbering" w:customStyle="1" w:styleId="1121140">
    <w:name w:val="リストなし112114"/>
    <w:next w:val="KeineListe"/>
    <w:uiPriority w:val="99"/>
    <w:semiHidden/>
    <w:unhideWhenUsed/>
    <w:rsid w:val="002627AD"/>
  </w:style>
  <w:style w:type="numbering" w:customStyle="1" w:styleId="1121141">
    <w:name w:val="无列表112114"/>
    <w:next w:val="KeineListe"/>
    <w:semiHidden/>
    <w:rsid w:val="002627AD"/>
  </w:style>
  <w:style w:type="numbering" w:customStyle="1" w:styleId="NoList212114">
    <w:name w:val="No List212114"/>
    <w:next w:val="KeineListe"/>
    <w:semiHidden/>
    <w:rsid w:val="002627AD"/>
  </w:style>
  <w:style w:type="numbering" w:customStyle="1" w:styleId="NoList312114">
    <w:name w:val="No List312114"/>
    <w:next w:val="KeineListe"/>
    <w:uiPriority w:val="99"/>
    <w:semiHidden/>
    <w:rsid w:val="002627AD"/>
  </w:style>
  <w:style w:type="numbering" w:customStyle="1" w:styleId="NoList1112114">
    <w:name w:val="No List1112114"/>
    <w:next w:val="KeineListe"/>
    <w:uiPriority w:val="99"/>
    <w:semiHidden/>
    <w:unhideWhenUsed/>
    <w:rsid w:val="002627AD"/>
  </w:style>
  <w:style w:type="numbering" w:customStyle="1" w:styleId="1221140">
    <w:name w:val="無清單122114"/>
    <w:next w:val="KeineListe"/>
    <w:uiPriority w:val="99"/>
    <w:semiHidden/>
    <w:unhideWhenUsed/>
    <w:rsid w:val="002627AD"/>
  </w:style>
  <w:style w:type="numbering" w:customStyle="1" w:styleId="1112114">
    <w:name w:val="無清單1112114"/>
    <w:next w:val="KeineListe"/>
    <w:uiPriority w:val="99"/>
    <w:semiHidden/>
    <w:unhideWhenUsed/>
    <w:rsid w:val="002627AD"/>
  </w:style>
  <w:style w:type="numbering" w:customStyle="1" w:styleId="NoList5113">
    <w:name w:val="No List5113"/>
    <w:next w:val="KeineListe"/>
    <w:uiPriority w:val="99"/>
    <w:semiHidden/>
    <w:unhideWhenUsed/>
    <w:rsid w:val="002627AD"/>
  </w:style>
  <w:style w:type="numbering" w:customStyle="1" w:styleId="NoList613">
    <w:name w:val="No List613"/>
    <w:next w:val="KeineListe"/>
    <w:uiPriority w:val="99"/>
    <w:semiHidden/>
    <w:unhideWhenUsed/>
    <w:rsid w:val="002627AD"/>
  </w:style>
  <w:style w:type="numbering" w:customStyle="1" w:styleId="NoList1413">
    <w:name w:val="No List1413"/>
    <w:next w:val="KeineListe"/>
    <w:uiPriority w:val="99"/>
    <w:semiHidden/>
    <w:unhideWhenUsed/>
    <w:rsid w:val="002627AD"/>
  </w:style>
  <w:style w:type="numbering" w:customStyle="1" w:styleId="13132">
    <w:name w:val="リストなし1313"/>
    <w:next w:val="KeineListe"/>
    <w:uiPriority w:val="99"/>
    <w:semiHidden/>
    <w:unhideWhenUsed/>
    <w:rsid w:val="002627AD"/>
  </w:style>
  <w:style w:type="numbering" w:customStyle="1" w:styleId="NoList2313">
    <w:name w:val="No List2313"/>
    <w:next w:val="KeineListe"/>
    <w:semiHidden/>
    <w:rsid w:val="002627AD"/>
  </w:style>
  <w:style w:type="numbering" w:customStyle="1" w:styleId="NoList3313">
    <w:name w:val="No List3313"/>
    <w:next w:val="KeineListe"/>
    <w:uiPriority w:val="99"/>
    <w:semiHidden/>
    <w:rsid w:val="002627AD"/>
  </w:style>
  <w:style w:type="numbering" w:customStyle="1" w:styleId="NoList1143">
    <w:name w:val="No List1143"/>
    <w:next w:val="KeineListe"/>
    <w:uiPriority w:val="99"/>
    <w:semiHidden/>
    <w:unhideWhenUsed/>
    <w:rsid w:val="002627AD"/>
  </w:style>
  <w:style w:type="numbering" w:customStyle="1" w:styleId="14130">
    <w:name w:val="無清單1413"/>
    <w:next w:val="KeineListe"/>
    <w:uiPriority w:val="99"/>
    <w:semiHidden/>
    <w:unhideWhenUsed/>
    <w:rsid w:val="002627AD"/>
  </w:style>
  <w:style w:type="numbering" w:customStyle="1" w:styleId="11313">
    <w:name w:val="無清單11313"/>
    <w:next w:val="KeineListe"/>
    <w:uiPriority w:val="99"/>
    <w:semiHidden/>
    <w:unhideWhenUsed/>
    <w:rsid w:val="002627AD"/>
  </w:style>
  <w:style w:type="numbering" w:customStyle="1" w:styleId="NoList423">
    <w:name w:val="No List423"/>
    <w:next w:val="KeineListe"/>
    <w:uiPriority w:val="99"/>
    <w:semiHidden/>
    <w:unhideWhenUsed/>
    <w:rsid w:val="002627AD"/>
  </w:style>
  <w:style w:type="numbering" w:customStyle="1" w:styleId="NoList12313">
    <w:name w:val="No List12313"/>
    <w:next w:val="KeineListe"/>
    <w:uiPriority w:val="99"/>
    <w:semiHidden/>
    <w:unhideWhenUsed/>
    <w:rsid w:val="002627AD"/>
  </w:style>
  <w:style w:type="numbering" w:customStyle="1" w:styleId="113130">
    <w:name w:val="リストなし11313"/>
    <w:next w:val="KeineListe"/>
    <w:uiPriority w:val="99"/>
    <w:semiHidden/>
    <w:unhideWhenUsed/>
    <w:rsid w:val="002627AD"/>
  </w:style>
  <w:style w:type="numbering" w:customStyle="1" w:styleId="113131">
    <w:name w:val="无列表11313"/>
    <w:next w:val="KeineListe"/>
    <w:semiHidden/>
    <w:rsid w:val="002627AD"/>
  </w:style>
  <w:style w:type="numbering" w:customStyle="1" w:styleId="NoList21313">
    <w:name w:val="No List21313"/>
    <w:next w:val="KeineListe"/>
    <w:semiHidden/>
    <w:rsid w:val="002627AD"/>
  </w:style>
  <w:style w:type="numbering" w:customStyle="1" w:styleId="NoList31313">
    <w:name w:val="No List31313"/>
    <w:next w:val="KeineListe"/>
    <w:uiPriority w:val="99"/>
    <w:semiHidden/>
    <w:rsid w:val="002627AD"/>
  </w:style>
  <w:style w:type="numbering" w:customStyle="1" w:styleId="NoList111313">
    <w:name w:val="No List111313"/>
    <w:next w:val="KeineListe"/>
    <w:uiPriority w:val="99"/>
    <w:semiHidden/>
    <w:unhideWhenUsed/>
    <w:rsid w:val="002627AD"/>
  </w:style>
  <w:style w:type="numbering" w:customStyle="1" w:styleId="123130">
    <w:name w:val="無清單12313"/>
    <w:next w:val="KeineListe"/>
    <w:uiPriority w:val="99"/>
    <w:semiHidden/>
    <w:unhideWhenUsed/>
    <w:rsid w:val="002627AD"/>
  </w:style>
  <w:style w:type="numbering" w:customStyle="1" w:styleId="1113130">
    <w:name w:val="無清單111313"/>
    <w:next w:val="KeineListe"/>
    <w:uiPriority w:val="99"/>
    <w:semiHidden/>
    <w:unhideWhenUsed/>
    <w:rsid w:val="002627AD"/>
  </w:style>
  <w:style w:type="numbering" w:customStyle="1" w:styleId="NoList12123">
    <w:name w:val="No List12123"/>
    <w:next w:val="KeineListe"/>
    <w:uiPriority w:val="99"/>
    <w:semiHidden/>
    <w:unhideWhenUsed/>
    <w:rsid w:val="002627AD"/>
  </w:style>
  <w:style w:type="numbering" w:customStyle="1" w:styleId="111232">
    <w:name w:val="リストなし11123"/>
    <w:next w:val="KeineListe"/>
    <w:uiPriority w:val="99"/>
    <w:semiHidden/>
    <w:unhideWhenUsed/>
    <w:rsid w:val="002627AD"/>
  </w:style>
  <w:style w:type="numbering" w:customStyle="1" w:styleId="111233">
    <w:name w:val="无列表11123"/>
    <w:next w:val="KeineListe"/>
    <w:semiHidden/>
    <w:rsid w:val="002627AD"/>
  </w:style>
  <w:style w:type="numbering" w:customStyle="1" w:styleId="NoList21123">
    <w:name w:val="No List21123"/>
    <w:next w:val="KeineListe"/>
    <w:semiHidden/>
    <w:rsid w:val="002627AD"/>
  </w:style>
  <w:style w:type="numbering" w:customStyle="1" w:styleId="NoList31123">
    <w:name w:val="No List31123"/>
    <w:next w:val="KeineListe"/>
    <w:uiPriority w:val="99"/>
    <w:semiHidden/>
    <w:rsid w:val="002627AD"/>
  </w:style>
  <w:style w:type="numbering" w:customStyle="1" w:styleId="NoList111123">
    <w:name w:val="No List111123"/>
    <w:next w:val="KeineListe"/>
    <w:uiPriority w:val="99"/>
    <w:semiHidden/>
    <w:unhideWhenUsed/>
    <w:rsid w:val="002627AD"/>
  </w:style>
  <w:style w:type="numbering" w:customStyle="1" w:styleId="12123">
    <w:name w:val="無清單12123"/>
    <w:next w:val="KeineListe"/>
    <w:uiPriority w:val="99"/>
    <w:semiHidden/>
    <w:unhideWhenUsed/>
    <w:rsid w:val="002627AD"/>
  </w:style>
  <w:style w:type="numbering" w:customStyle="1" w:styleId="111123">
    <w:name w:val="無清單111123"/>
    <w:next w:val="KeineListe"/>
    <w:uiPriority w:val="99"/>
    <w:semiHidden/>
    <w:unhideWhenUsed/>
    <w:rsid w:val="002627AD"/>
  </w:style>
  <w:style w:type="numbering" w:customStyle="1" w:styleId="NoList523">
    <w:name w:val="No List523"/>
    <w:next w:val="KeineListe"/>
    <w:uiPriority w:val="99"/>
    <w:semiHidden/>
    <w:unhideWhenUsed/>
    <w:rsid w:val="002627AD"/>
  </w:style>
  <w:style w:type="numbering" w:customStyle="1" w:styleId="NoList1323">
    <w:name w:val="No List1323"/>
    <w:next w:val="KeineListe"/>
    <w:uiPriority w:val="99"/>
    <w:semiHidden/>
    <w:unhideWhenUsed/>
    <w:rsid w:val="002627AD"/>
  </w:style>
  <w:style w:type="numbering" w:customStyle="1" w:styleId="12232">
    <w:name w:val="リストなし1223"/>
    <w:next w:val="KeineListe"/>
    <w:uiPriority w:val="99"/>
    <w:semiHidden/>
    <w:unhideWhenUsed/>
    <w:rsid w:val="002627AD"/>
  </w:style>
  <w:style w:type="numbering" w:customStyle="1" w:styleId="12241">
    <w:name w:val="无列表1224"/>
    <w:next w:val="KeineListe"/>
    <w:semiHidden/>
    <w:rsid w:val="002627AD"/>
  </w:style>
  <w:style w:type="numbering" w:customStyle="1" w:styleId="NoList2223">
    <w:name w:val="No List2223"/>
    <w:next w:val="KeineListe"/>
    <w:semiHidden/>
    <w:rsid w:val="002627AD"/>
  </w:style>
  <w:style w:type="numbering" w:customStyle="1" w:styleId="NoList3223">
    <w:name w:val="No List3223"/>
    <w:next w:val="KeineListe"/>
    <w:uiPriority w:val="99"/>
    <w:semiHidden/>
    <w:rsid w:val="002627AD"/>
  </w:style>
  <w:style w:type="numbering" w:customStyle="1" w:styleId="NoList11223">
    <w:name w:val="No List11223"/>
    <w:next w:val="KeineListe"/>
    <w:uiPriority w:val="99"/>
    <w:semiHidden/>
    <w:unhideWhenUsed/>
    <w:rsid w:val="002627AD"/>
  </w:style>
  <w:style w:type="numbering" w:customStyle="1" w:styleId="13230">
    <w:name w:val="無清單1323"/>
    <w:next w:val="KeineListe"/>
    <w:uiPriority w:val="99"/>
    <w:semiHidden/>
    <w:unhideWhenUsed/>
    <w:rsid w:val="002627AD"/>
  </w:style>
  <w:style w:type="numbering" w:customStyle="1" w:styleId="11223">
    <w:name w:val="無清單11223"/>
    <w:next w:val="KeineListe"/>
    <w:uiPriority w:val="99"/>
    <w:semiHidden/>
    <w:unhideWhenUsed/>
    <w:rsid w:val="002627AD"/>
  </w:style>
  <w:style w:type="numbering" w:customStyle="1" w:styleId="2123">
    <w:name w:val="无列表2123"/>
    <w:next w:val="KeineListe"/>
    <w:uiPriority w:val="99"/>
    <w:semiHidden/>
    <w:unhideWhenUsed/>
    <w:rsid w:val="002627AD"/>
  </w:style>
  <w:style w:type="numbering" w:customStyle="1" w:styleId="NoList111223">
    <w:name w:val="No List111223"/>
    <w:next w:val="KeineListe"/>
    <w:uiPriority w:val="99"/>
    <w:semiHidden/>
    <w:unhideWhenUsed/>
    <w:rsid w:val="002627AD"/>
  </w:style>
  <w:style w:type="numbering" w:customStyle="1" w:styleId="NoList73">
    <w:name w:val="No List73"/>
    <w:next w:val="KeineListe"/>
    <w:uiPriority w:val="99"/>
    <w:semiHidden/>
    <w:unhideWhenUsed/>
    <w:rsid w:val="002627AD"/>
  </w:style>
  <w:style w:type="numbering" w:customStyle="1" w:styleId="NoList153">
    <w:name w:val="No List153"/>
    <w:next w:val="KeineListe"/>
    <w:uiPriority w:val="99"/>
    <w:semiHidden/>
    <w:unhideWhenUsed/>
    <w:rsid w:val="002627AD"/>
  </w:style>
  <w:style w:type="numbering" w:customStyle="1" w:styleId="1432">
    <w:name w:val="リストなし143"/>
    <w:next w:val="KeineListe"/>
    <w:uiPriority w:val="99"/>
    <w:semiHidden/>
    <w:unhideWhenUsed/>
    <w:rsid w:val="002627AD"/>
  </w:style>
  <w:style w:type="numbering" w:customStyle="1" w:styleId="1433">
    <w:name w:val="无列表143"/>
    <w:next w:val="KeineListe"/>
    <w:semiHidden/>
    <w:rsid w:val="002627AD"/>
  </w:style>
  <w:style w:type="numbering" w:customStyle="1" w:styleId="NoList243">
    <w:name w:val="No List243"/>
    <w:next w:val="KeineListe"/>
    <w:semiHidden/>
    <w:rsid w:val="002627AD"/>
  </w:style>
  <w:style w:type="numbering" w:customStyle="1" w:styleId="NoList343">
    <w:name w:val="No List343"/>
    <w:next w:val="KeineListe"/>
    <w:uiPriority w:val="99"/>
    <w:semiHidden/>
    <w:rsid w:val="002627AD"/>
  </w:style>
  <w:style w:type="numbering" w:customStyle="1" w:styleId="NoList1153">
    <w:name w:val="No List1153"/>
    <w:next w:val="KeineListe"/>
    <w:uiPriority w:val="99"/>
    <w:semiHidden/>
    <w:unhideWhenUsed/>
    <w:rsid w:val="002627AD"/>
  </w:style>
  <w:style w:type="numbering" w:customStyle="1" w:styleId="1531">
    <w:name w:val="無清單153"/>
    <w:next w:val="KeineListe"/>
    <w:uiPriority w:val="99"/>
    <w:semiHidden/>
    <w:unhideWhenUsed/>
    <w:rsid w:val="002627AD"/>
  </w:style>
  <w:style w:type="numbering" w:customStyle="1" w:styleId="11430">
    <w:name w:val="無清單1143"/>
    <w:next w:val="KeineListe"/>
    <w:uiPriority w:val="99"/>
    <w:semiHidden/>
    <w:unhideWhenUsed/>
    <w:rsid w:val="002627AD"/>
  </w:style>
  <w:style w:type="numbering" w:customStyle="1" w:styleId="NoList433">
    <w:name w:val="No List433"/>
    <w:next w:val="KeineListe"/>
    <w:uiPriority w:val="99"/>
    <w:semiHidden/>
    <w:unhideWhenUsed/>
    <w:rsid w:val="002627AD"/>
  </w:style>
  <w:style w:type="numbering" w:customStyle="1" w:styleId="NoList1243">
    <w:name w:val="No List1243"/>
    <w:next w:val="KeineListe"/>
    <w:uiPriority w:val="99"/>
    <w:semiHidden/>
    <w:unhideWhenUsed/>
    <w:rsid w:val="002627AD"/>
  </w:style>
  <w:style w:type="numbering" w:customStyle="1" w:styleId="11431">
    <w:name w:val="リストなし1143"/>
    <w:next w:val="KeineListe"/>
    <w:uiPriority w:val="99"/>
    <w:semiHidden/>
    <w:unhideWhenUsed/>
    <w:rsid w:val="002627AD"/>
  </w:style>
  <w:style w:type="numbering" w:customStyle="1" w:styleId="11432">
    <w:name w:val="无列表1143"/>
    <w:next w:val="KeineListe"/>
    <w:semiHidden/>
    <w:rsid w:val="002627AD"/>
  </w:style>
  <w:style w:type="numbering" w:customStyle="1" w:styleId="NoList2143">
    <w:name w:val="No List2143"/>
    <w:next w:val="KeineListe"/>
    <w:semiHidden/>
    <w:rsid w:val="002627AD"/>
  </w:style>
  <w:style w:type="numbering" w:customStyle="1" w:styleId="NoList3143">
    <w:name w:val="No List3143"/>
    <w:next w:val="KeineListe"/>
    <w:uiPriority w:val="99"/>
    <w:semiHidden/>
    <w:rsid w:val="002627AD"/>
  </w:style>
  <w:style w:type="numbering" w:customStyle="1" w:styleId="NoList11143">
    <w:name w:val="No List11143"/>
    <w:next w:val="KeineListe"/>
    <w:uiPriority w:val="99"/>
    <w:semiHidden/>
    <w:unhideWhenUsed/>
    <w:rsid w:val="002627AD"/>
  </w:style>
  <w:style w:type="numbering" w:customStyle="1" w:styleId="12430">
    <w:name w:val="無清單1243"/>
    <w:next w:val="KeineListe"/>
    <w:uiPriority w:val="99"/>
    <w:semiHidden/>
    <w:unhideWhenUsed/>
    <w:rsid w:val="002627AD"/>
  </w:style>
  <w:style w:type="numbering" w:customStyle="1" w:styleId="111430">
    <w:name w:val="無清單11143"/>
    <w:next w:val="KeineListe"/>
    <w:uiPriority w:val="99"/>
    <w:semiHidden/>
    <w:unhideWhenUsed/>
    <w:rsid w:val="002627AD"/>
  </w:style>
  <w:style w:type="numbering" w:customStyle="1" w:styleId="233">
    <w:name w:val="无列表233"/>
    <w:next w:val="KeineListe"/>
    <w:uiPriority w:val="99"/>
    <w:semiHidden/>
    <w:unhideWhenUsed/>
    <w:rsid w:val="002627AD"/>
  </w:style>
  <w:style w:type="numbering" w:customStyle="1" w:styleId="NoList12133">
    <w:name w:val="No List12133"/>
    <w:next w:val="KeineListe"/>
    <w:uiPriority w:val="99"/>
    <w:semiHidden/>
    <w:unhideWhenUsed/>
    <w:rsid w:val="002627AD"/>
  </w:style>
  <w:style w:type="numbering" w:customStyle="1" w:styleId="111331">
    <w:name w:val="リストなし11133"/>
    <w:next w:val="KeineListe"/>
    <w:uiPriority w:val="99"/>
    <w:semiHidden/>
    <w:unhideWhenUsed/>
    <w:rsid w:val="002627AD"/>
  </w:style>
  <w:style w:type="numbering" w:customStyle="1" w:styleId="111332">
    <w:name w:val="无列表11133"/>
    <w:next w:val="KeineListe"/>
    <w:semiHidden/>
    <w:rsid w:val="002627AD"/>
  </w:style>
  <w:style w:type="numbering" w:customStyle="1" w:styleId="NoList21133">
    <w:name w:val="No List21133"/>
    <w:next w:val="KeineListe"/>
    <w:semiHidden/>
    <w:rsid w:val="002627AD"/>
  </w:style>
  <w:style w:type="numbering" w:customStyle="1" w:styleId="NoList31133">
    <w:name w:val="No List31133"/>
    <w:next w:val="KeineListe"/>
    <w:uiPriority w:val="99"/>
    <w:semiHidden/>
    <w:rsid w:val="002627AD"/>
  </w:style>
  <w:style w:type="numbering" w:customStyle="1" w:styleId="NoList111133">
    <w:name w:val="No List111133"/>
    <w:next w:val="KeineListe"/>
    <w:uiPriority w:val="99"/>
    <w:semiHidden/>
    <w:unhideWhenUsed/>
    <w:rsid w:val="002627AD"/>
  </w:style>
  <w:style w:type="numbering" w:customStyle="1" w:styleId="121330">
    <w:name w:val="無清單12133"/>
    <w:next w:val="KeineListe"/>
    <w:uiPriority w:val="99"/>
    <w:semiHidden/>
    <w:unhideWhenUsed/>
    <w:rsid w:val="002627AD"/>
  </w:style>
  <w:style w:type="numbering" w:customStyle="1" w:styleId="1111330">
    <w:name w:val="無清單111133"/>
    <w:next w:val="KeineListe"/>
    <w:uiPriority w:val="99"/>
    <w:semiHidden/>
    <w:unhideWhenUsed/>
    <w:rsid w:val="002627AD"/>
  </w:style>
  <w:style w:type="numbering" w:customStyle="1" w:styleId="NoList533">
    <w:name w:val="No List533"/>
    <w:next w:val="KeineListe"/>
    <w:uiPriority w:val="99"/>
    <w:semiHidden/>
    <w:unhideWhenUsed/>
    <w:rsid w:val="002627AD"/>
  </w:style>
  <w:style w:type="numbering" w:customStyle="1" w:styleId="NoList1333">
    <w:name w:val="No List1333"/>
    <w:next w:val="KeineListe"/>
    <w:uiPriority w:val="99"/>
    <w:semiHidden/>
    <w:unhideWhenUsed/>
    <w:rsid w:val="002627AD"/>
  </w:style>
  <w:style w:type="numbering" w:customStyle="1" w:styleId="12331">
    <w:name w:val="リストなし1233"/>
    <w:next w:val="KeineListe"/>
    <w:uiPriority w:val="99"/>
    <w:semiHidden/>
    <w:unhideWhenUsed/>
    <w:rsid w:val="002627AD"/>
  </w:style>
  <w:style w:type="numbering" w:customStyle="1" w:styleId="12332">
    <w:name w:val="无列表1233"/>
    <w:next w:val="KeineListe"/>
    <w:semiHidden/>
    <w:rsid w:val="002627AD"/>
  </w:style>
  <w:style w:type="numbering" w:customStyle="1" w:styleId="NoList2233">
    <w:name w:val="No List2233"/>
    <w:next w:val="KeineListe"/>
    <w:semiHidden/>
    <w:rsid w:val="002627AD"/>
  </w:style>
  <w:style w:type="numbering" w:customStyle="1" w:styleId="NoList3233">
    <w:name w:val="No List3233"/>
    <w:next w:val="KeineListe"/>
    <w:uiPriority w:val="99"/>
    <w:semiHidden/>
    <w:rsid w:val="002627AD"/>
  </w:style>
  <w:style w:type="numbering" w:customStyle="1" w:styleId="NoList11233">
    <w:name w:val="No List11233"/>
    <w:next w:val="KeineListe"/>
    <w:uiPriority w:val="99"/>
    <w:semiHidden/>
    <w:unhideWhenUsed/>
    <w:rsid w:val="002627AD"/>
  </w:style>
  <w:style w:type="numbering" w:customStyle="1" w:styleId="13330">
    <w:name w:val="無清單1333"/>
    <w:next w:val="KeineListe"/>
    <w:uiPriority w:val="99"/>
    <w:semiHidden/>
    <w:unhideWhenUsed/>
    <w:rsid w:val="002627AD"/>
  </w:style>
  <w:style w:type="numbering" w:customStyle="1" w:styleId="11233">
    <w:name w:val="無清單11233"/>
    <w:next w:val="KeineListe"/>
    <w:uiPriority w:val="99"/>
    <w:semiHidden/>
    <w:unhideWhenUsed/>
    <w:rsid w:val="002627AD"/>
  </w:style>
  <w:style w:type="numbering" w:customStyle="1" w:styleId="2133">
    <w:name w:val="无列表2133"/>
    <w:next w:val="KeineListe"/>
    <w:uiPriority w:val="99"/>
    <w:semiHidden/>
    <w:unhideWhenUsed/>
    <w:rsid w:val="002627AD"/>
  </w:style>
  <w:style w:type="numbering" w:customStyle="1" w:styleId="NoList12223">
    <w:name w:val="No List12223"/>
    <w:next w:val="KeineListe"/>
    <w:uiPriority w:val="99"/>
    <w:semiHidden/>
    <w:unhideWhenUsed/>
    <w:rsid w:val="002627AD"/>
  </w:style>
  <w:style w:type="numbering" w:customStyle="1" w:styleId="112230">
    <w:name w:val="リストなし11223"/>
    <w:next w:val="KeineListe"/>
    <w:uiPriority w:val="99"/>
    <w:semiHidden/>
    <w:unhideWhenUsed/>
    <w:rsid w:val="002627AD"/>
  </w:style>
  <w:style w:type="numbering" w:customStyle="1" w:styleId="112231">
    <w:name w:val="无列表11223"/>
    <w:next w:val="KeineListe"/>
    <w:semiHidden/>
    <w:rsid w:val="002627AD"/>
  </w:style>
  <w:style w:type="numbering" w:customStyle="1" w:styleId="NoList21223">
    <w:name w:val="No List21223"/>
    <w:next w:val="KeineListe"/>
    <w:semiHidden/>
    <w:rsid w:val="002627AD"/>
  </w:style>
  <w:style w:type="numbering" w:customStyle="1" w:styleId="NoList31223">
    <w:name w:val="No List31223"/>
    <w:next w:val="KeineListe"/>
    <w:uiPriority w:val="99"/>
    <w:semiHidden/>
    <w:rsid w:val="002627AD"/>
  </w:style>
  <w:style w:type="numbering" w:customStyle="1" w:styleId="NoList111233">
    <w:name w:val="No List111233"/>
    <w:next w:val="KeineListe"/>
    <w:uiPriority w:val="99"/>
    <w:semiHidden/>
    <w:unhideWhenUsed/>
    <w:rsid w:val="002627AD"/>
  </w:style>
  <w:style w:type="numbering" w:customStyle="1" w:styleId="122230">
    <w:name w:val="無清單12223"/>
    <w:next w:val="KeineListe"/>
    <w:uiPriority w:val="99"/>
    <w:semiHidden/>
    <w:unhideWhenUsed/>
    <w:rsid w:val="002627AD"/>
  </w:style>
  <w:style w:type="numbering" w:customStyle="1" w:styleId="1112230">
    <w:name w:val="無清單111223"/>
    <w:next w:val="KeineListe"/>
    <w:uiPriority w:val="99"/>
    <w:semiHidden/>
    <w:unhideWhenUsed/>
    <w:rsid w:val="002627AD"/>
  </w:style>
  <w:style w:type="numbering" w:customStyle="1" w:styleId="NoList82">
    <w:name w:val="No List82"/>
    <w:next w:val="KeineListe"/>
    <w:uiPriority w:val="99"/>
    <w:semiHidden/>
    <w:unhideWhenUsed/>
    <w:rsid w:val="002627AD"/>
  </w:style>
  <w:style w:type="numbering" w:customStyle="1" w:styleId="NoList162">
    <w:name w:val="No List162"/>
    <w:next w:val="KeineListe"/>
    <w:uiPriority w:val="99"/>
    <w:semiHidden/>
    <w:unhideWhenUsed/>
    <w:rsid w:val="002627AD"/>
  </w:style>
  <w:style w:type="numbering" w:customStyle="1" w:styleId="1521">
    <w:name w:val="リストなし152"/>
    <w:next w:val="KeineListe"/>
    <w:uiPriority w:val="99"/>
    <w:semiHidden/>
    <w:unhideWhenUsed/>
    <w:rsid w:val="002627AD"/>
  </w:style>
  <w:style w:type="numbering" w:customStyle="1" w:styleId="1522">
    <w:name w:val="无列表152"/>
    <w:next w:val="KeineListe"/>
    <w:semiHidden/>
    <w:rsid w:val="002627AD"/>
  </w:style>
  <w:style w:type="numbering" w:customStyle="1" w:styleId="NoList252">
    <w:name w:val="No List252"/>
    <w:next w:val="KeineListe"/>
    <w:semiHidden/>
    <w:rsid w:val="002627AD"/>
  </w:style>
  <w:style w:type="numbering" w:customStyle="1" w:styleId="NoList352">
    <w:name w:val="No List352"/>
    <w:next w:val="KeineListe"/>
    <w:uiPriority w:val="99"/>
    <w:semiHidden/>
    <w:rsid w:val="002627AD"/>
  </w:style>
  <w:style w:type="numbering" w:customStyle="1" w:styleId="NoList1162">
    <w:name w:val="No List1162"/>
    <w:next w:val="KeineListe"/>
    <w:uiPriority w:val="99"/>
    <w:semiHidden/>
    <w:unhideWhenUsed/>
    <w:rsid w:val="002627AD"/>
  </w:style>
  <w:style w:type="numbering" w:customStyle="1" w:styleId="1620">
    <w:name w:val="無清單162"/>
    <w:next w:val="KeineListe"/>
    <w:uiPriority w:val="99"/>
    <w:semiHidden/>
    <w:unhideWhenUsed/>
    <w:rsid w:val="002627AD"/>
  </w:style>
  <w:style w:type="numbering" w:customStyle="1" w:styleId="11520">
    <w:name w:val="無清單1152"/>
    <w:next w:val="KeineListe"/>
    <w:uiPriority w:val="99"/>
    <w:semiHidden/>
    <w:unhideWhenUsed/>
    <w:rsid w:val="002627AD"/>
  </w:style>
  <w:style w:type="numbering" w:customStyle="1" w:styleId="NoList442">
    <w:name w:val="No List442"/>
    <w:next w:val="KeineListe"/>
    <w:uiPriority w:val="99"/>
    <w:semiHidden/>
    <w:unhideWhenUsed/>
    <w:rsid w:val="002627AD"/>
  </w:style>
  <w:style w:type="numbering" w:customStyle="1" w:styleId="NoList1252">
    <w:name w:val="No List1252"/>
    <w:next w:val="KeineListe"/>
    <w:uiPriority w:val="99"/>
    <w:semiHidden/>
    <w:unhideWhenUsed/>
    <w:rsid w:val="002627AD"/>
  </w:style>
  <w:style w:type="numbering" w:customStyle="1" w:styleId="11521">
    <w:name w:val="リストなし1152"/>
    <w:next w:val="KeineListe"/>
    <w:uiPriority w:val="99"/>
    <w:semiHidden/>
    <w:unhideWhenUsed/>
    <w:rsid w:val="002627AD"/>
  </w:style>
  <w:style w:type="numbering" w:customStyle="1" w:styleId="11522">
    <w:name w:val="无列表1152"/>
    <w:next w:val="KeineListe"/>
    <w:semiHidden/>
    <w:rsid w:val="002627AD"/>
  </w:style>
  <w:style w:type="numbering" w:customStyle="1" w:styleId="NoList2152">
    <w:name w:val="No List2152"/>
    <w:next w:val="KeineListe"/>
    <w:semiHidden/>
    <w:rsid w:val="002627AD"/>
  </w:style>
  <w:style w:type="numbering" w:customStyle="1" w:styleId="NoList3152">
    <w:name w:val="No List3152"/>
    <w:next w:val="KeineListe"/>
    <w:uiPriority w:val="99"/>
    <w:semiHidden/>
    <w:rsid w:val="002627AD"/>
  </w:style>
  <w:style w:type="numbering" w:customStyle="1" w:styleId="NoList11152">
    <w:name w:val="No List11152"/>
    <w:next w:val="KeineListe"/>
    <w:uiPriority w:val="99"/>
    <w:semiHidden/>
    <w:unhideWhenUsed/>
    <w:rsid w:val="002627AD"/>
  </w:style>
  <w:style w:type="numbering" w:customStyle="1" w:styleId="12520">
    <w:name w:val="無清單1252"/>
    <w:next w:val="KeineListe"/>
    <w:uiPriority w:val="99"/>
    <w:semiHidden/>
    <w:unhideWhenUsed/>
    <w:rsid w:val="002627AD"/>
  </w:style>
  <w:style w:type="numbering" w:customStyle="1" w:styleId="111520">
    <w:name w:val="無清單11152"/>
    <w:next w:val="KeineListe"/>
    <w:uiPriority w:val="99"/>
    <w:semiHidden/>
    <w:unhideWhenUsed/>
    <w:rsid w:val="002627AD"/>
  </w:style>
  <w:style w:type="numbering" w:customStyle="1" w:styleId="242">
    <w:name w:val="无列表242"/>
    <w:next w:val="KeineListe"/>
    <w:uiPriority w:val="99"/>
    <w:semiHidden/>
    <w:unhideWhenUsed/>
    <w:rsid w:val="002627AD"/>
  </w:style>
  <w:style w:type="numbering" w:customStyle="1" w:styleId="NoList12142">
    <w:name w:val="No List12142"/>
    <w:next w:val="KeineListe"/>
    <w:uiPriority w:val="99"/>
    <w:semiHidden/>
    <w:unhideWhenUsed/>
    <w:rsid w:val="002627AD"/>
  </w:style>
  <w:style w:type="numbering" w:customStyle="1" w:styleId="111421">
    <w:name w:val="リストなし11142"/>
    <w:next w:val="KeineListe"/>
    <w:uiPriority w:val="99"/>
    <w:semiHidden/>
    <w:unhideWhenUsed/>
    <w:rsid w:val="002627AD"/>
  </w:style>
  <w:style w:type="numbering" w:customStyle="1" w:styleId="111422">
    <w:name w:val="无列表11142"/>
    <w:next w:val="KeineListe"/>
    <w:semiHidden/>
    <w:rsid w:val="002627AD"/>
  </w:style>
  <w:style w:type="numbering" w:customStyle="1" w:styleId="NoList21142">
    <w:name w:val="No List21142"/>
    <w:next w:val="KeineListe"/>
    <w:semiHidden/>
    <w:rsid w:val="002627AD"/>
  </w:style>
  <w:style w:type="numbering" w:customStyle="1" w:styleId="NoList31142">
    <w:name w:val="No List31142"/>
    <w:next w:val="KeineListe"/>
    <w:uiPriority w:val="99"/>
    <w:semiHidden/>
    <w:rsid w:val="002627AD"/>
  </w:style>
  <w:style w:type="numbering" w:customStyle="1" w:styleId="NoList111142">
    <w:name w:val="No List111142"/>
    <w:next w:val="KeineListe"/>
    <w:uiPriority w:val="99"/>
    <w:semiHidden/>
    <w:unhideWhenUsed/>
    <w:rsid w:val="002627AD"/>
  </w:style>
  <w:style w:type="numbering" w:customStyle="1" w:styleId="121420">
    <w:name w:val="無清單12142"/>
    <w:next w:val="KeineListe"/>
    <w:uiPriority w:val="99"/>
    <w:semiHidden/>
    <w:unhideWhenUsed/>
    <w:rsid w:val="002627AD"/>
  </w:style>
  <w:style w:type="numbering" w:customStyle="1" w:styleId="1111420">
    <w:name w:val="無清單111142"/>
    <w:next w:val="KeineListe"/>
    <w:uiPriority w:val="99"/>
    <w:semiHidden/>
    <w:unhideWhenUsed/>
    <w:rsid w:val="002627AD"/>
  </w:style>
  <w:style w:type="numbering" w:customStyle="1" w:styleId="NoList542">
    <w:name w:val="No List542"/>
    <w:next w:val="KeineListe"/>
    <w:uiPriority w:val="99"/>
    <w:semiHidden/>
    <w:unhideWhenUsed/>
    <w:rsid w:val="002627AD"/>
  </w:style>
  <w:style w:type="numbering" w:customStyle="1" w:styleId="NoList1342">
    <w:name w:val="No List1342"/>
    <w:next w:val="KeineListe"/>
    <w:uiPriority w:val="99"/>
    <w:semiHidden/>
    <w:unhideWhenUsed/>
    <w:rsid w:val="002627AD"/>
  </w:style>
  <w:style w:type="numbering" w:customStyle="1" w:styleId="12421">
    <w:name w:val="リストなし1242"/>
    <w:next w:val="KeineListe"/>
    <w:uiPriority w:val="99"/>
    <w:semiHidden/>
    <w:unhideWhenUsed/>
    <w:rsid w:val="002627AD"/>
  </w:style>
  <w:style w:type="numbering" w:customStyle="1" w:styleId="12422">
    <w:name w:val="无列表1242"/>
    <w:next w:val="KeineListe"/>
    <w:semiHidden/>
    <w:rsid w:val="002627AD"/>
  </w:style>
  <w:style w:type="numbering" w:customStyle="1" w:styleId="NoList2242">
    <w:name w:val="No List2242"/>
    <w:next w:val="KeineListe"/>
    <w:semiHidden/>
    <w:rsid w:val="002627AD"/>
  </w:style>
  <w:style w:type="numbering" w:customStyle="1" w:styleId="NoList3242">
    <w:name w:val="No List3242"/>
    <w:next w:val="KeineListe"/>
    <w:uiPriority w:val="99"/>
    <w:semiHidden/>
    <w:rsid w:val="002627AD"/>
  </w:style>
  <w:style w:type="numbering" w:customStyle="1" w:styleId="NoList11242">
    <w:name w:val="No List11242"/>
    <w:next w:val="KeineListe"/>
    <w:uiPriority w:val="99"/>
    <w:semiHidden/>
    <w:unhideWhenUsed/>
    <w:rsid w:val="002627AD"/>
  </w:style>
  <w:style w:type="numbering" w:customStyle="1" w:styleId="13420">
    <w:name w:val="無清單1342"/>
    <w:next w:val="KeineListe"/>
    <w:uiPriority w:val="99"/>
    <w:semiHidden/>
    <w:unhideWhenUsed/>
    <w:rsid w:val="002627AD"/>
  </w:style>
  <w:style w:type="numbering" w:customStyle="1" w:styleId="112420">
    <w:name w:val="無清單11242"/>
    <w:next w:val="KeineListe"/>
    <w:uiPriority w:val="99"/>
    <w:semiHidden/>
    <w:unhideWhenUsed/>
    <w:rsid w:val="002627AD"/>
  </w:style>
  <w:style w:type="numbering" w:customStyle="1" w:styleId="2142">
    <w:name w:val="无列表2142"/>
    <w:next w:val="KeineListe"/>
    <w:uiPriority w:val="99"/>
    <w:semiHidden/>
    <w:unhideWhenUsed/>
    <w:rsid w:val="002627AD"/>
  </w:style>
  <w:style w:type="numbering" w:customStyle="1" w:styleId="NoList12232">
    <w:name w:val="No List12232"/>
    <w:next w:val="KeineListe"/>
    <w:uiPriority w:val="99"/>
    <w:semiHidden/>
    <w:unhideWhenUsed/>
    <w:rsid w:val="002627AD"/>
  </w:style>
  <w:style w:type="numbering" w:customStyle="1" w:styleId="112321">
    <w:name w:val="リストなし11232"/>
    <w:next w:val="KeineListe"/>
    <w:uiPriority w:val="99"/>
    <w:semiHidden/>
    <w:unhideWhenUsed/>
    <w:rsid w:val="002627AD"/>
  </w:style>
  <w:style w:type="numbering" w:customStyle="1" w:styleId="112322">
    <w:name w:val="无列表11232"/>
    <w:next w:val="KeineListe"/>
    <w:semiHidden/>
    <w:rsid w:val="002627AD"/>
  </w:style>
  <w:style w:type="numbering" w:customStyle="1" w:styleId="NoList21232">
    <w:name w:val="No List21232"/>
    <w:next w:val="KeineListe"/>
    <w:semiHidden/>
    <w:rsid w:val="002627AD"/>
  </w:style>
  <w:style w:type="numbering" w:customStyle="1" w:styleId="NoList31232">
    <w:name w:val="No List31232"/>
    <w:next w:val="KeineListe"/>
    <w:uiPriority w:val="99"/>
    <w:semiHidden/>
    <w:rsid w:val="002627AD"/>
  </w:style>
  <w:style w:type="numbering" w:customStyle="1" w:styleId="NoList111242">
    <w:name w:val="No List111242"/>
    <w:next w:val="KeineListe"/>
    <w:uiPriority w:val="99"/>
    <w:semiHidden/>
    <w:unhideWhenUsed/>
    <w:rsid w:val="002627AD"/>
  </w:style>
  <w:style w:type="numbering" w:customStyle="1" w:styleId="122320">
    <w:name w:val="無清單12232"/>
    <w:next w:val="KeineListe"/>
    <w:uiPriority w:val="99"/>
    <w:semiHidden/>
    <w:unhideWhenUsed/>
    <w:rsid w:val="002627AD"/>
  </w:style>
  <w:style w:type="numbering" w:customStyle="1" w:styleId="1112320">
    <w:name w:val="無清單111232"/>
    <w:next w:val="KeineListe"/>
    <w:uiPriority w:val="99"/>
    <w:semiHidden/>
    <w:unhideWhenUsed/>
    <w:rsid w:val="002627AD"/>
  </w:style>
  <w:style w:type="numbering" w:customStyle="1" w:styleId="NoList621">
    <w:name w:val="No List621"/>
    <w:next w:val="KeineListe"/>
    <w:uiPriority w:val="99"/>
    <w:semiHidden/>
    <w:unhideWhenUsed/>
    <w:rsid w:val="002627AD"/>
  </w:style>
  <w:style w:type="numbering" w:customStyle="1" w:styleId="NoList1421">
    <w:name w:val="No List1421"/>
    <w:next w:val="KeineListe"/>
    <w:uiPriority w:val="99"/>
    <w:semiHidden/>
    <w:unhideWhenUsed/>
    <w:rsid w:val="002627AD"/>
  </w:style>
  <w:style w:type="numbering" w:customStyle="1" w:styleId="13212">
    <w:name w:val="リストなし1321"/>
    <w:next w:val="KeineListe"/>
    <w:uiPriority w:val="99"/>
    <w:semiHidden/>
    <w:unhideWhenUsed/>
    <w:rsid w:val="002627AD"/>
  </w:style>
  <w:style w:type="numbering" w:customStyle="1" w:styleId="13221">
    <w:name w:val="无列表1322"/>
    <w:next w:val="KeineListe"/>
    <w:semiHidden/>
    <w:rsid w:val="002627AD"/>
  </w:style>
  <w:style w:type="numbering" w:customStyle="1" w:styleId="NoList2321">
    <w:name w:val="No List2321"/>
    <w:next w:val="KeineListe"/>
    <w:semiHidden/>
    <w:rsid w:val="002627AD"/>
  </w:style>
  <w:style w:type="numbering" w:customStyle="1" w:styleId="NoList3321">
    <w:name w:val="No List3321"/>
    <w:next w:val="KeineListe"/>
    <w:uiPriority w:val="99"/>
    <w:semiHidden/>
    <w:rsid w:val="002627AD"/>
  </w:style>
  <w:style w:type="numbering" w:customStyle="1" w:styleId="NoList11322">
    <w:name w:val="No List11322"/>
    <w:next w:val="KeineListe"/>
    <w:uiPriority w:val="99"/>
    <w:semiHidden/>
    <w:unhideWhenUsed/>
    <w:rsid w:val="002627AD"/>
  </w:style>
  <w:style w:type="numbering" w:customStyle="1" w:styleId="14210">
    <w:name w:val="無清單1421"/>
    <w:next w:val="KeineListe"/>
    <w:uiPriority w:val="99"/>
    <w:semiHidden/>
    <w:unhideWhenUsed/>
    <w:rsid w:val="002627AD"/>
  </w:style>
  <w:style w:type="numbering" w:customStyle="1" w:styleId="113210">
    <w:name w:val="無清單11321"/>
    <w:next w:val="KeineListe"/>
    <w:uiPriority w:val="99"/>
    <w:semiHidden/>
    <w:unhideWhenUsed/>
    <w:rsid w:val="002627AD"/>
  </w:style>
  <w:style w:type="numbering" w:customStyle="1" w:styleId="2222">
    <w:name w:val="无列表2222"/>
    <w:next w:val="KeineListe"/>
    <w:uiPriority w:val="99"/>
    <w:semiHidden/>
    <w:unhideWhenUsed/>
    <w:rsid w:val="002627AD"/>
  </w:style>
  <w:style w:type="numbering" w:customStyle="1" w:styleId="NoList12321">
    <w:name w:val="No List12321"/>
    <w:next w:val="KeineListe"/>
    <w:uiPriority w:val="99"/>
    <w:semiHidden/>
    <w:unhideWhenUsed/>
    <w:rsid w:val="002627AD"/>
  </w:style>
  <w:style w:type="numbering" w:customStyle="1" w:styleId="113211">
    <w:name w:val="リストなし11321"/>
    <w:next w:val="KeineListe"/>
    <w:uiPriority w:val="99"/>
    <w:semiHidden/>
    <w:unhideWhenUsed/>
    <w:rsid w:val="002627AD"/>
  </w:style>
  <w:style w:type="numbering" w:customStyle="1" w:styleId="113212">
    <w:name w:val="无列表11321"/>
    <w:next w:val="KeineListe"/>
    <w:semiHidden/>
    <w:rsid w:val="002627AD"/>
  </w:style>
  <w:style w:type="numbering" w:customStyle="1" w:styleId="NoList21321">
    <w:name w:val="No List21321"/>
    <w:next w:val="KeineListe"/>
    <w:semiHidden/>
    <w:rsid w:val="002627AD"/>
  </w:style>
  <w:style w:type="numbering" w:customStyle="1" w:styleId="NoList31321">
    <w:name w:val="No List31321"/>
    <w:next w:val="KeineListe"/>
    <w:uiPriority w:val="99"/>
    <w:semiHidden/>
    <w:rsid w:val="002627AD"/>
  </w:style>
  <w:style w:type="numbering" w:customStyle="1" w:styleId="NoList111321">
    <w:name w:val="No List111321"/>
    <w:next w:val="KeineListe"/>
    <w:uiPriority w:val="99"/>
    <w:semiHidden/>
    <w:unhideWhenUsed/>
    <w:rsid w:val="002627AD"/>
  </w:style>
  <w:style w:type="numbering" w:customStyle="1" w:styleId="123210">
    <w:name w:val="無清單12321"/>
    <w:next w:val="KeineListe"/>
    <w:uiPriority w:val="99"/>
    <w:semiHidden/>
    <w:unhideWhenUsed/>
    <w:rsid w:val="002627AD"/>
  </w:style>
  <w:style w:type="numbering" w:customStyle="1" w:styleId="1113210">
    <w:name w:val="無清單111321"/>
    <w:next w:val="KeineListe"/>
    <w:uiPriority w:val="99"/>
    <w:semiHidden/>
    <w:unhideWhenUsed/>
    <w:rsid w:val="002627AD"/>
  </w:style>
  <w:style w:type="numbering" w:customStyle="1" w:styleId="NoList4122">
    <w:name w:val="No List4122"/>
    <w:next w:val="KeineListe"/>
    <w:uiPriority w:val="99"/>
    <w:semiHidden/>
    <w:unhideWhenUsed/>
    <w:rsid w:val="002627AD"/>
  </w:style>
  <w:style w:type="numbering" w:customStyle="1" w:styleId="NoList121122">
    <w:name w:val="No List121122"/>
    <w:next w:val="KeineListe"/>
    <w:uiPriority w:val="99"/>
    <w:semiHidden/>
    <w:unhideWhenUsed/>
    <w:rsid w:val="002627AD"/>
  </w:style>
  <w:style w:type="numbering" w:customStyle="1" w:styleId="1111221">
    <w:name w:val="リストなし111122"/>
    <w:next w:val="KeineListe"/>
    <w:uiPriority w:val="99"/>
    <w:semiHidden/>
    <w:unhideWhenUsed/>
    <w:rsid w:val="002627AD"/>
  </w:style>
  <w:style w:type="numbering" w:customStyle="1" w:styleId="1111222">
    <w:name w:val="无列表111122"/>
    <w:next w:val="KeineListe"/>
    <w:semiHidden/>
    <w:rsid w:val="002627AD"/>
  </w:style>
  <w:style w:type="numbering" w:customStyle="1" w:styleId="NoList211122">
    <w:name w:val="No List211122"/>
    <w:next w:val="KeineListe"/>
    <w:semiHidden/>
    <w:rsid w:val="002627AD"/>
  </w:style>
  <w:style w:type="numbering" w:customStyle="1" w:styleId="NoList311122">
    <w:name w:val="No List311122"/>
    <w:next w:val="KeineListe"/>
    <w:uiPriority w:val="99"/>
    <w:semiHidden/>
    <w:rsid w:val="002627AD"/>
  </w:style>
  <w:style w:type="numbering" w:customStyle="1" w:styleId="NoList1111122">
    <w:name w:val="No List1111122"/>
    <w:next w:val="KeineListe"/>
    <w:uiPriority w:val="99"/>
    <w:semiHidden/>
    <w:unhideWhenUsed/>
    <w:rsid w:val="002627AD"/>
  </w:style>
  <w:style w:type="numbering" w:customStyle="1" w:styleId="1211220">
    <w:name w:val="無清單121122"/>
    <w:next w:val="KeineListe"/>
    <w:uiPriority w:val="99"/>
    <w:semiHidden/>
    <w:unhideWhenUsed/>
    <w:rsid w:val="002627AD"/>
  </w:style>
  <w:style w:type="numbering" w:customStyle="1" w:styleId="11111220">
    <w:name w:val="無清單1111122"/>
    <w:next w:val="KeineListe"/>
    <w:uiPriority w:val="99"/>
    <w:semiHidden/>
    <w:unhideWhenUsed/>
    <w:rsid w:val="002627AD"/>
  </w:style>
  <w:style w:type="numbering" w:customStyle="1" w:styleId="NoList5121">
    <w:name w:val="No List5121"/>
    <w:next w:val="KeineListe"/>
    <w:uiPriority w:val="99"/>
    <w:semiHidden/>
    <w:unhideWhenUsed/>
    <w:rsid w:val="002627AD"/>
  </w:style>
  <w:style w:type="numbering" w:customStyle="1" w:styleId="NoList13122">
    <w:name w:val="No List13122"/>
    <w:next w:val="KeineListe"/>
    <w:uiPriority w:val="99"/>
    <w:semiHidden/>
    <w:unhideWhenUsed/>
    <w:rsid w:val="002627AD"/>
  </w:style>
  <w:style w:type="numbering" w:customStyle="1" w:styleId="121221">
    <w:name w:val="リストなし12122"/>
    <w:next w:val="KeineListe"/>
    <w:uiPriority w:val="99"/>
    <w:semiHidden/>
    <w:unhideWhenUsed/>
    <w:rsid w:val="002627AD"/>
  </w:style>
  <w:style w:type="numbering" w:customStyle="1" w:styleId="121222">
    <w:name w:val="无列表12122"/>
    <w:next w:val="KeineListe"/>
    <w:semiHidden/>
    <w:rsid w:val="002627AD"/>
  </w:style>
  <w:style w:type="numbering" w:customStyle="1" w:styleId="NoList22122">
    <w:name w:val="No List22122"/>
    <w:next w:val="KeineListe"/>
    <w:semiHidden/>
    <w:rsid w:val="002627AD"/>
  </w:style>
  <w:style w:type="numbering" w:customStyle="1" w:styleId="NoList32122">
    <w:name w:val="No List32122"/>
    <w:next w:val="KeineListe"/>
    <w:uiPriority w:val="99"/>
    <w:semiHidden/>
    <w:rsid w:val="002627AD"/>
  </w:style>
  <w:style w:type="numbering" w:customStyle="1" w:styleId="NoList112122">
    <w:name w:val="No List112122"/>
    <w:next w:val="KeineListe"/>
    <w:uiPriority w:val="99"/>
    <w:semiHidden/>
    <w:unhideWhenUsed/>
    <w:rsid w:val="002627AD"/>
  </w:style>
  <w:style w:type="numbering" w:customStyle="1" w:styleId="131220">
    <w:name w:val="無清單13122"/>
    <w:next w:val="KeineListe"/>
    <w:uiPriority w:val="99"/>
    <w:semiHidden/>
    <w:unhideWhenUsed/>
    <w:rsid w:val="002627AD"/>
  </w:style>
  <w:style w:type="numbering" w:customStyle="1" w:styleId="1121220">
    <w:name w:val="無清單112122"/>
    <w:next w:val="KeineListe"/>
    <w:uiPriority w:val="99"/>
    <w:semiHidden/>
    <w:unhideWhenUsed/>
    <w:rsid w:val="002627AD"/>
  </w:style>
  <w:style w:type="numbering" w:customStyle="1" w:styleId="21122">
    <w:name w:val="无列表21122"/>
    <w:next w:val="KeineListe"/>
    <w:uiPriority w:val="99"/>
    <w:semiHidden/>
    <w:unhideWhenUsed/>
    <w:rsid w:val="002627AD"/>
  </w:style>
  <w:style w:type="numbering" w:customStyle="1" w:styleId="NoList122122">
    <w:name w:val="No List122122"/>
    <w:next w:val="KeineListe"/>
    <w:uiPriority w:val="99"/>
    <w:semiHidden/>
    <w:unhideWhenUsed/>
    <w:rsid w:val="002627AD"/>
  </w:style>
  <w:style w:type="numbering" w:customStyle="1" w:styleId="1121221">
    <w:name w:val="リストなし112122"/>
    <w:next w:val="KeineListe"/>
    <w:uiPriority w:val="99"/>
    <w:semiHidden/>
    <w:unhideWhenUsed/>
    <w:rsid w:val="002627AD"/>
  </w:style>
  <w:style w:type="numbering" w:customStyle="1" w:styleId="1121222">
    <w:name w:val="无列表112122"/>
    <w:next w:val="KeineListe"/>
    <w:semiHidden/>
    <w:rsid w:val="002627AD"/>
  </w:style>
  <w:style w:type="numbering" w:customStyle="1" w:styleId="NoList212122">
    <w:name w:val="No List212122"/>
    <w:next w:val="KeineListe"/>
    <w:semiHidden/>
    <w:rsid w:val="002627AD"/>
  </w:style>
  <w:style w:type="numbering" w:customStyle="1" w:styleId="NoList312122">
    <w:name w:val="No List312122"/>
    <w:next w:val="KeineListe"/>
    <w:uiPriority w:val="99"/>
    <w:semiHidden/>
    <w:rsid w:val="002627AD"/>
  </w:style>
  <w:style w:type="numbering" w:customStyle="1" w:styleId="NoList1112122">
    <w:name w:val="No List1112122"/>
    <w:next w:val="KeineListe"/>
    <w:uiPriority w:val="99"/>
    <w:semiHidden/>
    <w:unhideWhenUsed/>
    <w:rsid w:val="002627AD"/>
  </w:style>
  <w:style w:type="numbering" w:customStyle="1" w:styleId="122122">
    <w:name w:val="無清單122122"/>
    <w:next w:val="KeineListe"/>
    <w:uiPriority w:val="99"/>
    <w:semiHidden/>
    <w:unhideWhenUsed/>
    <w:rsid w:val="002627AD"/>
  </w:style>
  <w:style w:type="numbering" w:customStyle="1" w:styleId="1112122">
    <w:name w:val="無清單1112122"/>
    <w:next w:val="KeineListe"/>
    <w:uiPriority w:val="99"/>
    <w:semiHidden/>
    <w:unhideWhenUsed/>
    <w:rsid w:val="002627AD"/>
  </w:style>
  <w:style w:type="numbering" w:customStyle="1" w:styleId="3120">
    <w:name w:val="无列表312"/>
    <w:next w:val="KeineListe"/>
    <w:uiPriority w:val="99"/>
    <w:semiHidden/>
    <w:unhideWhenUsed/>
    <w:rsid w:val="002627AD"/>
  </w:style>
  <w:style w:type="numbering" w:customStyle="1" w:styleId="131121">
    <w:name w:val="无列表13112"/>
    <w:next w:val="KeineListe"/>
    <w:semiHidden/>
    <w:rsid w:val="002627AD"/>
  </w:style>
  <w:style w:type="numbering" w:customStyle="1" w:styleId="NoList113111">
    <w:name w:val="No List113111"/>
    <w:next w:val="KeineListe"/>
    <w:uiPriority w:val="99"/>
    <w:semiHidden/>
    <w:unhideWhenUsed/>
    <w:rsid w:val="002627AD"/>
  </w:style>
  <w:style w:type="numbering" w:customStyle="1" w:styleId="NoList41112">
    <w:name w:val="No List41112"/>
    <w:next w:val="KeineListe"/>
    <w:uiPriority w:val="99"/>
    <w:semiHidden/>
    <w:unhideWhenUsed/>
    <w:rsid w:val="002627AD"/>
  </w:style>
  <w:style w:type="numbering" w:customStyle="1" w:styleId="22112">
    <w:name w:val="无列表22112"/>
    <w:next w:val="KeineListe"/>
    <w:uiPriority w:val="99"/>
    <w:semiHidden/>
    <w:unhideWhenUsed/>
    <w:rsid w:val="002627AD"/>
  </w:style>
  <w:style w:type="numbering" w:customStyle="1" w:styleId="NoList1211112">
    <w:name w:val="No List1211112"/>
    <w:next w:val="KeineListe"/>
    <w:uiPriority w:val="99"/>
    <w:semiHidden/>
    <w:unhideWhenUsed/>
    <w:rsid w:val="002627AD"/>
  </w:style>
  <w:style w:type="numbering" w:customStyle="1" w:styleId="11111121">
    <w:name w:val="リストなし1111112"/>
    <w:next w:val="KeineListe"/>
    <w:uiPriority w:val="99"/>
    <w:semiHidden/>
    <w:unhideWhenUsed/>
    <w:rsid w:val="002627AD"/>
  </w:style>
  <w:style w:type="numbering" w:customStyle="1" w:styleId="11111122">
    <w:name w:val="无列表1111112"/>
    <w:next w:val="KeineListe"/>
    <w:semiHidden/>
    <w:rsid w:val="002627AD"/>
  </w:style>
  <w:style w:type="numbering" w:customStyle="1" w:styleId="NoList2111112">
    <w:name w:val="No List2111112"/>
    <w:next w:val="KeineListe"/>
    <w:semiHidden/>
    <w:rsid w:val="002627AD"/>
  </w:style>
  <w:style w:type="numbering" w:customStyle="1" w:styleId="NoList3111112">
    <w:name w:val="No List3111112"/>
    <w:next w:val="KeineListe"/>
    <w:uiPriority w:val="99"/>
    <w:semiHidden/>
    <w:rsid w:val="002627AD"/>
  </w:style>
  <w:style w:type="numbering" w:customStyle="1" w:styleId="NoList11111112">
    <w:name w:val="No List11111112"/>
    <w:next w:val="KeineListe"/>
    <w:uiPriority w:val="99"/>
    <w:semiHidden/>
    <w:unhideWhenUsed/>
    <w:rsid w:val="002627AD"/>
  </w:style>
  <w:style w:type="numbering" w:customStyle="1" w:styleId="12111120">
    <w:name w:val="無清單1211112"/>
    <w:next w:val="KeineListe"/>
    <w:uiPriority w:val="99"/>
    <w:semiHidden/>
    <w:unhideWhenUsed/>
    <w:rsid w:val="002627AD"/>
  </w:style>
  <w:style w:type="numbering" w:customStyle="1" w:styleId="111111120">
    <w:name w:val="無清單11111112"/>
    <w:next w:val="KeineListe"/>
    <w:uiPriority w:val="99"/>
    <w:semiHidden/>
    <w:unhideWhenUsed/>
    <w:rsid w:val="002627AD"/>
  </w:style>
  <w:style w:type="numbering" w:customStyle="1" w:styleId="NoList131112">
    <w:name w:val="No List131112"/>
    <w:next w:val="KeineListe"/>
    <w:uiPriority w:val="99"/>
    <w:semiHidden/>
    <w:unhideWhenUsed/>
    <w:rsid w:val="002627AD"/>
  </w:style>
  <w:style w:type="numbering" w:customStyle="1" w:styleId="1211121">
    <w:name w:val="リストなし121112"/>
    <w:next w:val="KeineListe"/>
    <w:uiPriority w:val="99"/>
    <w:semiHidden/>
    <w:unhideWhenUsed/>
    <w:rsid w:val="002627AD"/>
  </w:style>
  <w:style w:type="numbering" w:customStyle="1" w:styleId="1211122">
    <w:name w:val="无列表121112"/>
    <w:next w:val="KeineListe"/>
    <w:semiHidden/>
    <w:rsid w:val="002627AD"/>
  </w:style>
  <w:style w:type="numbering" w:customStyle="1" w:styleId="NoList221112">
    <w:name w:val="No List221112"/>
    <w:next w:val="KeineListe"/>
    <w:semiHidden/>
    <w:rsid w:val="002627AD"/>
  </w:style>
  <w:style w:type="numbering" w:customStyle="1" w:styleId="NoList321112">
    <w:name w:val="No List321112"/>
    <w:next w:val="KeineListe"/>
    <w:uiPriority w:val="99"/>
    <w:semiHidden/>
    <w:rsid w:val="002627AD"/>
  </w:style>
  <w:style w:type="numbering" w:customStyle="1" w:styleId="NoList1121112">
    <w:name w:val="No List1121112"/>
    <w:next w:val="KeineListe"/>
    <w:uiPriority w:val="99"/>
    <w:semiHidden/>
    <w:unhideWhenUsed/>
    <w:rsid w:val="002627AD"/>
  </w:style>
  <w:style w:type="numbering" w:customStyle="1" w:styleId="131112">
    <w:name w:val="無清單131112"/>
    <w:next w:val="KeineListe"/>
    <w:uiPriority w:val="99"/>
    <w:semiHidden/>
    <w:unhideWhenUsed/>
    <w:rsid w:val="002627AD"/>
  </w:style>
  <w:style w:type="numbering" w:customStyle="1" w:styleId="11211120">
    <w:name w:val="無清單1121112"/>
    <w:next w:val="KeineListe"/>
    <w:uiPriority w:val="99"/>
    <w:semiHidden/>
    <w:unhideWhenUsed/>
    <w:rsid w:val="002627AD"/>
  </w:style>
  <w:style w:type="numbering" w:customStyle="1" w:styleId="211112">
    <w:name w:val="无列表211112"/>
    <w:next w:val="KeineListe"/>
    <w:uiPriority w:val="99"/>
    <w:semiHidden/>
    <w:unhideWhenUsed/>
    <w:rsid w:val="002627AD"/>
  </w:style>
  <w:style w:type="numbering" w:customStyle="1" w:styleId="NoList1221112">
    <w:name w:val="No List1221112"/>
    <w:next w:val="KeineListe"/>
    <w:uiPriority w:val="99"/>
    <w:semiHidden/>
    <w:unhideWhenUsed/>
    <w:rsid w:val="002627AD"/>
  </w:style>
  <w:style w:type="numbering" w:customStyle="1" w:styleId="11211121">
    <w:name w:val="リストなし1121112"/>
    <w:next w:val="KeineListe"/>
    <w:uiPriority w:val="99"/>
    <w:semiHidden/>
    <w:unhideWhenUsed/>
    <w:rsid w:val="002627AD"/>
  </w:style>
  <w:style w:type="numbering" w:customStyle="1" w:styleId="11211122">
    <w:name w:val="无列表1121112"/>
    <w:next w:val="KeineListe"/>
    <w:semiHidden/>
    <w:rsid w:val="002627AD"/>
  </w:style>
  <w:style w:type="numbering" w:customStyle="1" w:styleId="NoList2121112">
    <w:name w:val="No List2121112"/>
    <w:next w:val="KeineListe"/>
    <w:semiHidden/>
    <w:rsid w:val="002627AD"/>
  </w:style>
  <w:style w:type="numbering" w:customStyle="1" w:styleId="NoList3121112">
    <w:name w:val="No List3121112"/>
    <w:next w:val="KeineListe"/>
    <w:uiPriority w:val="99"/>
    <w:semiHidden/>
    <w:rsid w:val="002627AD"/>
  </w:style>
  <w:style w:type="numbering" w:customStyle="1" w:styleId="NoList11121112">
    <w:name w:val="No List11121112"/>
    <w:next w:val="KeineListe"/>
    <w:uiPriority w:val="99"/>
    <w:semiHidden/>
    <w:unhideWhenUsed/>
    <w:rsid w:val="002627AD"/>
  </w:style>
  <w:style w:type="numbering" w:customStyle="1" w:styleId="1221112">
    <w:name w:val="無清單1221112"/>
    <w:next w:val="KeineListe"/>
    <w:uiPriority w:val="99"/>
    <w:semiHidden/>
    <w:unhideWhenUsed/>
    <w:rsid w:val="002627AD"/>
  </w:style>
  <w:style w:type="numbering" w:customStyle="1" w:styleId="11121112">
    <w:name w:val="無清單11121112"/>
    <w:next w:val="KeineListe"/>
    <w:uiPriority w:val="99"/>
    <w:semiHidden/>
    <w:unhideWhenUsed/>
    <w:rsid w:val="002627AD"/>
  </w:style>
  <w:style w:type="numbering" w:customStyle="1" w:styleId="NoList51111">
    <w:name w:val="No List51111"/>
    <w:next w:val="KeineListe"/>
    <w:uiPriority w:val="99"/>
    <w:semiHidden/>
    <w:unhideWhenUsed/>
    <w:rsid w:val="002627AD"/>
  </w:style>
  <w:style w:type="numbering" w:customStyle="1" w:styleId="NoList6111">
    <w:name w:val="No List6111"/>
    <w:next w:val="KeineListe"/>
    <w:uiPriority w:val="99"/>
    <w:semiHidden/>
    <w:unhideWhenUsed/>
    <w:rsid w:val="002627AD"/>
  </w:style>
  <w:style w:type="numbering" w:customStyle="1" w:styleId="NoList14111">
    <w:name w:val="No List14111"/>
    <w:next w:val="KeineListe"/>
    <w:uiPriority w:val="99"/>
    <w:semiHidden/>
    <w:unhideWhenUsed/>
    <w:rsid w:val="002627AD"/>
  </w:style>
  <w:style w:type="numbering" w:customStyle="1" w:styleId="131113">
    <w:name w:val="リストなし13111"/>
    <w:next w:val="KeineListe"/>
    <w:uiPriority w:val="99"/>
    <w:semiHidden/>
    <w:unhideWhenUsed/>
    <w:rsid w:val="002627AD"/>
  </w:style>
  <w:style w:type="numbering" w:customStyle="1" w:styleId="NoList23111">
    <w:name w:val="No List23111"/>
    <w:next w:val="KeineListe"/>
    <w:semiHidden/>
    <w:rsid w:val="002627AD"/>
  </w:style>
  <w:style w:type="numbering" w:customStyle="1" w:styleId="NoList33111">
    <w:name w:val="No List33111"/>
    <w:next w:val="KeineListe"/>
    <w:uiPriority w:val="99"/>
    <w:semiHidden/>
    <w:rsid w:val="002627AD"/>
  </w:style>
  <w:style w:type="numbering" w:customStyle="1" w:styleId="NoList11411">
    <w:name w:val="No List11411"/>
    <w:next w:val="KeineListe"/>
    <w:uiPriority w:val="99"/>
    <w:semiHidden/>
    <w:unhideWhenUsed/>
    <w:rsid w:val="002627AD"/>
  </w:style>
  <w:style w:type="numbering" w:customStyle="1" w:styleId="14111">
    <w:name w:val="無清單14111"/>
    <w:next w:val="KeineListe"/>
    <w:uiPriority w:val="99"/>
    <w:semiHidden/>
    <w:unhideWhenUsed/>
    <w:rsid w:val="002627AD"/>
  </w:style>
  <w:style w:type="numbering" w:customStyle="1" w:styleId="1131110">
    <w:name w:val="無清單113111"/>
    <w:next w:val="KeineListe"/>
    <w:uiPriority w:val="99"/>
    <w:semiHidden/>
    <w:unhideWhenUsed/>
    <w:rsid w:val="002627AD"/>
  </w:style>
  <w:style w:type="numbering" w:customStyle="1" w:styleId="NoList4211">
    <w:name w:val="No List4211"/>
    <w:next w:val="KeineListe"/>
    <w:uiPriority w:val="99"/>
    <w:semiHidden/>
    <w:unhideWhenUsed/>
    <w:rsid w:val="002627AD"/>
  </w:style>
  <w:style w:type="numbering" w:customStyle="1" w:styleId="NoList123111">
    <w:name w:val="No List123111"/>
    <w:next w:val="KeineListe"/>
    <w:uiPriority w:val="99"/>
    <w:semiHidden/>
    <w:unhideWhenUsed/>
    <w:rsid w:val="002627AD"/>
  </w:style>
  <w:style w:type="numbering" w:customStyle="1" w:styleId="1131111">
    <w:name w:val="リストなし113111"/>
    <w:next w:val="KeineListe"/>
    <w:uiPriority w:val="99"/>
    <w:semiHidden/>
    <w:unhideWhenUsed/>
    <w:rsid w:val="002627AD"/>
  </w:style>
  <w:style w:type="numbering" w:customStyle="1" w:styleId="1131112">
    <w:name w:val="无列表113111"/>
    <w:next w:val="KeineListe"/>
    <w:semiHidden/>
    <w:rsid w:val="002627AD"/>
  </w:style>
  <w:style w:type="numbering" w:customStyle="1" w:styleId="NoList213111">
    <w:name w:val="No List213111"/>
    <w:next w:val="KeineListe"/>
    <w:semiHidden/>
    <w:rsid w:val="002627AD"/>
  </w:style>
  <w:style w:type="numbering" w:customStyle="1" w:styleId="NoList313111">
    <w:name w:val="No List313111"/>
    <w:next w:val="KeineListe"/>
    <w:uiPriority w:val="99"/>
    <w:semiHidden/>
    <w:rsid w:val="002627AD"/>
  </w:style>
  <w:style w:type="numbering" w:customStyle="1" w:styleId="NoList1113111">
    <w:name w:val="No List1113111"/>
    <w:next w:val="KeineListe"/>
    <w:uiPriority w:val="99"/>
    <w:semiHidden/>
    <w:unhideWhenUsed/>
    <w:rsid w:val="002627AD"/>
  </w:style>
  <w:style w:type="numbering" w:customStyle="1" w:styleId="123111">
    <w:name w:val="無清單123111"/>
    <w:next w:val="KeineListe"/>
    <w:uiPriority w:val="99"/>
    <w:semiHidden/>
    <w:unhideWhenUsed/>
    <w:rsid w:val="002627AD"/>
  </w:style>
  <w:style w:type="numbering" w:customStyle="1" w:styleId="1113111">
    <w:name w:val="無清單1113111"/>
    <w:next w:val="KeineListe"/>
    <w:uiPriority w:val="99"/>
    <w:semiHidden/>
    <w:unhideWhenUsed/>
    <w:rsid w:val="002627AD"/>
  </w:style>
  <w:style w:type="numbering" w:customStyle="1" w:styleId="NoList121211">
    <w:name w:val="No List121211"/>
    <w:next w:val="KeineListe"/>
    <w:uiPriority w:val="99"/>
    <w:semiHidden/>
    <w:unhideWhenUsed/>
    <w:rsid w:val="002627AD"/>
  </w:style>
  <w:style w:type="numbering" w:customStyle="1" w:styleId="1112110">
    <w:name w:val="リストなし111211"/>
    <w:next w:val="KeineListe"/>
    <w:uiPriority w:val="99"/>
    <w:semiHidden/>
    <w:unhideWhenUsed/>
    <w:rsid w:val="002627AD"/>
  </w:style>
  <w:style w:type="numbering" w:customStyle="1" w:styleId="1112115">
    <w:name w:val="无列表111211"/>
    <w:next w:val="KeineListe"/>
    <w:semiHidden/>
    <w:rsid w:val="002627AD"/>
  </w:style>
  <w:style w:type="numbering" w:customStyle="1" w:styleId="NoList211211">
    <w:name w:val="No List211211"/>
    <w:next w:val="KeineListe"/>
    <w:semiHidden/>
    <w:rsid w:val="002627AD"/>
  </w:style>
  <w:style w:type="numbering" w:customStyle="1" w:styleId="NoList311211">
    <w:name w:val="No List311211"/>
    <w:next w:val="KeineListe"/>
    <w:uiPriority w:val="99"/>
    <w:semiHidden/>
    <w:rsid w:val="002627AD"/>
  </w:style>
  <w:style w:type="numbering" w:customStyle="1" w:styleId="NoList1111211">
    <w:name w:val="No List1111211"/>
    <w:next w:val="KeineListe"/>
    <w:uiPriority w:val="99"/>
    <w:semiHidden/>
    <w:unhideWhenUsed/>
    <w:rsid w:val="002627AD"/>
  </w:style>
  <w:style w:type="numbering" w:customStyle="1" w:styleId="1212110">
    <w:name w:val="無清單121211"/>
    <w:next w:val="KeineListe"/>
    <w:uiPriority w:val="99"/>
    <w:semiHidden/>
    <w:unhideWhenUsed/>
    <w:rsid w:val="002627AD"/>
  </w:style>
  <w:style w:type="numbering" w:customStyle="1" w:styleId="11112110">
    <w:name w:val="無清單1111211"/>
    <w:next w:val="KeineListe"/>
    <w:uiPriority w:val="99"/>
    <w:semiHidden/>
    <w:unhideWhenUsed/>
    <w:rsid w:val="002627AD"/>
  </w:style>
  <w:style w:type="numbering" w:customStyle="1" w:styleId="NoList5211">
    <w:name w:val="No List5211"/>
    <w:next w:val="KeineListe"/>
    <w:uiPriority w:val="99"/>
    <w:semiHidden/>
    <w:unhideWhenUsed/>
    <w:rsid w:val="002627AD"/>
  </w:style>
  <w:style w:type="numbering" w:customStyle="1" w:styleId="NoList13211">
    <w:name w:val="No List13211"/>
    <w:next w:val="KeineListe"/>
    <w:uiPriority w:val="99"/>
    <w:semiHidden/>
    <w:unhideWhenUsed/>
    <w:rsid w:val="002627AD"/>
  </w:style>
  <w:style w:type="numbering" w:customStyle="1" w:styleId="122115">
    <w:name w:val="リストなし12211"/>
    <w:next w:val="KeineListe"/>
    <w:uiPriority w:val="99"/>
    <w:semiHidden/>
    <w:unhideWhenUsed/>
    <w:rsid w:val="002627AD"/>
  </w:style>
  <w:style w:type="numbering" w:customStyle="1" w:styleId="122123">
    <w:name w:val="无列表12212"/>
    <w:next w:val="KeineListe"/>
    <w:semiHidden/>
    <w:rsid w:val="002627AD"/>
  </w:style>
  <w:style w:type="numbering" w:customStyle="1" w:styleId="NoList22211">
    <w:name w:val="No List22211"/>
    <w:next w:val="KeineListe"/>
    <w:semiHidden/>
    <w:rsid w:val="002627AD"/>
  </w:style>
  <w:style w:type="numbering" w:customStyle="1" w:styleId="NoList32211">
    <w:name w:val="No List32211"/>
    <w:next w:val="KeineListe"/>
    <w:uiPriority w:val="99"/>
    <w:semiHidden/>
    <w:rsid w:val="002627AD"/>
  </w:style>
  <w:style w:type="numbering" w:customStyle="1" w:styleId="NoList112211">
    <w:name w:val="No List112211"/>
    <w:next w:val="KeineListe"/>
    <w:uiPriority w:val="99"/>
    <w:semiHidden/>
    <w:unhideWhenUsed/>
    <w:rsid w:val="002627AD"/>
  </w:style>
  <w:style w:type="numbering" w:customStyle="1" w:styleId="132110">
    <w:name w:val="無清單13211"/>
    <w:next w:val="KeineListe"/>
    <w:uiPriority w:val="99"/>
    <w:semiHidden/>
    <w:unhideWhenUsed/>
    <w:rsid w:val="002627AD"/>
  </w:style>
  <w:style w:type="numbering" w:customStyle="1" w:styleId="1122110">
    <w:name w:val="無清單112211"/>
    <w:next w:val="KeineListe"/>
    <w:uiPriority w:val="99"/>
    <w:semiHidden/>
    <w:unhideWhenUsed/>
    <w:rsid w:val="002627AD"/>
  </w:style>
  <w:style w:type="numbering" w:customStyle="1" w:styleId="21211">
    <w:name w:val="无列表21211"/>
    <w:next w:val="KeineListe"/>
    <w:uiPriority w:val="99"/>
    <w:semiHidden/>
    <w:unhideWhenUsed/>
    <w:rsid w:val="002627AD"/>
  </w:style>
  <w:style w:type="numbering" w:customStyle="1" w:styleId="NoList1112211">
    <w:name w:val="No List1112211"/>
    <w:next w:val="KeineListe"/>
    <w:uiPriority w:val="99"/>
    <w:semiHidden/>
    <w:unhideWhenUsed/>
    <w:rsid w:val="002627AD"/>
  </w:style>
  <w:style w:type="numbering" w:customStyle="1" w:styleId="NoList711">
    <w:name w:val="No List711"/>
    <w:next w:val="KeineListe"/>
    <w:uiPriority w:val="99"/>
    <w:semiHidden/>
    <w:unhideWhenUsed/>
    <w:rsid w:val="002627AD"/>
  </w:style>
  <w:style w:type="numbering" w:customStyle="1" w:styleId="NoList1511">
    <w:name w:val="No List1511"/>
    <w:next w:val="KeineListe"/>
    <w:uiPriority w:val="99"/>
    <w:semiHidden/>
    <w:unhideWhenUsed/>
    <w:rsid w:val="002627AD"/>
  </w:style>
  <w:style w:type="numbering" w:customStyle="1" w:styleId="14112">
    <w:name w:val="リストなし1411"/>
    <w:next w:val="KeineListe"/>
    <w:uiPriority w:val="99"/>
    <w:semiHidden/>
    <w:unhideWhenUsed/>
    <w:rsid w:val="002627AD"/>
  </w:style>
  <w:style w:type="numbering" w:customStyle="1" w:styleId="14113">
    <w:name w:val="无列表1411"/>
    <w:next w:val="KeineListe"/>
    <w:semiHidden/>
    <w:rsid w:val="002627AD"/>
  </w:style>
  <w:style w:type="numbering" w:customStyle="1" w:styleId="NoList2411">
    <w:name w:val="No List2411"/>
    <w:next w:val="KeineListe"/>
    <w:semiHidden/>
    <w:rsid w:val="002627AD"/>
  </w:style>
  <w:style w:type="numbering" w:customStyle="1" w:styleId="NoList3411">
    <w:name w:val="No List3411"/>
    <w:next w:val="KeineListe"/>
    <w:uiPriority w:val="99"/>
    <w:semiHidden/>
    <w:rsid w:val="002627AD"/>
  </w:style>
  <w:style w:type="numbering" w:customStyle="1" w:styleId="NoList11511">
    <w:name w:val="No List11511"/>
    <w:next w:val="KeineListe"/>
    <w:uiPriority w:val="99"/>
    <w:semiHidden/>
    <w:unhideWhenUsed/>
    <w:rsid w:val="002627AD"/>
  </w:style>
  <w:style w:type="numbering" w:customStyle="1" w:styleId="15110">
    <w:name w:val="無清單1511"/>
    <w:next w:val="KeineListe"/>
    <w:uiPriority w:val="99"/>
    <w:semiHidden/>
    <w:unhideWhenUsed/>
    <w:rsid w:val="002627AD"/>
  </w:style>
  <w:style w:type="numbering" w:customStyle="1" w:styleId="114110">
    <w:name w:val="無清單11411"/>
    <w:next w:val="KeineListe"/>
    <w:uiPriority w:val="99"/>
    <w:semiHidden/>
    <w:unhideWhenUsed/>
    <w:rsid w:val="002627AD"/>
  </w:style>
  <w:style w:type="numbering" w:customStyle="1" w:styleId="NoList4311">
    <w:name w:val="No List4311"/>
    <w:next w:val="KeineListe"/>
    <w:uiPriority w:val="99"/>
    <w:semiHidden/>
    <w:unhideWhenUsed/>
    <w:rsid w:val="002627AD"/>
  </w:style>
  <w:style w:type="numbering" w:customStyle="1" w:styleId="NoList12411">
    <w:name w:val="No List12411"/>
    <w:next w:val="KeineListe"/>
    <w:uiPriority w:val="99"/>
    <w:semiHidden/>
    <w:unhideWhenUsed/>
    <w:rsid w:val="002627AD"/>
  </w:style>
  <w:style w:type="numbering" w:customStyle="1" w:styleId="114111">
    <w:name w:val="リストなし11411"/>
    <w:next w:val="KeineListe"/>
    <w:uiPriority w:val="99"/>
    <w:semiHidden/>
    <w:unhideWhenUsed/>
    <w:rsid w:val="002627AD"/>
  </w:style>
  <w:style w:type="numbering" w:customStyle="1" w:styleId="114112">
    <w:name w:val="无列表11411"/>
    <w:next w:val="KeineListe"/>
    <w:semiHidden/>
    <w:rsid w:val="002627AD"/>
  </w:style>
  <w:style w:type="numbering" w:customStyle="1" w:styleId="NoList21411">
    <w:name w:val="No List21411"/>
    <w:next w:val="KeineListe"/>
    <w:semiHidden/>
    <w:rsid w:val="002627AD"/>
  </w:style>
  <w:style w:type="numbering" w:customStyle="1" w:styleId="NoList31411">
    <w:name w:val="No List31411"/>
    <w:next w:val="KeineListe"/>
    <w:uiPriority w:val="99"/>
    <w:semiHidden/>
    <w:rsid w:val="002627AD"/>
  </w:style>
  <w:style w:type="numbering" w:customStyle="1" w:styleId="NoList111411">
    <w:name w:val="No List111411"/>
    <w:next w:val="KeineListe"/>
    <w:uiPriority w:val="99"/>
    <w:semiHidden/>
    <w:unhideWhenUsed/>
    <w:rsid w:val="002627AD"/>
  </w:style>
  <w:style w:type="numbering" w:customStyle="1" w:styleId="124110">
    <w:name w:val="無清單12411"/>
    <w:next w:val="KeineListe"/>
    <w:uiPriority w:val="99"/>
    <w:semiHidden/>
    <w:unhideWhenUsed/>
    <w:rsid w:val="002627AD"/>
  </w:style>
  <w:style w:type="numbering" w:customStyle="1" w:styleId="1114110">
    <w:name w:val="無清單111411"/>
    <w:next w:val="KeineListe"/>
    <w:uiPriority w:val="99"/>
    <w:semiHidden/>
    <w:unhideWhenUsed/>
    <w:rsid w:val="002627AD"/>
  </w:style>
  <w:style w:type="numbering" w:customStyle="1" w:styleId="2311">
    <w:name w:val="无列表2311"/>
    <w:next w:val="KeineListe"/>
    <w:uiPriority w:val="99"/>
    <w:semiHidden/>
    <w:unhideWhenUsed/>
    <w:rsid w:val="002627AD"/>
  </w:style>
  <w:style w:type="numbering" w:customStyle="1" w:styleId="NoList121311">
    <w:name w:val="No List121311"/>
    <w:next w:val="KeineListe"/>
    <w:uiPriority w:val="99"/>
    <w:semiHidden/>
    <w:unhideWhenUsed/>
    <w:rsid w:val="002627AD"/>
  </w:style>
  <w:style w:type="numbering" w:customStyle="1" w:styleId="1113110">
    <w:name w:val="リストなし111311"/>
    <w:next w:val="KeineListe"/>
    <w:uiPriority w:val="99"/>
    <w:semiHidden/>
    <w:unhideWhenUsed/>
    <w:rsid w:val="002627AD"/>
  </w:style>
  <w:style w:type="numbering" w:customStyle="1" w:styleId="1113112">
    <w:name w:val="无列表111311"/>
    <w:next w:val="KeineListe"/>
    <w:semiHidden/>
    <w:rsid w:val="002627AD"/>
  </w:style>
  <w:style w:type="numbering" w:customStyle="1" w:styleId="NoList211311">
    <w:name w:val="No List211311"/>
    <w:next w:val="KeineListe"/>
    <w:semiHidden/>
    <w:rsid w:val="002627AD"/>
  </w:style>
  <w:style w:type="numbering" w:customStyle="1" w:styleId="NoList311311">
    <w:name w:val="No List311311"/>
    <w:next w:val="KeineListe"/>
    <w:uiPriority w:val="99"/>
    <w:semiHidden/>
    <w:rsid w:val="002627AD"/>
  </w:style>
  <w:style w:type="numbering" w:customStyle="1" w:styleId="NoList1111311">
    <w:name w:val="No List1111311"/>
    <w:next w:val="KeineListe"/>
    <w:uiPriority w:val="99"/>
    <w:semiHidden/>
    <w:unhideWhenUsed/>
    <w:rsid w:val="002627AD"/>
  </w:style>
  <w:style w:type="numbering" w:customStyle="1" w:styleId="121311">
    <w:name w:val="無清單121311"/>
    <w:next w:val="KeineListe"/>
    <w:uiPriority w:val="99"/>
    <w:semiHidden/>
    <w:unhideWhenUsed/>
    <w:rsid w:val="002627AD"/>
  </w:style>
  <w:style w:type="numbering" w:customStyle="1" w:styleId="1111311">
    <w:name w:val="無清單1111311"/>
    <w:next w:val="KeineListe"/>
    <w:uiPriority w:val="99"/>
    <w:semiHidden/>
    <w:unhideWhenUsed/>
    <w:rsid w:val="002627AD"/>
  </w:style>
  <w:style w:type="numbering" w:customStyle="1" w:styleId="NoList5311">
    <w:name w:val="No List5311"/>
    <w:next w:val="KeineListe"/>
    <w:uiPriority w:val="99"/>
    <w:semiHidden/>
    <w:unhideWhenUsed/>
    <w:rsid w:val="002627AD"/>
  </w:style>
  <w:style w:type="numbering" w:customStyle="1" w:styleId="NoList13311">
    <w:name w:val="No List13311"/>
    <w:next w:val="KeineListe"/>
    <w:uiPriority w:val="99"/>
    <w:semiHidden/>
    <w:unhideWhenUsed/>
    <w:rsid w:val="002627AD"/>
  </w:style>
  <w:style w:type="numbering" w:customStyle="1" w:styleId="123110">
    <w:name w:val="リストなし12311"/>
    <w:next w:val="KeineListe"/>
    <w:uiPriority w:val="99"/>
    <w:semiHidden/>
    <w:unhideWhenUsed/>
    <w:rsid w:val="002627AD"/>
  </w:style>
  <w:style w:type="numbering" w:customStyle="1" w:styleId="123112">
    <w:name w:val="无列表12311"/>
    <w:next w:val="KeineListe"/>
    <w:semiHidden/>
    <w:rsid w:val="002627AD"/>
  </w:style>
  <w:style w:type="numbering" w:customStyle="1" w:styleId="NoList22311">
    <w:name w:val="No List22311"/>
    <w:next w:val="KeineListe"/>
    <w:semiHidden/>
    <w:rsid w:val="002627AD"/>
  </w:style>
  <w:style w:type="numbering" w:customStyle="1" w:styleId="NoList32311">
    <w:name w:val="No List32311"/>
    <w:next w:val="KeineListe"/>
    <w:uiPriority w:val="99"/>
    <w:semiHidden/>
    <w:rsid w:val="002627AD"/>
  </w:style>
  <w:style w:type="numbering" w:customStyle="1" w:styleId="NoList112311">
    <w:name w:val="No List112311"/>
    <w:next w:val="KeineListe"/>
    <w:uiPriority w:val="99"/>
    <w:semiHidden/>
    <w:unhideWhenUsed/>
    <w:rsid w:val="002627AD"/>
  </w:style>
  <w:style w:type="numbering" w:customStyle="1" w:styleId="13311">
    <w:name w:val="無清單13311"/>
    <w:next w:val="KeineListe"/>
    <w:uiPriority w:val="99"/>
    <w:semiHidden/>
    <w:unhideWhenUsed/>
    <w:rsid w:val="002627AD"/>
  </w:style>
  <w:style w:type="numbering" w:customStyle="1" w:styleId="1123110">
    <w:name w:val="無清單112311"/>
    <w:next w:val="KeineListe"/>
    <w:uiPriority w:val="99"/>
    <w:semiHidden/>
    <w:unhideWhenUsed/>
    <w:rsid w:val="002627AD"/>
  </w:style>
  <w:style w:type="numbering" w:customStyle="1" w:styleId="21311">
    <w:name w:val="无列表21311"/>
    <w:next w:val="KeineListe"/>
    <w:uiPriority w:val="99"/>
    <w:semiHidden/>
    <w:unhideWhenUsed/>
    <w:rsid w:val="002627AD"/>
  </w:style>
  <w:style w:type="numbering" w:customStyle="1" w:styleId="NoList122211">
    <w:name w:val="No List122211"/>
    <w:next w:val="KeineListe"/>
    <w:uiPriority w:val="99"/>
    <w:semiHidden/>
    <w:unhideWhenUsed/>
    <w:rsid w:val="002627AD"/>
  </w:style>
  <w:style w:type="numbering" w:customStyle="1" w:styleId="1122111">
    <w:name w:val="リストなし112211"/>
    <w:next w:val="KeineListe"/>
    <w:uiPriority w:val="99"/>
    <w:semiHidden/>
    <w:unhideWhenUsed/>
    <w:rsid w:val="002627AD"/>
  </w:style>
  <w:style w:type="numbering" w:customStyle="1" w:styleId="1122112">
    <w:name w:val="无列表112211"/>
    <w:next w:val="KeineListe"/>
    <w:semiHidden/>
    <w:rsid w:val="002627AD"/>
  </w:style>
  <w:style w:type="numbering" w:customStyle="1" w:styleId="NoList212211">
    <w:name w:val="No List212211"/>
    <w:next w:val="KeineListe"/>
    <w:semiHidden/>
    <w:rsid w:val="002627AD"/>
  </w:style>
  <w:style w:type="numbering" w:customStyle="1" w:styleId="NoList312211">
    <w:name w:val="No List312211"/>
    <w:next w:val="KeineListe"/>
    <w:uiPriority w:val="99"/>
    <w:semiHidden/>
    <w:rsid w:val="002627AD"/>
  </w:style>
  <w:style w:type="numbering" w:customStyle="1" w:styleId="NoList1112311">
    <w:name w:val="No List1112311"/>
    <w:next w:val="KeineListe"/>
    <w:uiPriority w:val="99"/>
    <w:semiHidden/>
    <w:unhideWhenUsed/>
    <w:rsid w:val="002627AD"/>
  </w:style>
  <w:style w:type="numbering" w:customStyle="1" w:styleId="122211">
    <w:name w:val="無清單122211"/>
    <w:next w:val="KeineListe"/>
    <w:uiPriority w:val="99"/>
    <w:semiHidden/>
    <w:unhideWhenUsed/>
    <w:rsid w:val="002627AD"/>
  </w:style>
  <w:style w:type="numbering" w:customStyle="1" w:styleId="1112211">
    <w:name w:val="無清單1112211"/>
    <w:next w:val="KeineListe"/>
    <w:uiPriority w:val="99"/>
    <w:semiHidden/>
    <w:unhideWhenUsed/>
    <w:rsid w:val="002627AD"/>
  </w:style>
  <w:style w:type="numbering" w:customStyle="1" w:styleId="41a">
    <w:name w:val="无列表41"/>
    <w:next w:val="KeineListe"/>
    <w:uiPriority w:val="99"/>
    <w:semiHidden/>
    <w:unhideWhenUsed/>
    <w:rsid w:val="002627AD"/>
  </w:style>
  <w:style w:type="numbering" w:customStyle="1" w:styleId="3210">
    <w:name w:val="无列表321"/>
    <w:next w:val="KeineListe"/>
    <w:uiPriority w:val="99"/>
    <w:semiHidden/>
    <w:unhideWhenUsed/>
    <w:rsid w:val="002627AD"/>
  </w:style>
  <w:style w:type="numbering" w:customStyle="1" w:styleId="131211">
    <w:name w:val="无列表13121"/>
    <w:next w:val="KeineListe"/>
    <w:semiHidden/>
    <w:rsid w:val="002627AD"/>
  </w:style>
  <w:style w:type="numbering" w:customStyle="1" w:styleId="NoList41121">
    <w:name w:val="No List41121"/>
    <w:next w:val="KeineListe"/>
    <w:uiPriority w:val="99"/>
    <w:semiHidden/>
    <w:unhideWhenUsed/>
    <w:rsid w:val="002627AD"/>
  </w:style>
  <w:style w:type="numbering" w:customStyle="1" w:styleId="22121">
    <w:name w:val="无列表22121"/>
    <w:next w:val="KeineListe"/>
    <w:uiPriority w:val="99"/>
    <w:semiHidden/>
    <w:unhideWhenUsed/>
    <w:rsid w:val="002627AD"/>
  </w:style>
  <w:style w:type="numbering" w:customStyle="1" w:styleId="NoList1211121">
    <w:name w:val="No List1211121"/>
    <w:next w:val="KeineListe"/>
    <w:uiPriority w:val="99"/>
    <w:semiHidden/>
    <w:unhideWhenUsed/>
    <w:rsid w:val="002627AD"/>
  </w:style>
  <w:style w:type="numbering" w:customStyle="1" w:styleId="11111211">
    <w:name w:val="リストなし1111121"/>
    <w:next w:val="KeineListe"/>
    <w:uiPriority w:val="99"/>
    <w:semiHidden/>
    <w:unhideWhenUsed/>
    <w:rsid w:val="002627AD"/>
  </w:style>
  <w:style w:type="numbering" w:customStyle="1" w:styleId="11111212">
    <w:name w:val="无列表1111121"/>
    <w:next w:val="KeineListe"/>
    <w:semiHidden/>
    <w:rsid w:val="002627AD"/>
  </w:style>
  <w:style w:type="numbering" w:customStyle="1" w:styleId="NoList2111121">
    <w:name w:val="No List2111121"/>
    <w:next w:val="KeineListe"/>
    <w:semiHidden/>
    <w:rsid w:val="002627AD"/>
  </w:style>
  <w:style w:type="numbering" w:customStyle="1" w:styleId="NoList3111121">
    <w:name w:val="No List3111121"/>
    <w:next w:val="KeineListe"/>
    <w:uiPriority w:val="99"/>
    <w:semiHidden/>
    <w:rsid w:val="002627AD"/>
  </w:style>
  <w:style w:type="numbering" w:customStyle="1" w:styleId="NoList11111121">
    <w:name w:val="No List11111121"/>
    <w:next w:val="KeineListe"/>
    <w:uiPriority w:val="99"/>
    <w:semiHidden/>
    <w:unhideWhenUsed/>
    <w:rsid w:val="002627AD"/>
  </w:style>
  <w:style w:type="numbering" w:customStyle="1" w:styleId="12111210">
    <w:name w:val="無清單1211121"/>
    <w:next w:val="KeineListe"/>
    <w:uiPriority w:val="99"/>
    <w:semiHidden/>
    <w:unhideWhenUsed/>
    <w:rsid w:val="002627AD"/>
  </w:style>
  <w:style w:type="numbering" w:customStyle="1" w:styleId="111111210">
    <w:name w:val="無清單11111121"/>
    <w:next w:val="KeineListe"/>
    <w:uiPriority w:val="99"/>
    <w:semiHidden/>
    <w:unhideWhenUsed/>
    <w:rsid w:val="002627AD"/>
  </w:style>
  <w:style w:type="numbering" w:customStyle="1" w:styleId="NoList131121">
    <w:name w:val="No List131121"/>
    <w:next w:val="KeineListe"/>
    <w:uiPriority w:val="99"/>
    <w:semiHidden/>
    <w:unhideWhenUsed/>
    <w:rsid w:val="002627AD"/>
  </w:style>
  <w:style w:type="numbering" w:customStyle="1" w:styleId="1211211">
    <w:name w:val="リストなし121121"/>
    <w:next w:val="KeineListe"/>
    <w:uiPriority w:val="99"/>
    <w:semiHidden/>
    <w:unhideWhenUsed/>
    <w:rsid w:val="002627AD"/>
  </w:style>
  <w:style w:type="numbering" w:customStyle="1" w:styleId="1211212">
    <w:name w:val="无列表121121"/>
    <w:next w:val="KeineListe"/>
    <w:semiHidden/>
    <w:rsid w:val="002627AD"/>
  </w:style>
  <w:style w:type="numbering" w:customStyle="1" w:styleId="NoList221121">
    <w:name w:val="No List221121"/>
    <w:next w:val="KeineListe"/>
    <w:semiHidden/>
    <w:rsid w:val="002627AD"/>
  </w:style>
  <w:style w:type="numbering" w:customStyle="1" w:styleId="NoList321121">
    <w:name w:val="No List321121"/>
    <w:next w:val="KeineListe"/>
    <w:uiPriority w:val="99"/>
    <w:semiHidden/>
    <w:rsid w:val="002627AD"/>
  </w:style>
  <w:style w:type="numbering" w:customStyle="1" w:styleId="NoList1121121">
    <w:name w:val="No List1121121"/>
    <w:next w:val="KeineListe"/>
    <w:uiPriority w:val="99"/>
    <w:semiHidden/>
    <w:unhideWhenUsed/>
    <w:rsid w:val="002627AD"/>
  </w:style>
  <w:style w:type="numbering" w:customStyle="1" w:styleId="1311210">
    <w:name w:val="無清單131121"/>
    <w:next w:val="KeineListe"/>
    <w:uiPriority w:val="99"/>
    <w:semiHidden/>
    <w:unhideWhenUsed/>
    <w:rsid w:val="002627AD"/>
  </w:style>
  <w:style w:type="numbering" w:customStyle="1" w:styleId="11211210">
    <w:name w:val="無清單1121121"/>
    <w:next w:val="KeineListe"/>
    <w:uiPriority w:val="99"/>
    <w:semiHidden/>
    <w:unhideWhenUsed/>
    <w:rsid w:val="002627AD"/>
  </w:style>
  <w:style w:type="numbering" w:customStyle="1" w:styleId="211121">
    <w:name w:val="无列表211121"/>
    <w:next w:val="KeineListe"/>
    <w:uiPriority w:val="99"/>
    <w:semiHidden/>
    <w:unhideWhenUsed/>
    <w:rsid w:val="002627AD"/>
  </w:style>
  <w:style w:type="numbering" w:customStyle="1" w:styleId="NoList1221121">
    <w:name w:val="No List1221121"/>
    <w:next w:val="KeineListe"/>
    <w:uiPriority w:val="99"/>
    <w:semiHidden/>
    <w:unhideWhenUsed/>
    <w:rsid w:val="002627AD"/>
  </w:style>
  <w:style w:type="numbering" w:customStyle="1" w:styleId="11211211">
    <w:name w:val="リストなし1121121"/>
    <w:next w:val="KeineListe"/>
    <w:uiPriority w:val="99"/>
    <w:semiHidden/>
    <w:unhideWhenUsed/>
    <w:rsid w:val="002627AD"/>
  </w:style>
  <w:style w:type="numbering" w:customStyle="1" w:styleId="11211212">
    <w:name w:val="无列表1121121"/>
    <w:next w:val="KeineListe"/>
    <w:semiHidden/>
    <w:rsid w:val="002627AD"/>
  </w:style>
  <w:style w:type="numbering" w:customStyle="1" w:styleId="NoList2121121">
    <w:name w:val="No List2121121"/>
    <w:next w:val="KeineListe"/>
    <w:semiHidden/>
    <w:rsid w:val="002627AD"/>
  </w:style>
  <w:style w:type="numbering" w:customStyle="1" w:styleId="NoList3121121">
    <w:name w:val="No List3121121"/>
    <w:next w:val="KeineListe"/>
    <w:uiPriority w:val="99"/>
    <w:semiHidden/>
    <w:rsid w:val="002627AD"/>
  </w:style>
  <w:style w:type="numbering" w:customStyle="1" w:styleId="NoList11121121">
    <w:name w:val="No List11121121"/>
    <w:next w:val="KeineListe"/>
    <w:uiPriority w:val="99"/>
    <w:semiHidden/>
    <w:unhideWhenUsed/>
    <w:rsid w:val="002627AD"/>
  </w:style>
  <w:style w:type="numbering" w:customStyle="1" w:styleId="1221121">
    <w:name w:val="無清單1221121"/>
    <w:next w:val="KeineListe"/>
    <w:uiPriority w:val="99"/>
    <w:semiHidden/>
    <w:unhideWhenUsed/>
    <w:rsid w:val="002627AD"/>
  </w:style>
  <w:style w:type="numbering" w:customStyle="1" w:styleId="11121121">
    <w:name w:val="無清單11121121"/>
    <w:next w:val="KeineListe"/>
    <w:uiPriority w:val="99"/>
    <w:semiHidden/>
    <w:unhideWhenUsed/>
    <w:rsid w:val="002627AD"/>
  </w:style>
  <w:style w:type="numbering" w:customStyle="1" w:styleId="122210">
    <w:name w:val="无列表12221"/>
    <w:next w:val="KeineListe"/>
    <w:semiHidden/>
    <w:rsid w:val="002627AD"/>
  </w:style>
  <w:style w:type="numbering" w:customStyle="1" w:styleId="54">
    <w:name w:val="无列表5"/>
    <w:next w:val="KeineListe"/>
    <w:uiPriority w:val="99"/>
    <w:semiHidden/>
    <w:unhideWhenUsed/>
    <w:rsid w:val="002627AD"/>
  </w:style>
  <w:style w:type="numbering" w:customStyle="1" w:styleId="NoList1211113">
    <w:name w:val="No List1211113"/>
    <w:next w:val="KeineListe"/>
    <w:uiPriority w:val="99"/>
    <w:semiHidden/>
    <w:unhideWhenUsed/>
    <w:rsid w:val="002627AD"/>
  </w:style>
  <w:style w:type="numbering" w:customStyle="1" w:styleId="11111130">
    <w:name w:val="リストなし1111113"/>
    <w:next w:val="KeineListe"/>
    <w:uiPriority w:val="99"/>
    <w:semiHidden/>
    <w:unhideWhenUsed/>
    <w:rsid w:val="002627AD"/>
  </w:style>
  <w:style w:type="numbering" w:customStyle="1" w:styleId="11111131">
    <w:name w:val="无列表1111113"/>
    <w:next w:val="KeineListe"/>
    <w:semiHidden/>
    <w:rsid w:val="002627AD"/>
  </w:style>
  <w:style w:type="numbering" w:customStyle="1" w:styleId="NoList2111113">
    <w:name w:val="No List2111113"/>
    <w:next w:val="KeineListe"/>
    <w:semiHidden/>
    <w:rsid w:val="002627AD"/>
  </w:style>
  <w:style w:type="numbering" w:customStyle="1" w:styleId="NoList3111113">
    <w:name w:val="No List3111113"/>
    <w:next w:val="KeineListe"/>
    <w:uiPriority w:val="99"/>
    <w:semiHidden/>
    <w:rsid w:val="002627AD"/>
  </w:style>
  <w:style w:type="numbering" w:customStyle="1" w:styleId="NoList11111113">
    <w:name w:val="No List11111113"/>
    <w:next w:val="KeineListe"/>
    <w:uiPriority w:val="99"/>
    <w:semiHidden/>
    <w:unhideWhenUsed/>
    <w:rsid w:val="002627AD"/>
  </w:style>
  <w:style w:type="numbering" w:customStyle="1" w:styleId="1211113">
    <w:name w:val="無清單1211113"/>
    <w:next w:val="KeineListe"/>
    <w:uiPriority w:val="99"/>
    <w:semiHidden/>
    <w:unhideWhenUsed/>
    <w:rsid w:val="002627AD"/>
  </w:style>
  <w:style w:type="numbering" w:customStyle="1" w:styleId="11111113">
    <w:name w:val="無清單11111113"/>
    <w:next w:val="KeineListe"/>
    <w:uiPriority w:val="99"/>
    <w:semiHidden/>
    <w:unhideWhenUsed/>
    <w:rsid w:val="002627AD"/>
  </w:style>
  <w:style w:type="numbering" w:customStyle="1" w:styleId="1211131">
    <w:name w:val="无列表121113"/>
    <w:next w:val="KeineListe"/>
    <w:semiHidden/>
    <w:rsid w:val="002627AD"/>
  </w:style>
  <w:style w:type="numbering" w:customStyle="1" w:styleId="211113">
    <w:name w:val="无列表211113"/>
    <w:next w:val="KeineListe"/>
    <w:uiPriority w:val="99"/>
    <w:semiHidden/>
    <w:unhideWhenUsed/>
    <w:rsid w:val="002627AD"/>
  </w:style>
  <w:style w:type="character" w:customStyle="1" w:styleId="EXCar">
    <w:name w:val="EX Car"/>
    <w:qFormat/>
    <w:rsid w:val="002627AD"/>
    <w:rPr>
      <w:rFonts w:ascii="Times New Roman" w:hAnsi="Times New Roman"/>
      <w:lang w:val="en-GB" w:eastAsia="en-US"/>
    </w:rPr>
  </w:style>
  <w:style w:type="numbering" w:customStyle="1" w:styleId="NoList19">
    <w:name w:val="No List19"/>
    <w:next w:val="KeineListe"/>
    <w:uiPriority w:val="99"/>
    <w:semiHidden/>
    <w:unhideWhenUsed/>
    <w:rsid w:val="002627AD"/>
  </w:style>
  <w:style w:type="numbering" w:customStyle="1" w:styleId="182">
    <w:name w:val="无列表18"/>
    <w:next w:val="KeineListe"/>
    <w:semiHidden/>
    <w:unhideWhenUsed/>
    <w:rsid w:val="002627AD"/>
  </w:style>
  <w:style w:type="table" w:customStyle="1" w:styleId="TableGrid1a">
    <w:name w:val="TableGrid1"/>
    <w:basedOn w:val="NormaleTabelle"/>
    <w:next w:val="Tabellenraster"/>
    <w:qFormat/>
    <w:rsid w:val="002627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2627AD"/>
  </w:style>
  <w:style w:type="numbering" w:customStyle="1" w:styleId="183">
    <w:name w:val="リストなし18"/>
    <w:next w:val="KeineListe"/>
    <w:uiPriority w:val="99"/>
    <w:semiHidden/>
    <w:unhideWhenUsed/>
    <w:rsid w:val="002627AD"/>
  </w:style>
  <w:style w:type="numbering" w:customStyle="1" w:styleId="1181">
    <w:name w:val="无列表118"/>
    <w:next w:val="KeineListe"/>
    <w:semiHidden/>
    <w:rsid w:val="002627AD"/>
  </w:style>
  <w:style w:type="numbering" w:customStyle="1" w:styleId="NoList28">
    <w:name w:val="No List28"/>
    <w:next w:val="KeineListe"/>
    <w:semiHidden/>
    <w:rsid w:val="002627AD"/>
  </w:style>
  <w:style w:type="numbering" w:customStyle="1" w:styleId="NoList38">
    <w:name w:val="No List38"/>
    <w:next w:val="KeineListe"/>
    <w:uiPriority w:val="99"/>
    <w:semiHidden/>
    <w:rsid w:val="002627AD"/>
  </w:style>
  <w:style w:type="numbering" w:customStyle="1" w:styleId="NoList119">
    <w:name w:val="No List119"/>
    <w:next w:val="KeineListe"/>
    <w:uiPriority w:val="99"/>
    <w:semiHidden/>
    <w:unhideWhenUsed/>
    <w:rsid w:val="002627AD"/>
  </w:style>
  <w:style w:type="numbering" w:customStyle="1" w:styleId="191">
    <w:name w:val="無清單19"/>
    <w:next w:val="KeineListe"/>
    <w:uiPriority w:val="99"/>
    <w:semiHidden/>
    <w:unhideWhenUsed/>
    <w:rsid w:val="002627AD"/>
  </w:style>
  <w:style w:type="numbering" w:customStyle="1" w:styleId="1182">
    <w:name w:val="無清單118"/>
    <w:next w:val="KeineListe"/>
    <w:uiPriority w:val="99"/>
    <w:semiHidden/>
    <w:unhideWhenUsed/>
    <w:rsid w:val="002627AD"/>
  </w:style>
  <w:style w:type="numbering" w:customStyle="1" w:styleId="270">
    <w:name w:val="无列表27"/>
    <w:next w:val="KeineListe"/>
    <w:uiPriority w:val="99"/>
    <w:semiHidden/>
    <w:unhideWhenUsed/>
    <w:rsid w:val="002627AD"/>
  </w:style>
  <w:style w:type="numbering" w:customStyle="1" w:styleId="356">
    <w:name w:val="无列表35"/>
    <w:next w:val="KeineListe"/>
    <w:uiPriority w:val="99"/>
    <w:semiHidden/>
    <w:unhideWhenUsed/>
    <w:rsid w:val="002627AD"/>
  </w:style>
  <w:style w:type="numbering" w:customStyle="1" w:styleId="NoList1118">
    <w:name w:val="No List1118"/>
    <w:next w:val="KeineListe"/>
    <w:uiPriority w:val="99"/>
    <w:semiHidden/>
    <w:unhideWhenUsed/>
    <w:rsid w:val="002627AD"/>
  </w:style>
  <w:style w:type="numbering" w:customStyle="1" w:styleId="NoList128">
    <w:name w:val="No List128"/>
    <w:next w:val="KeineListe"/>
    <w:uiPriority w:val="99"/>
    <w:semiHidden/>
    <w:unhideWhenUsed/>
    <w:rsid w:val="002627AD"/>
  </w:style>
  <w:style w:type="numbering" w:customStyle="1" w:styleId="1183">
    <w:name w:val="リストなし118"/>
    <w:next w:val="KeineListe"/>
    <w:uiPriority w:val="99"/>
    <w:semiHidden/>
    <w:unhideWhenUsed/>
    <w:rsid w:val="002627AD"/>
  </w:style>
  <w:style w:type="numbering" w:customStyle="1" w:styleId="1271">
    <w:name w:val="无列表127"/>
    <w:next w:val="KeineListe"/>
    <w:semiHidden/>
    <w:rsid w:val="002627AD"/>
  </w:style>
  <w:style w:type="numbering" w:customStyle="1" w:styleId="NoList218">
    <w:name w:val="No List218"/>
    <w:next w:val="KeineListe"/>
    <w:semiHidden/>
    <w:rsid w:val="002627AD"/>
  </w:style>
  <w:style w:type="numbering" w:customStyle="1" w:styleId="NoList318">
    <w:name w:val="No List318"/>
    <w:next w:val="KeineListe"/>
    <w:uiPriority w:val="99"/>
    <w:semiHidden/>
    <w:rsid w:val="002627AD"/>
  </w:style>
  <w:style w:type="numbering" w:customStyle="1" w:styleId="1280">
    <w:name w:val="無清單128"/>
    <w:next w:val="KeineListe"/>
    <w:uiPriority w:val="99"/>
    <w:semiHidden/>
    <w:unhideWhenUsed/>
    <w:rsid w:val="002627AD"/>
  </w:style>
  <w:style w:type="numbering" w:customStyle="1" w:styleId="11180">
    <w:name w:val="無清單1118"/>
    <w:next w:val="KeineListe"/>
    <w:uiPriority w:val="99"/>
    <w:semiHidden/>
    <w:unhideWhenUsed/>
    <w:rsid w:val="002627AD"/>
  </w:style>
  <w:style w:type="numbering" w:customStyle="1" w:styleId="NoList11117">
    <w:name w:val="No List11117"/>
    <w:next w:val="KeineListe"/>
    <w:uiPriority w:val="99"/>
    <w:semiHidden/>
    <w:unhideWhenUsed/>
    <w:rsid w:val="002627AD"/>
  </w:style>
  <w:style w:type="numbering" w:customStyle="1" w:styleId="11171">
    <w:name w:val="无列表1117"/>
    <w:next w:val="KeineListe"/>
    <w:semiHidden/>
    <w:rsid w:val="002627AD"/>
  </w:style>
  <w:style w:type="numbering" w:customStyle="1" w:styleId="217">
    <w:name w:val="无列表217"/>
    <w:next w:val="KeineListe"/>
    <w:uiPriority w:val="99"/>
    <w:semiHidden/>
    <w:unhideWhenUsed/>
    <w:rsid w:val="002627AD"/>
  </w:style>
  <w:style w:type="numbering" w:customStyle="1" w:styleId="NoList1217">
    <w:name w:val="No List1217"/>
    <w:next w:val="KeineListe"/>
    <w:uiPriority w:val="99"/>
    <w:semiHidden/>
    <w:unhideWhenUsed/>
    <w:rsid w:val="002627AD"/>
  </w:style>
  <w:style w:type="numbering" w:customStyle="1" w:styleId="11172">
    <w:name w:val="リストなし1117"/>
    <w:next w:val="KeineListe"/>
    <w:uiPriority w:val="99"/>
    <w:semiHidden/>
    <w:unhideWhenUsed/>
    <w:rsid w:val="002627AD"/>
  </w:style>
  <w:style w:type="numbering" w:customStyle="1" w:styleId="12151">
    <w:name w:val="无列表1215"/>
    <w:next w:val="KeineListe"/>
    <w:semiHidden/>
    <w:rsid w:val="002627AD"/>
  </w:style>
  <w:style w:type="numbering" w:customStyle="1" w:styleId="NoList2117">
    <w:name w:val="No List2117"/>
    <w:next w:val="KeineListe"/>
    <w:semiHidden/>
    <w:rsid w:val="002627AD"/>
  </w:style>
  <w:style w:type="numbering" w:customStyle="1" w:styleId="NoList3117">
    <w:name w:val="No List3117"/>
    <w:next w:val="KeineListe"/>
    <w:uiPriority w:val="99"/>
    <w:semiHidden/>
    <w:rsid w:val="002627AD"/>
  </w:style>
  <w:style w:type="numbering" w:customStyle="1" w:styleId="12170">
    <w:name w:val="無清單1217"/>
    <w:next w:val="KeineListe"/>
    <w:uiPriority w:val="99"/>
    <w:semiHidden/>
    <w:unhideWhenUsed/>
    <w:rsid w:val="002627AD"/>
  </w:style>
  <w:style w:type="numbering" w:customStyle="1" w:styleId="111170">
    <w:name w:val="無清單11117"/>
    <w:next w:val="KeineListe"/>
    <w:uiPriority w:val="99"/>
    <w:semiHidden/>
    <w:unhideWhenUsed/>
    <w:rsid w:val="002627AD"/>
  </w:style>
  <w:style w:type="numbering" w:customStyle="1" w:styleId="NoList47">
    <w:name w:val="No List47"/>
    <w:next w:val="KeineListe"/>
    <w:uiPriority w:val="99"/>
    <w:semiHidden/>
    <w:unhideWhenUsed/>
    <w:rsid w:val="002627AD"/>
  </w:style>
  <w:style w:type="numbering" w:customStyle="1" w:styleId="NoList111115">
    <w:name w:val="No List111115"/>
    <w:next w:val="KeineListe"/>
    <w:uiPriority w:val="99"/>
    <w:semiHidden/>
    <w:unhideWhenUsed/>
    <w:rsid w:val="002627AD"/>
  </w:style>
  <w:style w:type="numbering" w:customStyle="1" w:styleId="111151">
    <w:name w:val="无列表11115"/>
    <w:next w:val="KeineListe"/>
    <w:semiHidden/>
    <w:rsid w:val="002627AD"/>
  </w:style>
  <w:style w:type="numbering" w:customStyle="1" w:styleId="2115">
    <w:name w:val="无列表2115"/>
    <w:next w:val="KeineListe"/>
    <w:uiPriority w:val="99"/>
    <w:semiHidden/>
    <w:unhideWhenUsed/>
    <w:rsid w:val="002627AD"/>
  </w:style>
  <w:style w:type="numbering" w:customStyle="1" w:styleId="NoList12115">
    <w:name w:val="No List12115"/>
    <w:next w:val="KeineListe"/>
    <w:uiPriority w:val="99"/>
    <w:semiHidden/>
    <w:unhideWhenUsed/>
    <w:rsid w:val="002627AD"/>
  </w:style>
  <w:style w:type="numbering" w:customStyle="1" w:styleId="111152">
    <w:name w:val="リストなし11115"/>
    <w:next w:val="KeineListe"/>
    <w:uiPriority w:val="99"/>
    <w:semiHidden/>
    <w:unhideWhenUsed/>
    <w:rsid w:val="002627AD"/>
  </w:style>
  <w:style w:type="numbering" w:customStyle="1" w:styleId="121150">
    <w:name w:val="无列表12115"/>
    <w:next w:val="KeineListe"/>
    <w:semiHidden/>
    <w:rsid w:val="002627AD"/>
  </w:style>
  <w:style w:type="numbering" w:customStyle="1" w:styleId="NoList21115">
    <w:name w:val="No List21115"/>
    <w:next w:val="KeineListe"/>
    <w:semiHidden/>
    <w:rsid w:val="002627AD"/>
  </w:style>
  <w:style w:type="numbering" w:customStyle="1" w:styleId="NoList31115">
    <w:name w:val="No List31115"/>
    <w:next w:val="KeineListe"/>
    <w:uiPriority w:val="99"/>
    <w:semiHidden/>
    <w:rsid w:val="002627AD"/>
  </w:style>
  <w:style w:type="numbering" w:customStyle="1" w:styleId="121151">
    <w:name w:val="無清單12115"/>
    <w:next w:val="KeineListe"/>
    <w:uiPriority w:val="99"/>
    <w:semiHidden/>
    <w:unhideWhenUsed/>
    <w:rsid w:val="002627AD"/>
  </w:style>
  <w:style w:type="numbering" w:customStyle="1" w:styleId="111115">
    <w:name w:val="無清單111115"/>
    <w:next w:val="KeineListe"/>
    <w:uiPriority w:val="99"/>
    <w:semiHidden/>
    <w:unhideWhenUsed/>
    <w:rsid w:val="002627AD"/>
  </w:style>
  <w:style w:type="numbering" w:customStyle="1" w:styleId="1370">
    <w:name w:val="無清單137"/>
    <w:next w:val="KeineListe"/>
    <w:uiPriority w:val="99"/>
    <w:semiHidden/>
    <w:unhideWhenUsed/>
    <w:rsid w:val="002627AD"/>
  </w:style>
  <w:style w:type="numbering" w:customStyle="1" w:styleId="NoList137">
    <w:name w:val="No List137"/>
    <w:next w:val="KeineListe"/>
    <w:uiPriority w:val="99"/>
    <w:semiHidden/>
    <w:unhideWhenUsed/>
    <w:rsid w:val="002627AD"/>
  </w:style>
  <w:style w:type="numbering" w:customStyle="1" w:styleId="1272">
    <w:name w:val="リストなし127"/>
    <w:next w:val="KeineListe"/>
    <w:uiPriority w:val="99"/>
    <w:semiHidden/>
    <w:unhideWhenUsed/>
    <w:rsid w:val="002627AD"/>
  </w:style>
  <w:style w:type="numbering" w:customStyle="1" w:styleId="1351">
    <w:name w:val="无列表135"/>
    <w:next w:val="KeineListe"/>
    <w:semiHidden/>
    <w:rsid w:val="002627AD"/>
  </w:style>
  <w:style w:type="numbering" w:customStyle="1" w:styleId="NoList227">
    <w:name w:val="No List227"/>
    <w:next w:val="KeineListe"/>
    <w:semiHidden/>
    <w:rsid w:val="002627AD"/>
  </w:style>
  <w:style w:type="numbering" w:customStyle="1" w:styleId="NoList327">
    <w:name w:val="No List327"/>
    <w:next w:val="KeineListe"/>
    <w:uiPriority w:val="99"/>
    <w:semiHidden/>
    <w:rsid w:val="002627AD"/>
  </w:style>
  <w:style w:type="numbering" w:customStyle="1" w:styleId="NoList1127">
    <w:name w:val="No List1127"/>
    <w:next w:val="KeineListe"/>
    <w:uiPriority w:val="99"/>
    <w:semiHidden/>
    <w:unhideWhenUsed/>
    <w:rsid w:val="002627AD"/>
  </w:style>
  <w:style w:type="numbering" w:customStyle="1" w:styleId="11270">
    <w:name w:val="無清單1127"/>
    <w:next w:val="KeineListe"/>
    <w:uiPriority w:val="99"/>
    <w:semiHidden/>
    <w:unhideWhenUsed/>
    <w:rsid w:val="002627AD"/>
  </w:style>
  <w:style w:type="numbering" w:customStyle="1" w:styleId="111260">
    <w:name w:val="無清單11126"/>
    <w:next w:val="KeineListe"/>
    <w:uiPriority w:val="99"/>
    <w:semiHidden/>
    <w:unhideWhenUsed/>
    <w:rsid w:val="002627AD"/>
  </w:style>
  <w:style w:type="numbering" w:customStyle="1" w:styleId="NoList11127">
    <w:name w:val="No List11127"/>
    <w:next w:val="KeineListe"/>
    <w:uiPriority w:val="99"/>
    <w:semiHidden/>
    <w:unhideWhenUsed/>
    <w:rsid w:val="002627AD"/>
  </w:style>
  <w:style w:type="numbering" w:customStyle="1" w:styleId="225">
    <w:name w:val="无列表225"/>
    <w:next w:val="KeineListe"/>
    <w:uiPriority w:val="99"/>
    <w:semiHidden/>
    <w:unhideWhenUsed/>
    <w:rsid w:val="002627AD"/>
  </w:style>
  <w:style w:type="numbering" w:customStyle="1" w:styleId="NoList1226">
    <w:name w:val="No List1226"/>
    <w:next w:val="KeineListe"/>
    <w:uiPriority w:val="99"/>
    <w:semiHidden/>
    <w:unhideWhenUsed/>
    <w:rsid w:val="002627AD"/>
  </w:style>
  <w:style w:type="numbering" w:customStyle="1" w:styleId="11261">
    <w:name w:val="リストなし1126"/>
    <w:next w:val="KeineListe"/>
    <w:uiPriority w:val="99"/>
    <w:semiHidden/>
    <w:unhideWhenUsed/>
    <w:rsid w:val="002627AD"/>
  </w:style>
  <w:style w:type="numbering" w:customStyle="1" w:styleId="11262">
    <w:name w:val="无列表1126"/>
    <w:next w:val="KeineListe"/>
    <w:semiHidden/>
    <w:rsid w:val="002627AD"/>
  </w:style>
  <w:style w:type="numbering" w:customStyle="1" w:styleId="NoList2126">
    <w:name w:val="No List2126"/>
    <w:next w:val="KeineListe"/>
    <w:semiHidden/>
    <w:rsid w:val="002627AD"/>
  </w:style>
  <w:style w:type="numbering" w:customStyle="1" w:styleId="NoList3126">
    <w:name w:val="No List3126"/>
    <w:next w:val="KeineListe"/>
    <w:uiPriority w:val="99"/>
    <w:semiHidden/>
    <w:rsid w:val="002627AD"/>
  </w:style>
  <w:style w:type="numbering" w:customStyle="1" w:styleId="12260">
    <w:name w:val="無清單1226"/>
    <w:next w:val="KeineListe"/>
    <w:uiPriority w:val="99"/>
    <w:semiHidden/>
    <w:unhideWhenUsed/>
    <w:rsid w:val="002627AD"/>
  </w:style>
  <w:style w:type="numbering" w:customStyle="1" w:styleId="111124">
    <w:name w:val="無清單111124"/>
    <w:next w:val="KeineListe"/>
    <w:uiPriority w:val="99"/>
    <w:semiHidden/>
    <w:unhideWhenUsed/>
    <w:rsid w:val="002627AD"/>
  </w:style>
  <w:style w:type="numbering" w:customStyle="1" w:styleId="NoList415">
    <w:name w:val="No List415"/>
    <w:next w:val="KeineListe"/>
    <w:uiPriority w:val="99"/>
    <w:semiHidden/>
    <w:unhideWhenUsed/>
    <w:rsid w:val="002627AD"/>
  </w:style>
  <w:style w:type="numbering" w:customStyle="1" w:styleId="NoList11215">
    <w:name w:val="No List11215"/>
    <w:next w:val="KeineListe"/>
    <w:uiPriority w:val="99"/>
    <w:semiHidden/>
    <w:unhideWhenUsed/>
    <w:rsid w:val="002627AD"/>
  </w:style>
  <w:style w:type="numbering" w:customStyle="1" w:styleId="NoList12124">
    <w:name w:val="No List12124"/>
    <w:next w:val="KeineListe"/>
    <w:uiPriority w:val="99"/>
    <w:semiHidden/>
    <w:unhideWhenUsed/>
    <w:rsid w:val="002627AD"/>
  </w:style>
  <w:style w:type="numbering" w:customStyle="1" w:styleId="111241">
    <w:name w:val="リストなし11124"/>
    <w:next w:val="KeineListe"/>
    <w:uiPriority w:val="99"/>
    <w:semiHidden/>
    <w:unhideWhenUsed/>
    <w:rsid w:val="002627AD"/>
  </w:style>
  <w:style w:type="numbering" w:customStyle="1" w:styleId="111242">
    <w:name w:val="无列表11124"/>
    <w:next w:val="KeineListe"/>
    <w:semiHidden/>
    <w:rsid w:val="002627AD"/>
  </w:style>
  <w:style w:type="numbering" w:customStyle="1" w:styleId="NoList21124">
    <w:name w:val="No List21124"/>
    <w:next w:val="KeineListe"/>
    <w:semiHidden/>
    <w:rsid w:val="002627AD"/>
  </w:style>
  <w:style w:type="numbering" w:customStyle="1" w:styleId="NoList31124">
    <w:name w:val="No List31124"/>
    <w:next w:val="KeineListe"/>
    <w:uiPriority w:val="99"/>
    <w:semiHidden/>
    <w:rsid w:val="002627AD"/>
  </w:style>
  <w:style w:type="numbering" w:customStyle="1" w:styleId="NoList111124">
    <w:name w:val="No List111124"/>
    <w:next w:val="KeineListe"/>
    <w:uiPriority w:val="99"/>
    <w:semiHidden/>
    <w:unhideWhenUsed/>
    <w:rsid w:val="002627AD"/>
  </w:style>
  <w:style w:type="numbering" w:customStyle="1" w:styleId="12124">
    <w:name w:val="無清單12124"/>
    <w:next w:val="KeineListe"/>
    <w:uiPriority w:val="99"/>
    <w:semiHidden/>
    <w:unhideWhenUsed/>
    <w:rsid w:val="002627AD"/>
  </w:style>
  <w:style w:type="numbering" w:customStyle="1" w:styleId="1111115">
    <w:name w:val="無清單1111115"/>
    <w:next w:val="KeineListe"/>
    <w:uiPriority w:val="99"/>
    <w:semiHidden/>
    <w:unhideWhenUsed/>
    <w:rsid w:val="002627AD"/>
  </w:style>
  <w:style w:type="numbering" w:customStyle="1" w:styleId="NoList57">
    <w:name w:val="No List57"/>
    <w:next w:val="KeineListe"/>
    <w:uiPriority w:val="99"/>
    <w:semiHidden/>
    <w:unhideWhenUsed/>
    <w:rsid w:val="002627AD"/>
  </w:style>
  <w:style w:type="numbering" w:customStyle="1" w:styleId="NoList1315">
    <w:name w:val="No List1315"/>
    <w:next w:val="KeineListe"/>
    <w:uiPriority w:val="99"/>
    <w:semiHidden/>
    <w:unhideWhenUsed/>
    <w:rsid w:val="002627AD"/>
  </w:style>
  <w:style w:type="numbering" w:customStyle="1" w:styleId="12152">
    <w:name w:val="リストなし1215"/>
    <w:next w:val="KeineListe"/>
    <w:uiPriority w:val="99"/>
    <w:semiHidden/>
    <w:unhideWhenUsed/>
    <w:rsid w:val="002627AD"/>
  </w:style>
  <w:style w:type="numbering" w:customStyle="1" w:styleId="12251">
    <w:name w:val="无列表1225"/>
    <w:next w:val="KeineListe"/>
    <w:semiHidden/>
    <w:rsid w:val="002627AD"/>
  </w:style>
  <w:style w:type="numbering" w:customStyle="1" w:styleId="NoList2215">
    <w:name w:val="No List2215"/>
    <w:next w:val="KeineListe"/>
    <w:semiHidden/>
    <w:rsid w:val="002627AD"/>
  </w:style>
  <w:style w:type="numbering" w:customStyle="1" w:styleId="NoList3215">
    <w:name w:val="No List3215"/>
    <w:next w:val="KeineListe"/>
    <w:uiPriority w:val="99"/>
    <w:semiHidden/>
    <w:rsid w:val="002627AD"/>
  </w:style>
  <w:style w:type="numbering" w:customStyle="1" w:styleId="13150">
    <w:name w:val="無清單1315"/>
    <w:next w:val="KeineListe"/>
    <w:uiPriority w:val="99"/>
    <w:semiHidden/>
    <w:unhideWhenUsed/>
    <w:rsid w:val="002627AD"/>
  </w:style>
  <w:style w:type="numbering" w:customStyle="1" w:styleId="112150">
    <w:name w:val="無清單11215"/>
    <w:next w:val="KeineListe"/>
    <w:uiPriority w:val="99"/>
    <w:semiHidden/>
    <w:unhideWhenUsed/>
    <w:rsid w:val="002627AD"/>
  </w:style>
  <w:style w:type="numbering" w:customStyle="1" w:styleId="2124">
    <w:name w:val="无列表2124"/>
    <w:next w:val="KeineListe"/>
    <w:uiPriority w:val="99"/>
    <w:semiHidden/>
    <w:unhideWhenUsed/>
    <w:rsid w:val="002627AD"/>
  </w:style>
  <w:style w:type="numbering" w:customStyle="1" w:styleId="NoList12215">
    <w:name w:val="No List12215"/>
    <w:next w:val="KeineListe"/>
    <w:uiPriority w:val="99"/>
    <w:semiHidden/>
    <w:unhideWhenUsed/>
    <w:rsid w:val="002627AD"/>
  </w:style>
  <w:style w:type="numbering" w:customStyle="1" w:styleId="112151">
    <w:name w:val="リストなし11215"/>
    <w:next w:val="KeineListe"/>
    <w:uiPriority w:val="99"/>
    <w:semiHidden/>
    <w:unhideWhenUsed/>
    <w:rsid w:val="002627AD"/>
  </w:style>
  <w:style w:type="numbering" w:customStyle="1" w:styleId="112152">
    <w:name w:val="无列表11215"/>
    <w:next w:val="KeineListe"/>
    <w:semiHidden/>
    <w:rsid w:val="002627AD"/>
  </w:style>
  <w:style w:type="numbering" w:customStyle="1" w:styleId="NoList21215">
    <w:name w:val="No List21215"/>
    <w:next w:val="KeineListe"/>
    <w:semiHidden/>
    <w:rsid w:val="002627AD"/>
  </w:style>
  <w:style w:type="numbering" w:customStyle="1" w:styleId="NoList31215">
    <w:name w:val="No List31215"/>
    <w:next w:val="KeineListe"/>
    <w:uiPriority w:val="99"/>
    <w:semiHidden/>
    <w:rsid w:val="002627AD"/>
  </w:style>
  <w:style w:type="numbering" w:customStyle="1" w:styleId="NoList111215">
    <w:name w:val="No List111215"/>
    <w:next w:val="KeineListe"/>
    <w:uiPriority w:val="99"/>
    <w:semiHidden/>
    <w:unhideWhenUsed/>
    <w:rsid w:val="002627AD"/>
  </w:style>
  <w:style w:type="numbering" w:customStyle="1" w:styleId="122150">
    <w:name w:val="無清單12215"/>
    <w:next w:val="KeineListe"/>
    <w:uiPriority w:val="99"/>
    <w:semiHidden/>
    <w:unhideWhenUsed/>
    <w:rsid w:val="002627AD"/>
  </w:style>
  <w:style w:type="numbering" w:customStyle="1" w:styleId="111215">
    <w:name w:val="無清單111215"/>
    <w:next w:val="KeineListe"/>
    <w:uiPriority w:val="99"/>
    <w:semiHidden/>
    <w:unhideWhenUsed/>
    <w:rsid w:val="002627AD"/>
  </w:style>
  <w:style w:type="numbering" w:customStyle="1" w:styleId="3130">
    <w:name w:val="无列表313"/>
    <w:next w:val="KeineListe"/>
    <w:uiPriority w:val="99"/>
    <w:semiHidden/>
    <w:unhideWhenUsed/>
    <w:rsid w:val="002627AD"/>
  </w:style>
  <w:style w:type="numbering" w:customStyle="1" w:styleId="13151">
    <w:name w:val="无列表1315"/>
    <w:next w:val="KeineListe"/>
    <w:semiHidden/>
    <w:rsid w:val="002627AD"/>
  </w:style>
  <w:style w:type="numbering" w:customStyle="1" w:styleId="NoList1135">
    <w:name w:val="No List1135"/>
    <w:next w:val="KeineListe"/>
    <w:uiPriority w:val="99"/>
    <w:semiHidden/>
    <w:unhideWhenUsed/>
    <w:rsid w:val="002627AD"/>
  </w:style>
  <w:style w:type="numbering" w:customStyle="1" w:styleId="NoList4115">
    <w:name w:val="No List4115"/>
    <w:next w:val="KeineListe"/>
    <w:uiPriority w:val="99"/>
    <w:semiHidden/>
    <w:unhideWhenUsed/>
    <w:rsid w:val="002627AD"/>
  </w:style>
  <w:style w:type="numbering" w:customStyle="1" w:styleId="2215">
    <w:name w:val="无列表2215"/>
    <w:next w:val="KeineListe"/>
    <w:uiPriority w:val="99"/>
    <w:semiHidden/>
    <w:unhideWhenUsed/>
    <w:rsid w:val="002627AD"/>
  </w:style>
  <w:style w:type="numbering" w:customStyle="1" w:styleId="NoList121115">
    <w:name w:val="No List121115"/>
    <w:next w:val="KeineListe"/>
    <w:uiPriority w:val="99"/>
    <w:semiHidden/>
    <w:unhideWhenUsed/>
    <w:rsid w:val="002627AD"/>
  </w:style>
  <w:style w:type="numbering" w:customStyle="1" w:styleId="1111150">
    <w:name w:val="リストなし111115"/>
    <w:next w:val="KeineListe"/>
    <w:uiPriority w:val="99"/>
    <w:semiHidden/>
    <w:unhideWhenUsed/>
    <w:rsid w:val="002627AD"/>
  </w:style>
  <w:style w:type="numbering" w:customStyle="1" w:styleId="1111151">
    <w:name w:val="无列表111115"/>
    <w:next w:val="KeineListe"/>
    <w:semiHidden/>
    <w:rsid w:val="002627AD"/>
  </w:style>
  <w:style w:type="numbering" w:customStyle="1" w:styleId="NoList211115">
    <w:name w:val="No List211115"/>
    <w:next w:val="KeineListe"/>
    <w:semiHidden/>
    <w:rsid w:val="002627AD"/>
  </w:style>
  <w:style w:type="numbering" w:customStyle="1" w:styleId="NoList311115">
    <w:name w:val="No List311115"/>
    <w:next w:val="KeineListe"/>
    <w:uiPriority w:val="99"/>
    <w:semiHidden/>
    <w:rsid w:val="002627AD"/>
  </w:style>
  <w:style w:type="numbering" w:customStyle="1" w:styleId="NoList1111115">
    <w:name w:val="No List1111115"/>
    <w:next w:val="KeineListe"/>
    <w:uiPriority w:val="99"/>
    <w:semiHidden/>
    <w:unhideWhenUsed/>
    <w:rsid w:val="002627AD"/>
  </w:style>
  <w:style w:type="numbering" w:customStyle="1" w:styleId="121115">
    <w:name w:val="無清單121115"/>
    <w:next w:val="KeineListe"/>
    <w:uiPriority w:val="99"/>
    <w:semiHidden/>
    <w:unhideWhenUsed/>
    <w:rsid w:val="002627AD"/>
  </w:style>
  <w:style w:type="numbering" w:customStyle="1" w:styleId="11111114">
    <w:name w:val="無清單11111114"/>
    <w:next w:val="KeineListe"/>
    <w:uiPriority w:val="99"/>
    <w:semiHidden/>
    <w:unhideWhenUsed/>
    <w:rsid w:val="002627AD"/>
  </w:style>
  <w:style w:type="numbering" w:customStyle="1" w:styleId="NoList13115">
    <w:name w:val="No List13115"/>
    <w:next w:val="KeineListe"/>
    <w:uiPriority w:val="99"/>
    <w:semiHidden/>
    <w:unhideWhenUsed/>
    <w:rsid w:val="002627AD"/>
  </w:style>
  <w:style w:type="numbering" w:customStyle="1" w:styleId="121152">
    <w:name w:val="リストなし12115"/>
    <w:next w:val="KeineListe"/>
    <w:uiPriority w:val="99"/>
    <w:semiHidden/>
    <w:unhideWhenUsed/>
    <w:rsid w:val="002627AD"/>
  </w:style>
  <w:style w:type="numbering" w:customStyle="1" w:styleId="121230">
    <w:name w:val="无列表12123"/>
    <w:next w:val="KeineListe"/>
    <w:semiHidden/>
    <w:rsid w:val="002627AD"/>
  </w:style>
  <w:style w:type="numbering" w:customStyle="1" w:styleId="NoList22115">
    <w:name w:val="No List22115"/>
    <w:next w:val="KeineListe"/>
    <w:semiHidden/>
    <w:rsid w:val="002627AD"/>
  </w:style>
  <w:style w:type="numbering" w:customStyle="1" w:styleId="NoList32115">
    <w:name w:val="No List32115"/>
    <w:next w:val="KeineListe"/>
    <w:uiPriority w:val="99"/>
    <w:semiHidden/>
    <w:rsid w:val="002627AD"/>
  </w:style>
  <w:style w:type="numbering" w:customStyle="1" w:styleId="NoList112115">
    <w:name w:val="No List112115"/>
    <w:next w:val="KeineListe"/>
    <w:uiPriority w:val="99"/>
    <w:semiHidden/>
    <w:unhideWhenUsed/>
    <w:rsid w:val="002627AD"/>
  </w:style>
  <w:style w:type="numbering" w:customStyle="1" w:styleId="13115">
    <w:name w:val="無清單13115"/>
    <w:next w:val="KeineListe"/>
    <w:uiPriority w:val="99"/>
    <w:semiHidden/>
    <w:unhideWhenUsed/>
    <w:rsid w:val="002627AD"/>
  </w:style>
  <w:style w:type="numbering" w:customStyle="1" w:styleId="112115">
    <w:name w:val="無清單112115"/>
    <w:next w:val="KeineListe"/>
    <w:uiPriority w:val="99"/>
    <w:semiHidden/>
    <w:unhideWhenUsed/>
    <w:rsid w:val="002627AD"/>
  </w:style>
  <w:style w:type="numbering" w:customStyle="1" w:styleId="21115">
    <w:name w:val="无列表21115"/>
    <w:next w:val="KeineListe"/>
    <w:uiPriority w:val="99"/>
    <w:semiHidden/>
    <w:unhideWhenUsed/>
    <w:rsid w:val="002627AD"/>
  </w:style>
  <w:style w:type="numbering" w:customStyle="1" w:styleId="NoList122115">
    <w:name w:val="No List122115"/>
    <w:next w:val="KeineListe"/>
    <w:uiPriority w:val="99"/>
    <w:semiHidden/>
    <w:unhideWhenUsed/>
    <w:rsid w:val="002627AD"/>
  </w:style>
  <w:style w:type="numbering" w:customStyle="1" w:styleId="1121150">
    <w:name w:val="リストなし112115"/>
    <w:next w:val="KeineListe"/>
    <w:uiPriority w:val="99"/>
    <w:semiHidden/>
    <w:unhideWhenUsed/>
    <w:rsid w:val="002627AD"/>
  </w:style>
  <w:style w:type="numbering" w:customStyle="1" w:styleId="1121151">
    <w:name w:val="无列表112115"/>
    <w:next w:val="KeineListe"/>
    <w:semiHidden/>
    <w:rsid w:val="002627AD"/>
  </w:style>
  <w:style w:type="numbering" w:customStyle="1" w:styleId="NoList212115">
    <w:name w:val="No List212115"/>
    <w:next w:val="KeineListe"/>
    <w:semiHidden/>
    <w:rsid w:val="002627AD"/>
  </w:style>
  <w:style w:type="numbering" w:customStyle="1" w:styleId="NoList312115">
    <w:name w:val="No List312115"/>
    <w:next w:val="KeineListe"/>
    <w:uiPriority w:val="99"/>
    <w:semiHidden/>
    <w:rsid w:val="002627AD"/>
  </w:style>
  <w:style w:type="numbering" w:customStyle="1" w:styleId="NoList1112115">
    <w:name w:val="No List1112115"/>
    <w:next w:val="KeineListe"/>
    <w:uiPriority w:val="99"/>
    <w:semiHidden/>
    <w:unhideWhenUsed/>
    <w:rsid w:val="002627AD"/>
  </w:style>
  <w:style w:type="numbering" w:customStyle="1" w:styleId="1221150">
    <w:name w:val="無清單122115"/>
    <w:next w:val="KeineListe"/>
    <w:uiPriority w:val="99"/>
    <w:semiHidden/>
    <w:unhideWhenUsed/>
    <w:rsid w:val="002627AD"/>
  </w:style>
  <w:style w:type="numbering" w:customStyle="1" w:styleId="11121150">
    <w:name w:val="無清單1112115"/>
    <w:next w:val="KeineListe"/>
    <w:uiPriority w:val="99"/>
    <w:semiHidden/>
    <w:unhideWhenUsed/>
    <w:rsid w:val="002627AD"/>
  </w:style>
  <w:style w:type="numbering" w:customStyle="1" w:styleId="NoList65">
    <w:name w:val="No List65"/>
    <w:next w:val="KeineListe"/>
    <w:uiPriority w:val="99"/>
    <w:semiHidden/>
    <w:unhideWhenUsed/>
    <w:rsid w:val="002627AD"/>
  </w:style>
  <w:style w:type="numbering" w:customStyle="1" w:styleId="NoList145">
    <w:name w:val="No List145"/>
    <w:next w:val="KeineListe"/>
    <w:uiPriority w:val="99"/>
    <w:semiHidden/>
    <w:unhideWhenUsed/>
    <w:rsid w:val="002627AD"/>
  </w:style>
  <w:style w:type="numbering" w:customStyle="1" w:styleId="1352">
    <w:name w:val="リストなし135"/>
    <w:next w:val="KeineListe"/>
    <w:uiPriority w:val="99"/>
    <w:semiHidden/>
    <w:unhideWhenUsed/>
    <w:rsid w:val="002627AD"/>
  </w:style>
  <w:style w:type="numbering" w:customStyle="1" w:styleId="NoList235">
    <w:name w:val="No List235"/>
    <w:next w:val="KeineListe"/>
    <w:semiHidden/>
    <w:rsid w:val="002627AD"/>
  </w:style>
  <w:style w:type="numbering" w:customStyle="1" w:styleId="NoList335">
    <w:name w:val="No List335"/>
    <w:next w:val="KeineListe"/>
    <w:uiPriority w:val="99"/>
    <w:semiHidden/>
    <w:rsid w:val="002627AD"/>
  </w:style>
  <w:style w:type="numbering" w:customStyle="1" w:styleId="1450">
    <w:name w:val="無清單145"/>
    <w:next w:val="KeineListe"/>
    <w:uiPriority w:val="99"/>
    <w:semiHidden/>
    <w:unhideWhenUsed/>
    <w:rsid w:val="002627AD"/>
  </w:style>
  <w:style w:type="numbering" w:customStyle="1" w:styleId="11350">
    <w:name w:val="無清單1135"/>
    <w:next w:val="KeineListe"/>
    <w:uiPriority w:val="99"/>
    <w:semiHidden/>
    <w:unhideWhenUsed/>
    <w:rsid w:val="002627AD"/>
  </w:style>
  <w:style w:type="numbering" w:customStyle="1" w:styleId="NoList1235">
    <w:name w:val="No List1235"/>
    <w:next w:val="KeineListe"/>
    <w:uiPriority w:val="99"/>
    <w:semiHidden/>
    <w:unhideWhenUsed/>
    <w:rsid w:val="002627AD"/>
  </w:style>
  <w:style w:type="numbering" w:customStyle="1" w:styleId="11351">
    <w:name w:val="リストなし1135"/>
    <w:next w:val="KeineListe"/>
    <w:uiPriority w:val="99"/>
    <w:semiHidden/>
    <w:unhideWhenUsed/>
    <w:rsid w:val="002627AD"/>
  </w:style>
  <w:style w:type="numbering" w:customStyle="1" w:styleId="11352">
    <w:name w:val="无列表1135"/>
    <w:next w:val="KeineListe"/>
    <w:semiHidden/>
    <w:rsid w:val="002627AD"/>
  </w:style>
  <w:style w:type="numbering" w:customStyle="1" w:styleId="NoList2135">
    <w:name w:val="No List2135"/>
    <w:next w:val="KeineListe"/>
    <w:semiHidden/>
    <w:rsid w:val="002627AD"/>
  </w:style>
  <w:style w:type="numbering" w:customStyle="1" w:styleId="NoList3135">
    <w:name w:val="No List3135"/>
    <w:next w:val="KeineListe"/>
    <w:uiPriority w:val="99"/>
    <w:semiHidden/>
    <w:rsid w:val="002627AD"/>
  </w:style>
  <w:style w:type="numbering" w:customStyle="1" w:styleId="NoList11135">
    <w:name w:val="No List11135"/>
    <w:next w:val="KeineListe"/>
    <w:uiPriority w:val="99"/>
    <w:semiHidden/>
    <w:unhideWhenUsed/>
    <w:rsid w:val="002627AD"/>
  </w:style>
  <w:style w:type="numbering" w:customStyle="1" w:styleId="12350">
    <w:name w:val="無清單1235"/>
    <w:next w:val="KeineListe"/>
    <w:uiPriority w:val="99"/>
    <w:semiHidden/>
    <w:unhideWhenUsed/>
    <w:rsid w:val="002627AD"/>
  </w:style>
  <w:style w:type="numbering" w:customStyle="1" w:styleId="11135">
    <w:name w:val="無清單11135"/>
    <w:next w:val="KeineListe"/>
    <w:uiPriority w:val="99"/>
    <w:semiHidden/>
    <w:unhideWhenUsed/>
    <w:rsid w:val="002627AD"/>
  </w:style>
  <w:style w:type="numbering" w:customStyle="1" w:styleId="NoList515">
    <w:name w:val="No List515"/>
    <w:next w:val="KeineListe"/>
    <w:uiPriority w:val="99"/>
    <w:semiHidden/>
    <w:unhideWhenUsed/>
    <w:rsid w:val="002627AD"/>
  </w:style>
  <w:style w:type="numbering" w:customStyle="1" w:styleId="131130">
    <w:name w:val="无列表13113"/>
    <w:next w:val="KeineListe"/>
    <w:semiHidden/>
    <w:rsid w:val="002627AD"/>
  </w:style>
  <w:style w:type="numbering" w:customStyle="1" w:styleId="NoList11314">
    <w:name w:val="No List11314"/>
    <w:next w:val="KeineListe"/>
    <w:uiPriority w:val="99"/>
    <w:semiHidden/>
    <w:unhideWhenUsed/>
    <w:rsid w:val="002627AD"/>
  </w:style>
  <w:style w:type="numbering" w:customStyle="1" w:styleId="NoList41113">
    <w:name w:val="No List41113"/>
    <w:next w:val="KeineListe"/>
    <w:uiPriority w:val="99"/>
    <w:semiHidden/>
    <w:unhideWhenUsed/>
    <w:rsid w:val="002627AD"/>
  </w:style>
  <w:style w:type="numbering" w:customStyle="1" w:styleId="22113">
    <w:name w:val="无列表22113"/>
    <w:next w:val="KeineListe"/>
    <w:uiPriority w:val="99"/>
    <w:semiHidden/>
    <w:unhideWhenUsed/>
    <w:rsid w:val="002627AD"/>
  </w:style>
  <w:style w:type="numbering" w:customStyle="1" w:styleId="NoList1211114">
    <w:name w:val="No List1211114"/>
    <w:next w:val="KeineListe"/>
    <w:uiPriority w:val="99"/>
    <w:semiHidden/>
    <w:unhideWhenUsed/>
    <w:rsid w:val="00262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709</Words>
  <Characters>4045</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2025-08-28T12:14:00Z</dcterms:created>
  <dcterms:modified xsi:type="dcterms:W3CDTF">2025-08-28T12:15:00Z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